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63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08"/>
        <w:gridCol w:w="5220"/>
        <w:gridCol w:w="2303"/>
      </w:tblGrid>
      <w:tr w:rsidR="00FD56FC" w:rsidRPr="001265DD" w14:paraId="32A834F6" w14:textId="77777777" w:rsidTr="00851D21">
        <w:trPr>
          <w:trHeight w:val="743"/>
          <w:tblHeader/>
          <w:jc w:val="center"/>
        </w:trPr>
        <w:tc>
          <w:tcPr>
            <w:tcW w:w="3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FFE6DD" w14:textId="77777777" w:rsidR="00FD56FC" w:rsidRPr="001265DD" w:rsidRDefault="00FD56FC">
            <w:pPr>
              <w:pStyle w:val="Index"/>
              <w:ind w:left="142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 w:rsidRPr="001265DD">
              <w:rPr>
                <w:b/>
                <w:i/>
                <w:iCs/>
                <w:sz w:val="22"/>
                <w:szCs w:val="22"/>
                <w:lang w:val="bg-BG"/>
              </w:rPr>
              <w:t>Администрация на Министерския съвет</w:t>
            </w:r>
          </w:p>
        </w:tc>
        <w:tc>
          <w:tcPr>
            <w:tcW w:w="5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489749" w14:textId="77777777" w:rsidR="00FD56FC" w:rsidRPr="001265DD" w:rsidRDefault="00FD56FC" w:rsidP="00FD56FC">
            <w:pPr>
              <w:pStyle w:val="Index"/>
              <w:spacing w:before="0" w:beforeAutospacing="0" w:after="0" w:afterAutospacing="0"/>
              <w:ind w:left="-284" w:firstLine="426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1265DD">
              <w:rPr>
                <w:b/>
                <w:sz w:val="22"/>
                <w:szCs w:val="22"/>
                <w:lang w:val="bg-BG"/>
              </w:rPr>
              <w:t>Наръчник за изпълнение на Програма</w:t>
            </w:r>
            <w:r w:rsidRPr="001265DD">
              <w:rPr>
                <w:b/>
                <w:lang w:val="bg-BG"/>
              </w:rPr>
              <w:t xml:space="preserve"> „Техническа помощ” 2021-2027</w:t>
            </w:r>
          </w:p>
        </w:tc>
        <w:tc>
          <w:tcPr>
            <w:tcW w:w="2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D93218" w14:textId="77777777" w:rsidR="008D12B4" w:rsidRPr="001265DD" w:rsidRDefault="008D12B4" w:rsidP="008D12B4">
            <w:pPr>
              <w:pStyle w:val="Index"/>
              <w:spacing w:before="0" w:beforeAutospacing="0" w:after="0" w:afterAutospacing="0"/>
              <w:jc w:val="center"/>
              <w:rPr>
                <w:ins w:id="0" w:author="Елисавета Марашлиева-Нинова" w:date="2023-03-21T08:40:00Z"/>
                <w:b/>
                <w:bCs/>
                <w:i/>
                <w:sz w:val="22"/>
                <w:szCs w:val="22"/>
                <w:lang w:val="bg-BG"/>
              </w:rPr>
            </w:pPr>
          </w:p>
          <w:p w14:paraId="093F6867" w14:textId="4B26CED2" w:rsidR="008D12B4" w:rsidRPr="001265DD" w:rsidRDefault="00FD56FC" w:rsidP="008D12B4">
            <w:pPr>
              <w:pStyle w:val="Index"/>
              <w:spacing w:before="0" w:beforeAutospacing="0" w:after="0" w:afterAutospacing="0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  <w:r w:rsidRPr="001265DD">
              <w:rPr>
                <w:b/>
                <w:bCs/>
                <w:i/>
                <w:sz w:val="22"/>
                <w:szCs w:val="22"/>
                <w:lang w:val="bg-BG"/>
              </w:rPr>
              <w:t>Приложение II-K0</w:t>
            </w:r>
            <w:r w:rsidR="008D12B4" w:rsidRPr="001265DD">
              <w:rPr>
                <w:b/>
                <w:bCs/>
                <w:i/>
                <w:sz w:val="22"/>
                <w:szCs w:val="22"/>
                <w:lang w:val="bg-BG"/>
              </w:rPr>
              <w:t>3</w:t>
            </w:r>
          </w:p>
          <w:p w14:paraId="25E08DAF" w14:textId="6094E51F" w:rsidR="00FD56FC" w:rsidRPr="001265DD" w:rsidRDefault="00FD56FC" w:rsidP="008D12B4">
            <w:pPr>
              <w:pStyle w:val="Index"/>
              <w:spacing w:before="0" w:beforeAutospacing="0" w:after="0" w:afterAutospacing="0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</w:p>
        </w:tc>
      </w:tr>
      <w:tr w:rsidR="00FD56FC" w:rsidRPr="001265DD" w14:paraId="4A1204BE" w14:textId="77777777" w:rsidTr="00851D21">
        <w:trPr>
          <w:trHeight w:val="742"/>
          <w:tblHeader/>
          <w:jc w:val="center"/>
        </w:trPr>
        <w:tc>
          <w:tcPr>
            <w:tcW w:w="3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0498A8" w14:textId="77777777" w:rsidR="00FD56FC" w:rsidRPr="001265DD" w:rsidRDefault="00FD56FC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1265DD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14:paraId="1D615653" w14:textId="77777777" w:rsidR="00FD56FC" w:rsidRPr="001265DD" w:rsidRDefault="00FD56FC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sz w:val="22"/>
                <w:szCs w:val="22"/>
                <w:lang w:val="bg-BG"/>
              </w:rPr>
            </w:pPr>
            <w:r w:rsidRPr="001265DD">
              <w:rPr>
                <w:b/>
                <w:sz w:val="22"/>
                <w:szCs w:val="22"/>
                <w:lang w:val="bg-BG"/>
              </w:rPr>
              <w:t>„</w:t>
            </w:r>
            <w:r w:rsidRPr="001265DD">
              <w:rPr>
                <w:b/>
                <w:i/>
                <w:sz w:val="22"/>
                <w:szCs w:val="22"/>
                <w:lang w:val="bg-BG"/>
              </w:rPr>
              <w:t>Добро управление”</w:t>
            </w:r>
          </w:p>
        </w:tc>
        <w:tc>
          <w:tcPr>
            <w:tcW w:w="752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66699"/>
            <w:vAlign w:val="center"/>
            <w:hideMark/>
          </w:tcPr>
          <w:p w14:paraId="3A397A35" w14:textId="77777777" w:rsidR="00FD56FC" w:rsidRPr="001265DD" w:rsidRDefault="00FD56FC">
            <w:pPr>
              <w:pStyle w:val="Index"/>
              <w:spacing w:before="0" w:beforeAutospacing="0" w:after="0" w:afterAutospacing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1265DD">
              <w:rPr>
                <w:b/>
                <w:color w:val="FFFFFF"/>
                <w:sz w:val="28"/>
                <w:szCs w:val="28"/>
                <w:lang w:val="bg-BG"/>
              </w:rPr>
              <w:t>Контролен лист за проверка на проект на договор/ заповед за предоставяне на безвъзмездна финансова помощ (БФП)</w:t>
            </w:r>
          </w:p>
        </w:tc>
      </w:tr>
      <w:tr w:rsidR="00FD56FC" w:rsidRPr="001265DD" w14:paraId="67A14C5E" w14:textId="77777777" w:rsidTr="00851D21">
        <w:trPr>
          <w:trHeight w:val="742"/>
          <w:tblHeader/>
          <w:jc w:val="center"/>
        </w:trPr>
        <w:tc>
          <w:tcPr>
            <w:tcW w:w="3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4CBD6C" w14:textId="77777777" w:rsidR="00FD56FC" w:rsidRPr="001265DD" w:rsidRDefault="00FD56FC" w:rsidP="00FD56FC">
            <w:pPr>
              <w:pStyle w:val="Index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1265DD">
              <w:rPr>
                <w:sz w:val="22"/>
                <w:szCs w:val="22"/>
                <w:lang w:val="bg-BG"/>
              </w:rPr>
              <w:t>Вариант на документа: 1</w:t>
            </w:r>
          </w:p>
        </w:tc>
        <w:tc>
          <w:tcPr>
            <w:tcW w:w="5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0BAE41" w14:textId="77777777" w:rsidR="00FD56FC" w:rsidRPr="001265DD" w:rsidRDefault="00FD56FC" w:rsidP="00FD56FC">
            <w:pPr>
              <w:jc w:val="center"/>
              <w:rPr>
                <w:b/>
                <w:sz w:val="28"/>
                <w:szCs w:val="28"/>
                <w:lang w:val="bg-BG"/>
              </w:rPr>
            </w:pPr>
            <w:r w:rsidRPr="001265DD">
              <w:rPr>
                <w:i/>
                <w:iCs/>
                <w:sz w:val="22"/>
                <w:szCs w:val="22"/>
                <w:lang w:val="bg-BG"/>
              </w:rPr>
              <w:t>Одобрен от: Ръководителя на Управляващия орган на Програма „Техническа помощ”</w:t>
            </w:r>
          </w:p>
        </w:tc>
        <w:tc>
          <w:tcPr>
            <w:tcW w:w="2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28BB2B" w14:textId="5EF1C8BC" w:rsidR="00FD56FC" w:rsidRPr="001265DD" w:rsidRDefault="00FD56FC" w:rsidP="00E2687D">
            <w:pPr>
              <w:pStyle w:val="TableContents"/>
              <w:jc w:val="center"/>
              <w:rPr>
                <w:b/>
                <w:sz w:val="28"/>
                <w:szCs w:val="28"/>
                <w:lang w:val="bg-BG"/>
              </w:rPr>
            </w:pPr>
            <w:r w:rsidRPr="00E2687D">
              <w:rPr>
                <w:sz w:val="22"/>
                <w:szCs w:val="22"/>
                <w:lang w:val="bg-BG"/>
              </w:rPr>
              <w:t xml:space="preserve">Дата: </w:t>
            </w:r>
            <w:r w:rsidR="00E2687D">
              <w:rPr>
                <w:sz w:val="22"/>
                <w:szCs w:val="22"/>
                <w:lang w:val="bg-BG"/>
              </w:rPr>
              <w:t>11.08.2023</w:t>
            </w:r>
            <w:bookmarkStart w:id="1" w:name="_GoBack"/>
            <w:bookmarkEnd w:id="1"/>
            <w:r w:rsidRPr="00E2687D">
              <w:rPr>
                <w:sz w:val="22"/>
                <w:szCs w:val="22"/>
                <w:lang w:val="bg-BG"/>
              </w:rPr>
              <w:t xml:space="preserve"> г.</w:t>
            </w:r>
          </w:p>
        </w:tc>
      </w:tr>
    </w:tbl>
    <w:p w14:paraId="31FB93A2" w14:textId="77777777" w:rsidR="00FD56FC" w:rsidRPr="001265DD" w:rsidRDefault="00FD56FC" w:rsidP="00FD56FC">
      <w:pPr>
        <w:rPr>
          <w:sz w:val="16"/>
          <w:szCs w:val="16"/>
          <w:lang w:val="bg-BG"/>
        </w:rPr>
      </w:pPr>
    </w:p>
    <w:tbl>
      <w:tblPr>
        <w:tblStyle w:val="TableGrid"/>
        <w:tblW w:w="10632" w:type="dxa"/>
        <w:tblInd w:w="-714" w:type="dxa"/>
        <w:tblLook w:val="04A0" w:firstRow="1" w:lastRow="0" w:firstColumn="1" w:lastColumn="0" w:noHBand="0" w:noVBand="1"/>
      </w:tblPr>
      <w:tblGrid>
        <w:gridCol w:w="10632"/>
      </w:tblGrid>
      <w:tr w:rsidR="00FD56FC" w:rsidRPr="001265DD" w14:paraId="63639439" w14:textId="77777777" w:rsidTr="00851D21">
        <w:trPr>
          <w:trHeight w:val="984"/>
        </w:trPr>
        <w:tc>
          <w:tcPr>
            <w:tcW w:w="10632" w:type="dxa"/>
            <w:vAlign w:val="center"/>
          </w:tcPr>
          <w:p w14:paraId="1D80705E" w14:textId="5D74C916" w:rsidR="00FD56FC" w:rsidRPr="001265DD" w:rsidRDefault="00FD56FC" w:rsidP="007A4A7B">
            <w:pPr>
              <w:jc w:val="center"/>
              <w:rPr>
                <w:sz w:val="22"/>
                <w:szCs w:val="22"/>
                <w:lang w:val="bg-BG"/>
              </w:rPr>
            </w:pPr>
            <w:r w:rsidRPr="001265DD">
              <w:rPr>
                <w:b/>
                <w:bCs/>
                <w:i/>
                <w:iCs/>
                <w:sz w:val="22"/>
                <w:szCs w:val="22"/>
                <w:lang w:val="bg-BG"/>
              </w:rPr>
              <w:t>Инструкциите за попълване на контролният лист са подробно описани в Ръководство за потребителя в Информационната система за управление и наблюдение на средствата от ЕФСУ (ИСУН), което е</w:t>
            </w:r>
            <w:r w:rsidRPr="001265DD">
              <w:rPr>
                <w:sz w:val="22"/>
                <w:szCs w:val="22"/>
                <w:lang w:val="bg-BG"/>
              </w:rPr>
              <w:t xml:space="preserve"> </w:t>
            </w:r>
            <w:r w:rsidRPr="001265DD">
              <w:rPr>
                <w:b/>
                <w:i/>
                <w:sz w:val="22"/>
                <w:szCs w:val="22"/>
                <w:lang w:val="bg-BG"/>
              </w:rPr>
              <w:t xml:space="preserve">достъпно в модул „Помощ“, </w:t>
            </w:r>
            <w:proofErr w:type="spellStart"/>
            <w:r w:rsidRPr="001265DD">
              <w:rPr>
                <w:b/>
                <w:i/>
                <w:sz w:val="22"/>
                <w:szCs w:val="22"/>
                <w:lang w:val="bg-BG"/>
              </w:rPr>
              <w:t>подмодул</w:t>
            </w:r>
            <w:proofErr w:type="spellEnd"/>
            <w:r w:rsidRPr="001265DD">
              <w:rPr>
                <w:b/>
                <w:i/>
                <w:sz w:val="22"/>
                <w:szCs w:val="22"/>
                <w:lang w:val="bg-BG"/>
              </w:rPr>
              <w:t xml:space="preserve"> „Ръководство за попълване на контролни листове“ в ИСУН.</w:t>
            </w:r>
          </w:p>
        </w:tc>
      </w:tr>
    </w:tbl>
    <w:p w14:paraId="65920AC0" w14:textId="77777777" w:rsidR="00FD56FC" w:rsidRPr="001265DD" w:rsidRDefault="00FD56FC" w:rsidP="00FD56FC">
      <w:pPr>
        <w:rPr>
          <w:sz w:val="20"/>
          <w:szCs w:val="20"/>
          <w:lang w:val="bg-BG"/>
        </w:rPr>
      </w:pPr>
    </w:p>
    <w:tbl>
      <w:tblPr>
        <w:tblW w:w="10774" w:type="dxa"/>
        <w:tblInd w:w="-71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25"/>
        <w:gridCol w:w="6874"/>
        <w:gridCol w:w="1276"/>
        <w:gridCol w:w="1276"/>
        <w:gridCol w:w="923"/>
      </w:tblGrid>
      <w:tr w:rsidR="00FD56FC" w:rsidRPr="001265DD" w14:paraId="375CB40D" w14:textId="77777777" w:rsidTr="00D50390">
        <w:trPr>
          <w:tblHeader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  <w:hideMark/>
          </w:tcPr>
          <w:p w14:paraId="2EB35645" w14:textId="77777777" w:rsidR="00FD56FC" w:rsidRPr="001265DD" w:rsidRDefault="00FD56FC">
            <w:pPr>
              <w:ind w:hanging="205"/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1265DD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№ </w:t>
            </w:r>
          </w:p>
        </w:tc>
        <w:tc>
          <w:tcPr>
            <w:tcW w:w="68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  <w:hideMark/>
          </w:tcPr>
          <w:p w14:paraId="31016BD6" w14:textId="77777777" w:rsidR="00FD56FC" w:rsidRPr="001265DD" w:rsidRDefault="00FD56FC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1265DD">
              <w:rPr>
                <w:b/>
                <w:bCs/>
                <w:color w:val="FFFFFF"/>
                <w:sz w:val="20"/>
                <w:szCs w:val="20"/>
                <w:lang w:val="bg-BG"/>
              </w:rPr>
              <w:t>Подлежащи на проверка елементи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hideMark/>
          </w:tcPr>
          <w:p w14:paraId="1E92B142" w14:textId="77777777" w:rsidR="00FD56FC" w:rsidRPr="001265DD" w:rsidRDefault="00FD56FC">
            <w:pPr>
              <w:jc w:val="center"/>
              <w:rPr>
                <w:bCs/>
                <w:color w:val="FFFFFF"/>
                <w:sz w:val="14"/>
                <w:szCs w:val="14"/>
                <w:lang w:val="bg-BG"/>
              </w:rPr>
            </w:pPr>
            <w:r w:rsidRPr="001265DD">
              <w:rPr>
                <w:bCs/>
                <w:color w:val="FFFFFF"/>
                <w:sz w:val="14"/>
                <w:szCs w:val="14"/>
                <w:lang w:val="bg-BG"/>
              </w:rPr>
              <w:t>Служител ПД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  <w:hideMark/>
          </w:tcPr>
          <w:p w14:paraId="7CA6F382" w14:textId="77777777" w:rsidR="00FD56FC" w:rsidRPr="001265DD" w:rsidRDefault="00FD56FC">
            <w:pPr>
              <w:jc w:val="center"/>
              <w:rPr>
                <w:bCs/>
                <w:color w:val="FFFFFF"/>
                <w:sz w:val="14"/>
                <w:szCs w:val="14"/>
                <w:lang w:val="bg-BG"/>
              </w:rPr>
            </w:pPr>
            <w:r w:rsidRPr="001265DD">
              <w:rPr>
                <w:bCs/>
                <w:color w:val="FFFFFF"/>
                <w:sz w:val="14"/>
                <w:szCs w:val="14"/>
                <w:lang w:val="bg-BG"/>
              </w:rPr>
              <w:t xml:space="preserve">Служител, </w:t>
            </w:r>
            <w:proofErr w:type="spellStart"/>
            <w:r w:rsidRPr="001265DD">
              <w:rPr>
                <w:bCs/>
                <w:color w:val="FFFFFF"/>
                <w:sz w:val="14"/>
                <w:szCs w:val="14"/>
                <w:lang w:val="bg-BG"/>
              </w:rPr>
              <w:t>осъщ</w:t>
            </w:r>
            <w:proofErr w:type="spellEnd"/>
            <w:r w:rsidRPr="001265DD">
              <w:rPr>
                <w:bCs/>
                <w:color w:val="FFFFFF"/>
                <w:sz w:val="14"/>
                <w:szCs w:val="14"/>
                <w:lang w:val="bg-BG"/>
              </w:rPr>
              <w:t>. контрол за законосъобразност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  <w:hideMark/>
          </w:tcPr>
          <w:p w14:paraId="2BD8CDD2" w14:textId="77777777" w:rsidR="00FD56FC" w:rsidRPr="001265DD" w:rsidRDefault="00FD56FC">
            <w:pPr>
              <w:jc w:val="center"/>
              <w:rPr>
                <w:b/>
                <w:bCs/>
                <w:color w:val="FFFFFF"/>
                <w:sz w:val="14"/>
                <w:szCs w:val="14"/>
                <w:lang w:val="bg-BG"/>
              </w:rPr>
            </w:pPr>
            <w:r w:rsidRPr="001265DD">
              <w:rPr>
                <w:b/>
                <w:bCs/>
                <w:color w:val="FFFFFF"/>
                <w:sz w:val="14"/>
                <w:szCs w:val="14"/>
                <w:lang w:val="bg-BG"/>
              </w:rPr>
              <w:t>Бел./ Ком.</w:t>
            </w:r>
          </w:p>
        </w:tc>
      </w:tr>
      <w:tr w:rsidR="00FD56FC" w:rsidRPr="001265DD" w14:paraId="6A117CDE" w14:textId="77777777" w:rsidTr="00D50390"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7A742A7D" w14:textId="77777777" w:rsidR="00FD56FC" w:rsidRPr="001265DD" w:rsidRDefault="00FD56FC" w:rsidP="00DF0AA7">
            <w:pPr>
              <w:numPr>
                <w:ilvl w:val="0"/>
                <w:numId w:val="1"/>
              </w:numPr>
              <w:ind w:left="0" w:firstLine="0"/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</w:pPr>
          </w:p>
        </w:tc>
        <w:tc>
          <w:tcPr>
            <w:tcW w:w="1034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  <w:hideMark/>
          </w:tcPr>
          <w:p w14:paraId="558F0075" w14:textId="77777777" w:rsidR="00FD56FC" w:rsidRPr="001265DD" w:rsidRDefault="00FD56FC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1265DD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>Действия преди изготвянето на проект на договор/ заповед за предоставяне на БФП</w:t>
            </w:r>
          </w:p>
        </w:tc>
      </w:tr>
      <w:tr w:rsidR="00FD56FC" w:rsidRPr="001265DD" w14:paraId="11D6D985" w14:textId="77777777" w:rsidTr="00D50390"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F02DDC" w14:textId="77777777" w:rsidR="00FD56FC" w:rsidRPr="001265DD" w:rsidRDefault="00FD56FC" w:rsidP="00DF0AA7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6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81C2944" w14:textId="77777777" w:rsidR="00FD56FC" w:rsidRPr="001265DD" w:rsidRDefault="00FD56FC">
            <w:pPr>
              <w:pStyle w:val="Style"/>
              <w:spacing w:before="120"/>
              <w:ind w:left="0" w:right="0" w:firstLine="0"/>
              <w:rPr>
                <w:sz w:val="20"/>
                <w:szCs w:val="20"/>
                <w:lang w:eastAsia="fr-FR"/>
              </w:rPr>
            </w:pPr>
            <w:r w:rsidRPr="001265DD">
              <w:rPr>
                <w:sz w:val="20"/>
                <w:szCs w:val="20"/>
                <w:lang w:eastAsia="fr-FR"/>
              </w:rPr>
              <w:t>В ИСУН са въведени необходимите данни, свързани с одобряването на оценителния доклад и проектното предложение/ финансовия план като съответната оценителна сесия е приключена.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67CF19" w14:textId="77777777" w:rsidR="00FD56FC" w:rsidRPr="001265DD" w:rsidRDefault="00FD56FC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E2687D">
              <w:rPr>
                <w:sz w:val="20"/>
                <w:szCs w:val="20"/>
                <w:lang w:val="bg-BG" w:eastAsia="en-US"/>
              </w:rPr>
            </w:r>
            <w:r w:rsidR="00E2687D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80D12B" w14:textId="77777777" w:rsidR="00FD56FC" w:rsidRPr="001265DD" w:rsidRDefault="00FD56FC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20E5255B" w14:textId="77777777" w:rsidR="00FD56FC" w:rsidRPr="001265DD" w:rsidRDefault="00FD56FC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FD56FC" w:rsidRPr="001265DD" w14:paraId="28D949E6" w14:textId="77777777" w:rsidTr="00D50390"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638566" w14:textId="77777777" w:rsidR="00FD56FC" w:rsidRPr="001265DD" w:rsidRDefault="00FD56FC" w:rsidP="00DF0AA7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6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701A233" w14:textId="77777777" w:rsidR="00FD56FC" w:rsidRPr="001265DD" w:rsidRDefault="00FD56FC">
            <w:pPr>
              <w:pStyle w:val="Style"/>
              <w:spacing w:before="120"/>
              <w:ind w:left="0" w:right="0" w:firstLine="0"/>
              <w:rPr>
                <w:sz w:val="20"/>
                <w:szCs w:val="20"/>
                <w:lang w:eastAsia="fr-FR"/>
              </w:rPr>
            </w:pPr>
            <w:r w:rsidRPr="001265DD">
              <w:rPr>
                <w:sz w:val="20"/>
                <w:szCs w:val="20"/>
                <w:lang w:eastAsia="fr-FR"/>
              </w:rPr>
              <w:t>В срок до 2 работни дни от датата на одобряване на оценителния доклад, кандидатът по одобреното за финансиране проектно предложение/ финансов план е поканен да представи доказателства, че отговаря на изискванията за бенефициент, включително на условията, посочени в насоките за кандидатстване, освен когато същите са приложени към формуляра за кандидатстване или когато УО извършва съответните служебни проверки.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B85A03" w14:textId="77777777" w:rsidR="00FD56FC" w:rsidRPr="001265DD" w:rsidRDefault="00FD56FC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E2687D">
              <w:rPr>
                <w:sz w:val="20"/>
                <w:szCs w:val="20"/>
                <w:lang w:val="bg-BG" w:eastAsia="en-US"/>
              </w:rPr>
            </w:r>
            <w:r w:rsidR="00E2687D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621CF9" w14:textId="77777777" w:rsidR="00FD56FC" w:rsidRPr="001265DD" w:rsidRDefault="00FD56FC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1FE6E46" w14:textId="77777777" w:rsidR="00FD56FC" w:rsidRPr="001265DD" w:rsidRDefault="00FD56FC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FD56FC" w:rsidRPr="001265DD" w14:paraId="244D46ED" w14:textId="77777777" w:rsidTr="00D50390">
        <w:trPr>
          <w:trHeight w:val="1023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F4C78F" w14:textId="77777777" w:rsidR="00FD56FC" w:rsidRPr="001265DD" w:rsidRDefault="00FD56FC" w:rsidP="00DF0AA7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6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3988BF8" w14:textId="77777777" w:rsidR="00FD56FC" w:rsidRPr="001265DD" w:rsidRDefault="00FD56FC">
            <w:pPr>
              <w:pStyle w:val="Style"/>
              <w:spacing w:before="120"/>
              <w:ind w:left="0" w:right="0" w:firstLine="0"/>
              <w:rPr>
                <w:sz w:val="20"/>
                <w:szCs w:val="20"/>
                <w:lang w:eastAsia="fr-FR"/>
              </w:rPr>
            </w:pPr>
            <w:r w:rsidRPr="001265DD">
              <w:rPr>
                <w:sz w:val="20"/>
                <w:szCs w:val="20"/>
                <w:lang w:eastAsia="fr-FR"/>
              </w:rPr>
              <w:t>За представяне на доказателствата по предходната точка на кандидата е предоставен 30-дневен срок (при процедури чрез подбор)/ срок не по-кратък от 5 работни дни (при процедури чрез директно предоставяне).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3E8CD3" w14:textId="77777777" w:rsidR="00FD56FC" w:rsidRPr="001265DD" w:rsidRDefault="00FD56FC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E2687D">
              <w:rPr>
                <w:sz w:val="20"/>
                <w:szCs w:val="20"/>
                <w:lang w:val="bg-BG" w:eastAsia="en-US"/>
              </w:rPr>
            </w:r>
            <w:r w:rsidR="00E2687D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AD4B81" w14:textId="77777777" w:rsidR="00FD56FC" w:rsidRPr="001265DD" w:rsidRDefault="00FD56FC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33646F8" w14:textId="77777777" w:rsidR="00FD56FC" w:rsidRPr="001265DD" w:rsidRDefault="00FD56FC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FD56FC" w:rsidRPr="001265DD" w14:paraId="7B90C62A" w14:textId="77777777" w:rsidTr="00D50390">
        <w:trPr>
          <w:trHeight w:val="1023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A6C53B" w14:textId="77777777" w:rsidR="00FD56FC" w:rsidRPr="001265DD" w:rsidRDefault="00FD56FC" w:rsidP="00DF0AA7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6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FE9436E" w14:textId="06F99D3B" w:rsidR="00FD56FC" w:rsidRPr="001265DD" w:rsidRDefault="00422581" w:rsidP="00B221AC">
            <w:pPr>
              <w:pStyle w:val="Style"/>
              <w:spacing w:before="120"/>
              <w:ind w:left="0" w:right="0" w:firstLine="0"/>
              <w:rPr>
                <w:sz w:val="20"/>
                <w:szCs w:val="20"/>
                <w:lang w:eastAsia="fr-FR"/>
              </w:rPr>
            </w:pPr>
            <w:r w:rsidRPr="001265DD">
              <w:rPr>
                <w:sz w:val="20"/>
                <w:szCs w:val="20"/>
                <w:lang w:eastAsia="fr-FR"/>
              </w:rPr>
              <w:t xml:space="preserve">Извършени </w:t>
            </w:r>
            <w:r w:rsidR="00B221AC" w:rsidRPr="001265DD">
              <w:rPr>
                <w:sz w:val="20"/>
                <w:szCs w:val="20"/>
                <w:lang w:eastAsia="fr-FR"/>
              </w:rPr>
              <w:t xml:space="preserve">са </w:t>
            </w:r>
            <w:r w:rsidRPr="001265DD">
              <w:rPr>
                <w:sz w:val="20"/>
                <w:szCs w:val="20"/>
                <w:lang w:eastAsia="fr-FR"/>
              </w:rPr>
              <w:t>приложимите служебни проверки и са осигурени необходимите доказателства относно обстоятелства,</w:t>
            </w:r>
            <w:r w:rsidR="00D94D48" w:rsidRPr="001265DD">
              <w:rPr>
                <w:sz w:val="20"/>
                <w:szCs w:val="20"/>
                <w:lang w:eastAsia="fr-FR"/>
              </w:rPr>
              <w:t xml:space="preserve"> наличието или липсата на които е предпоставка за предоставянето на БФП</w:t>
            </w:r>
            <w:r w:rsidR="00FD56FC" w:rsidRPr="001265DD">
              <w:rPr>
                <w:sz w:val="20"/>
                <w:szCs w:val="20"/>
                <w:lang w:eastAsia="fr-FR"/>
              </w:rPr>
              <w:t xml:space="preserve"> </w:t>
            </w:r>
            <w:r w:rsidR="00D94D48" w:rsidRPr="001265DD">
              <w:rPr>
                <w:sz w:val="20"/>
                <w:szCs w:val="20"/>
                <w:lang w:eastAsia="fr-FR"/>
              </w:rPr>
              <w:t>в съответствие с национално</w:t>
            </w:r>
            <w:r w:rsidR="00B221AC" w:rsidRPr="001265DD">
              <w:rPr>
                <w:sz w:val="20"/>
                <w:szCs w:val="20"/>
                <w:lang w:eastAsia="fr-FR"/>
              </w:rPr>
              <w:t>то</w:t>
            </w:r>
            <w:r w:rsidR="00D94D48" w:rsidRPr="001265DD">
              <w:rPr>
                <w:sz w:val="20"/>
                <w:szCs w:val="20"/>
                <w:lang w:eastAsia="fr-FR"/>
              </w:rPr>
              <w:t xml:space="preserve"> законодателство</w:t>
            </w:r>
            <w:r w:rsidR="00FD56FC" w:rsidRPr="001265DD">
              <w:rPr>
                <w:sz w:val="20"/>
                <w:szCs w:val="20"/>
                <w:lang w:eastAsia="fr-FR"/>
              </w:rPr>
              <w:t>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CCD722" w14:textId="77777777" w:rsidR="00FD56FC" w:rsidRPr="001265DD" w:rsidRDefault="00FD56FC">
            <w:pPr>
              <w:jc w:val="center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E2687D">
              <w:rPr>
                <w:sz w:val="20"/>
                <w:szCs w:val="20"/>
                <w:lang w:val="bg-BG" w:eastAsia="en-US"/>
              </w:rPr>
            </w:r>
            <w:r w:rsidR="00E2687D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661D13" w14:textId="77777777" w:rsidR="00FD56FC" w:rsidRPr="001265DD" w:rsidRDefault="00FD56FC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376470E" w14:textId="77777777" w:rsidR="00FD56FC" w:rsidRPr="001265DD" w:rsidRDefault="00FD56FC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FD56FC" w:rsidRPr="001265DD" w14:paraId="491B7ECF" w14:textId="77777777" w:rsidTr="00D50390"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0F308A" w14:textId="77777777" w:rsidR="00FD56FC" w:rsidRPr="001265DD" w:rsidRDefault="00FD56FC" w:rsidP="00DF0AA7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  <w:r w:rsidRPr="001265DD">
              <w:rPr>
                <w:sz w:val="20"/>
                <w:szCs w:val="20"/>
                <w:lang w:val="bg-BG" w:eastAsia="fr-FR"/>
              </w:rPr>
              <w:t xml:space="preserve"> </w:t>
            </w:r>
          </w:p>
        </w:tc>
        <w:tc>
          <w:tcPr>
            <w:tcW w:w="6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DC624ED" w14:textId="52AE35C9" w:rsidR="00FD56FC" w:rsidRPr="001265DD" w:rsidRDefault="008556FA">
            <w:pPr>
              <w:pStyle w:val="Style"/>
              <w:spacing w:before="120"/>
              <w:ind w:left="0" w:right="0" w:firstLine="0"/>
              <w:jc w:val="left"/>
              <w:rPr>
                <w:sz w:val="20"/>
                <w:szCs w:val="20"/>
                <w:lang w:eastAsia="fr-FR"/>
              </w:rPr>
            </w:pPr>
            <w:r w:rsidRPr="001265DD">
              <w:rPr>
                <w:sz w:val="20"/>
                <w:szCs w:val="20"/>
                <w:lang w:eastAsia="fr-FR"/>
              </w:rPr>
              <w:t>От</w:t>
            </w:r>
            <w:r w:rsidR="00FD56FC" w:rsidRPr="001265DD">
              <w:rPr>
                <w:sz w:val="20"/>
                <w:szCs w:val="20"/>
                <w:lang w:eastAsia="fr-FR"/>
              </w:rPr>
              <w:t xml:space="preserve"> кандидата са предоставени:</w:t>
            </w:r>
          </w:p>
          <w:p w14:paraId="65838F9B" w14:textId="00524DCB" w:rsidR="00FD56FC" w:rsidRPr="001265DD" w:rsidRDefault="008556FA" w:rsidP="00DF0AA7">
            <w:pPr>
              <w:pStyle w:val="Style"/>
              <w:numPr>
                <w:ilvl w:val="0"/>
                <w:numId w:val="2"/>
              </w:numPr>
              <w:spacing w:before="120"/>
              <w:ind w:left="753" w:right="0" w:hanging="253"/>
              <w:jc w:val="left"/>
              <w:rPr>
                <w:sz w:val="20"/>
                <w:szCs w:val="20"/>
                <w:lang w:eastAsia="fr-FR"/>
              </w:rPr>
            </w:pPr>
            <w:r w:rsidRPr="001265DD">
              <w:rPr>
                <w:sz w:val="20"/>
                <w:szCs w:val="20"/>
                <w:lang w:eastAsia="fr-FR"/>
              </w:rPr>
              <w:t>И</w:t>
            </w:r>
            <w:r w:rsidR="00FD56FC" w:rsidRPr="001265DD">
              <w:rPr>
                <w:sz w:val="20"/>
                <w:szCs w:val="20"/>
                <w:lang w:eastAsia="fr-FR"/>
              </w:rPr>
              <w:t>зисканите</w:t>
            </w:r>
            <w:r w:rsidRPr="001265DD">
              <w:rPr>
                <w:sz w:val="20"/>
                <w:szCs w:val="20"/>
                <w:lang w:eastAsia="fr-FR"/>
              </w:rPr>
              <w:t xml:space="preserve"> съгласно т. 1.2 </w:t>
            </w:r>
            <w:r w:rsidR="00FD56FC" w:rsidRPr="001265DD">
              <w:rPr>
                <w:sz w:val="20"/>
                <w:szCs w:val="20"/>
                <w:lang w:eastAsia="fr-FR"/>
              </w:rPr>
              <w:t xml:space="preserve">от УО официални документи, издадени от съответните компетентни органи – за обстоятелствата, за които такива документи се издават, или заверени копия от тях; </w:t>
            </w:r>
          </w:p>
          <w:p w14:paraId="032922BA" w14:textId="04224C6F" w:rsidR="00FD56FC" w:rsidRPr="001265DD" w:rsidRDefault="008556FA" w:rsidP="007A4A7B">
            <w:pPr>
              <w:pStyle w:val="Style"/>
              <w:numPr>
                <w:ilvl w:val="0"/>
                <w:numId w:val="2"/>
              </w:numPr>
              <w:spacing w:before="120"/>
              <w:ind w:left="753" w:right="0" w:hanging="253"/>
              <w:jc w:val="left"/>
              <w:rPr>
                <w:sz w:val="20"/>
                <w:szCs w:val="20"/>
                <w:lang w:eastAsia="fr-FR"/>
              </w:rPr>
            </w:pPr>
            <w:r w:rsidRPr="001265DD">
              <w:rPr>
                <w:sz w:val="20"/>
                <w:szCs w:val="20"/>
                <w:lang w:eastAsia="fr-FR"/>
              </w:rPr>
              <w:t xml:space="preserve">изисканите </w:t>
            </w:r>
            <w:r w:rsidR="00DF0AA7" w:rsidRPr="001265DD">
              <w:rPr>
                <w:sz w:val="20"/>
                <w:szCs w:val="20"/>
                <w:lang w:eastAsia="fr-FR"/>
              </w:rPr>
              <w:t>съгласно</w:t>
            </w:r>
            <w:r w:rsidRPr="001265DD">
              <w:rPr>
                <w:sz w:val="20"/>
                <w:szCs w:val="20"/>
                <w:lang w:eastAsia="fr-FR"/>
              </w:rPr>
              <w:t xml:space="preserve"> т. 1.2 от УО </w:t>
            </w:r>
            <w:r w:rsidR="00FD56FC" w:rsidRPr="001265DD">
              <w:rPr>
                <w:sz w:val="20"/>
                <w:szCs w:val="20"/>
                <w:lang w:eastAsia="fr-FR"/>
              </w:rPr>
              <w:t>декларации за всички останали обстоятелства, които не са били декларирани на предходен етап, или когато е настъпила промяна във вече декларирани обстоятелства.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25DEE2" w14:textId="77777777" w:rsidR="00FD56FC" w:rsidRPr="001265DD" w:rsidRDefault="00FD56FC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E2687D">
              <w:rPr>
                <w:sz w:val="20"/>
                <w:szCs w:val="20"/>
                <w:lang w:val="bg-BG" w:eastAsia="en-US"/>
              </w:rPr>
            </w:r>
            <w:r w:rsidR="00E2687D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E46F7A" w14:textId="77777777" w:rsidR="00FD56FC" w:rsidRPr="001265DD" w:rsidRDefault="00FD56FC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E2687D">
              <w:rPr>
                <w:sz w:val="20"/>
                <w:szCs w:val="20"/>
                <w:lang w:val="bg-BG" w:eastAsia="en-US"/>
              </w:rPr>
            </w:r>
            <w:r w:rsidR="00E2687D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D9570F6" w14:textId="77777777" w:rsidR="00FD56FC" w:rsidRPr="001265DD" w:rsidRDefault="00FD56FC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FD56FC" w:rsidRPr="001265DD" w14:paraId="606C9D26" w14:textId="77777777" w:rsidTr="00D50390"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DCA530" w14:textId="77777777" w:rsidR="00FD56FC" w:rsidRPr="001265DD" w:rsidRDefault="00FD56FC" w:rsidP="00DF0AA7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6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1BA020C" w14:textId="4241A5F4" w:rsidR="00FD56FC" w:rsidRPr="001265DD" w:rsidRDefault="00FD56FC">
            <w:pPr>
              <w:pStyle w:val="Style"/>
              <w:spacing w:before="120"/>
              <w:ind w:left="0" w:right="0" w:firstLine="0"/>
              <w:rPr>
                <w:sz w:val="20"/>
                <w:szCs w:val="20"/>
                <w:lang w:eastAsia="fr-FR"/>
              </w:rPr>
            </w:pPr>
            <w:r w:rsidRPr="001265DD">
              <w:rPr>
                <w:sz w:val="20"/>
                <w:szCs w:val="20"/>
                <w:lang w:eastAsia="fr-FR"/>
              </w:rPr>
              <w:t>При предоставяне на държавна помощ по смисъла на чл. 107 от ДФЕС</w:t>
            </w:r>
            <w:r w:rsidRPr="001265DD">
              <w:rPr>
                <w:sz w:val="20"/>
                <w:szCs w:val="20"/>
                <w:vertAlign w:val="superscript"/>
                <w:lang w:eastAsia="fr-FR"/>
              </w:rPr>
              <w:footnoteReference w:id="1"/>
            </w:r>
            <w:r w:rsidRPr="001265DD">
              <w:rPr>
                <w:sz w:val="20"/>
                <w:szCs w:val="20"/>
                <w:lang w:eastAsia="fr-FR"/>
              </w:rPr>
              <w:t xml:space="preserve"> или на минимална помощ съгласно разпоредбите на </w:t>
            </w:r>
            <w:r w:rsidR="000B77B0" w:rsidRPr="001265DD">
              <w:rPr>
                <w:sz w:val="20"/>
                <w:szCs w:val="20"/>
                <w:lang w:eastAsia="fr-FR"/>
              </w:rPr>
              <w:t>приложимия регламент за минималните помощи</w:t>
            </w:r>
            <w:r w:rsidR="000B77B0" w:rsidRPr="001265DD" w:rsidDel="000B77B0">
              <w:rPr>
                <w:sz w:val="20"/>
                <w:szCs w:val="20"/>
                <w:lang w:eastAsia="fr-FR"/>
              </w:rPr>
              <w:t xml:space="preserve"> </w:t>
            </w:r>
            <w:r w:rsidRPr="001265DD">
              <w:rPr>
                <w:sz w:val="20"/>
                <w:szCs w:val="20"/>
                <w:lang w:eastAsia="en-GB"/>
              </w:rPr>
              <w:t xml:space="preserve">от кандидата е предоставена декларация по образец в писмена форма относно получаването на други държавни или минимални помощи през двете предшестващи данъчни години и през текущата година.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ED5782" w14:textId="77777777" w:rsidR="00FD56FC" w:rsidRPr="001265DD" w:rsidRDefault="00FD56FC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E2687D">
              <w:rPr>
                <w:sz w:val="20"/>
                <w:szCs w:val="20"/>
                <w:lang w:val="bg-BG" w:eastAsia="en-US"/>
              </w:rPr>
            </w:r>
            <w:r w:rsidR="00E2687D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42E533" w14:textId="77777777" w:rsidR="00FD56FC" w:rsidRPr="001265DD" w:rsidRDefault="00FD56FC">
            <w:pPr>
              <w:jc w:val="center"/>
              <w:rPr>
                <w:color w:val="0000FF"/>
                <w:sz w:val="20"/>
                <w:szCs w:val="20"/>
                <w:highlight w:val="yellow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E2687D">
              <w:rPr>
                <w:sz w:val="20"/>
                <w:szCs w:val="20"/>
                <w:lang w:val="bg-BG" w:eastAsia="en-US"/>
              </w:rPr>
            </w:r>
            <w:r w:rsidR="00E2687D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C5FC099" w14:textId="77777777" w:rsidR="00FD56FC" w:rsidRPr="001265DD" w:rsidRDefault="00FD56FC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FD56FC" w:rsidRPr="001265DD" w14:paraId="1D148E75" w14:textId="77777777" w:rsidTr="00D50390"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D5A667" w14:textId="77777777" w:rsidR="00FD56FC" w:rsidRPr="001265DD" w:rsidRDefault="00FD56FC" w:rsidP="00DF0AA7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6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C5D90F7" w14:textId="681EFB61" w:rsidR="00FD56FC" w:rsidRPr="001265DD" w:rsidRDefault="00FD56FC">
            <w:pPr>
              <w:pStyle w:val="Style"/>
              <w:spacing w:before="120"/>
              <w:ind w:left="0" w:right="0" w:firstLine="0"/>
              <w:rPr>
                <w:sz w:val="20"/>
                <w:szCs w:val="20"/>
                <w:lang w:eastAsia="fr-FR"/>
              </w:rPr>
            </w:pPr>
            <w:r w:rsidRPr="001265DD">
              <w:rPr>
                <w:sz w:val="20"/>
                <w:szCs w:val="20"/>
                <w:lang w:eastAsia="fr-FR"/>
              </w:rPr>
              <w:t xml:space="preserve">При предоставяне на минимална помощ съгласно разпоредбите на </w:t>
            </w:r>
            <w:r w:rsidR="0074025D" w:rsidRPr="001265DD">
              <w:rPr>
                <w:sz w:val="20"/>
                <w:szCs w:val="20"/>
                <w:lang w:eastAsia="fr-FR"/>
              </w:rPr>
              <w:t xml:space="preserve">приложимия </w:t>
            </w:r>
            <w:r w:rsidR="0074025D" w:rsidRPr="001265DD">
              <w:rPr>
                <w:sz w:val="20"/>
                <w:szCs w:val="20"/>
                <w:lang w:eastAsia="fr-FR"/>
              </w:rPr>
              <w:lastRenderedPageBreak/>
              <w:t>регламент за минималните помощи</w:t>
            </w:r>
            <w:r w:rsidRPr="001265DD">
              <w:rPr>
                <w:sz w:val="20"/>
                <w:szCs w:val="20"/>
                <w:lang w:eastAsia="fr-FR"/>
              </w:rPr>
              <w:t xml:space="preserve">, проверката за съответствие с изискванията на регламента, извършена съгласно приложението към контролния лист, сочи, че финансирането съответства на изискванията на режим </w:t>
            </w:r>
            <w:proofErr w:type="spellStart"/>
            <w:r w:rsidRPr="001265DD">
              <w:rPr>
                <w:sz w:val="20"/>
                <w:szCs w:val="20"/>
                <w:lang w:eastAsia="fr-FR"/>
              </w:rPr>
              <w:t>de</w:t>
            </w:r>
            <w:proofErr w:type="spellEnd"/>
            <w:r w:rsidRPr="001265DD">
              <w:rPr>
                <w:sz w:val="20"/>
                <w:szCs w:val="20"/>
                <w:lang w:eastAsia="fr-FR"/>
              </w:rPr>
              <w:t xml:space="preserve"> </w:t>
            </w:r>
            <w:proofErr w:type="spellStart"/>
            <w:r w:rsidRPr="001265DD">
              <w:rPr>
                <w:sz w:val="20"/>
                <w:szCs w:val="20"/>
                <w:lang w:eastAsia="fr-FR"/>
              </w:rPr>
              <w:t>minimis</w:t>
            </w:r>
            <w:proofErr w:type="spellEnd"/>
            <w:r w:rsidRPr="001265DD">
              <w:rPr>
                <w:sz w:val="20"/>
                <w:szCs w:val="20"/>
                <w:lang w:eastAsia="fr-FR"/>
              </w:rPr>
              <w:t>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8F1B82" w14:textId="77777777" w:rsidR="00FD56FC" w:rsidRPr="001265DD" w:rsidRDefault="00FD56FC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lastRenderedPageBreak/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E2687D">
              <w:rPr>
                <w:sz w:val="20"/>
                <w:szCs w:val="20"/>
                <w:lang w:val="bg-BG" w:eastAsia="en-US"/>
              </w:rPr>
            </w:r>
            <w:r w:rsidR="00E2687D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1F4AE1" w14:textId="77777777" w:rsidR="00FD56FC" w:rsidRPr="001265DD" w:rsidRDefault="00FD56FC">
            <w:pPr>
              <w:jc w:val="center"/>
              <w:rPr>
                <w:color w:val="0000FF"/>
                <w:sz w:val="20"/>
                <w:szCs w:val="20"/>
                <w:highlight w:val="yellow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E2687D">
              <w:rPr>
                <w:sz w:val="20"/>
                <w:szCs w:val="20"/>
                <w:lang w:val="bg-BG" w:eastAsia="en-US"/>
              </w:rPr>
            </w:r>
            <w:r w:rsidR="00E2687D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0886EEE" w14:textId="77777777" w:rsidR="00FD56FC" w:rsidRPr="001265DD" w:rsidRDefault="00FD56FC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FD56FC" w:rsidRPr="001265DD" w14:paraId="61007350" w14:textId="77777777" w:rsidTr="00D50390"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A9EADB" w14:textId="77777777" w:rsidR="00FD56FC" w:rsidRPr="001265DD" w:rsidRDefault="00FD56FC" w:rsidP="00DF0AA7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6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9A3B0EB" w14:textId="77777777" w:rsidR="00FD56FC" w:rsidRPr="001265DD" w:rsidRDefault="00FD56FC">
            <w:pPr>
              <w:pStyle w:val="Style"/>
              <w:spacing w:before="120"/>
              <w:ind w:left="0" w:right="0" w:firstLine="0"/>
              <w:rPr>
                <w:sz w:val="20"/>
                <w:szCs w:val="20"/>
                <w:lang w:eastAsia="fr-FR"/>
              </w:rPr>
            </w:pPr>
            <w:r w:rsidRPr="001265DD">
              <w:rPr>
                <w:sz w:val="20"/>
                <w:szCs w:val="20"/>
                <w:lang w:eastAsia="fr-FR"/>
              </w:rPr>
              <w:t>При предоставяне на държавна помощ по Регламент (ЕС) № 651/2014</w:t>
            </w:r>
            <w:r w:rsidRPr="001265DD">
              <w:rPr>
                <w:vertAlign w:val="superscript"/>
              </w:rPr>
              <w:footnoteReference w:id="2"/>
            </w:r>
            <w:r w:rsidRPr="001265DD">
              <w:rPr>
                <w:sz w:val="20"/>
                <w:szCs w:val="20"/>
                <w:lang w:eastAsia="fr-FR"/>
              </w:rPr>
              <w:t xml:space="preserve"> или по някои от актовете на Европейската комисия, отнасящи се до услуги от общ икономически интерес, проверката за съответствие с изискванията на приложимите актове от правото на Европейския съюз, сочи, че финансирането съответства на изискванията.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C70DA6" w14:textId="77777777" w:rsidR="00FD56FC" w:rsidRPr="001265DD" w:rsidRDefault="00FD56FC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E2687D">
              <w:rPr>
                <w:sz w:val="20"/>
                <w:szCs w:val="20"/>
                <w:lang w:val="bg-BG" w:eastAsia="en-US"/>
              </w:rPr>
            </w:r>
            <w:r w:rsidR="00E2687D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6370D2" w14:textId="77777777" w:rsidR="00FD56FC" w:rsidRPr="001265DD" w:rsidRDefault="00FD56FC">
            <w:pPr>
              <w:jc w:val="center"/>
              <w:rPr>
                <w:color w:val="0000FF"/>
                <w:sz w:val="20"/>
                <w:szCs w:val="20"/>
                <w:highlight w:val="yellow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E2687D">
              <w:rPr>
                <w:sz w:val="20"/>
                <w:szCs w:val="20"/>
                <w:lang w:val="bg-BG" w:eastAsia="en-US"/>
              </w:rPr>
            </w:r>
            <w:r w:rsidR="00E2687D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3EC0820" w14:textId="77777777" w:rsidR="00FD56FC" w:rsidRPr="001265DD" w:rsidRDefault="00FD56FC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FD56FC" w:rsidRPr="001265DD" w14:paraId="0DA0FCDB" w14:textId="77777777" w:rsidTr="00D50390"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54AD09" w14:textId="77777777" w:rsidR="00FD56FC" w:rsidRPr="001265DD" w:rsidRDefault="00FD56FC" w:rsidP="00DF0AA7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6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07F1E77" w14:textId="079EB7B2" w:rsidR="00FD56FC" w:rsidRPr="001265DD" w:rsidRDefault="00FD56FC" w:rsidP="00DF0AA7">
            <w:pPr>
              <w:pStyle w:val="Style"/>
              <w:spacing w:before="120"/>
              <w:ind w:left="0" w:right="0" w:firstLine="0"/>
              <w:rPr>
                <w:sz w:val="20"/>
                <w:szCs w:val="20"/>
                <w:lang w:eastAsia="fr-FR"/>
              </w:rPr>
            </w:pPr>
            <w:r w:rsidRPr="001265DD">
              <w:rPr>
                <w:sz w:val="20"/>
                <w:szCs w:val="20"/>
                <w:lang w:eastAsia="fr-FR"/>
              </w:rPr>
              <w:t>При процедури чрез подбор е извършена служебна проверка в регистъра по чл. 41, ал. 2 от Закона за държавните помощи, при която е установено, че кандидатът отговаря на изискванията на чл. 25, ал. 2 от ЗУСЕФ</w:t>
            </w:r>
            <w:r w:rsidR="006067C0" w:rsidRPr="001265DD">
              <w:rPr>
                <w:sz w:val="20"/>
                <w:szCs w:val="20"/>
                <w:lang w:eastAsia="fr-FR"/>
              </w:rPr>
              <w:t>СУ</w:t>
            </w:r>
            <w:r w:rsidRPr="001265DD">
              <w:rPr>
                <w:sz w:val="20"/>
                <w:szCs w:val="20"/>
                <w:lang w:eastAsia="fr-FR"/>
              </w:rPr>
              <w:t xml:space="preserve"> по отношение на държавните помощи.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C0A028" w14:textId="77777777" w:rsidR="00FD56FC" w:rsidRPr="001265DD" w:rsidRDefault="00FD56FC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E2687D">
              <w:rPr>
                <w:sz w:val="20"/>
                <w:szCs w:val="20"/>
                <w:lang w:val="bg-BG" w:eastAsia="en-US"/>
              </w:rPr>
            </w:r>
            <w:r w:rsidR="00E2687D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CD1226" w14:textId="77777777" w:rsidR="00FD56FC" w:rsidRPr="001265DD" w:rsidRDefault="00FD56FC">
            <w:pPr>
              <w:jc w:val="center"/>
              <w:rPr>
                <w:color w:val="0000FF"/>
                <w:sz w:val="20"/>
                <w:szCs w:val="20"/>
                <w:highlight w:val="yellow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E2687D">
              <w:rPr>
                <w:sz w:val="20"/>
                <w:szCs w:val="20"/>
                <w:lang w:val="bg-BG" w:eastAsia="en-US"/>
              </w:rPr>
            </w:r>
            <w:r w:rsidR="00E2687D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D3DF9B2" w14:textId="77777777" w:rsidR="00FD56FC" w:rsidRPr="001265DD" w:rsidRDefault="00FD56FC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FD56FC" w:rsidRPr="001265DD" w14:paraId="6DB0FA91" w14:textId="77777777" w:rsidTr="00D50390"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74111334" w14:textId="77777777" w:rsidR="00FD56FC" w:rsidRPr="001265DD" w:rsidRDefault="00FD56FC" w:rsidP="00DF0AA7">
            <w:pPr>
              <w:numPr>
                <w:ilvl w:val="0"/>
                <w:numId w:val="1"/>
              </w:numPr>
              <w:ind w:left="0" w:firstLine="0"/>
              <w:rPr>
                <w:b/>
                <w:color w:val="FFFFFF"/>
                <w:sz w:val="20"/>
                <w:szCs w:val="20"/>
                <w:lang w:val="bg-BG" w:eastAsia="fr-FR"/>
              </w:rPr>
            </w:pPr>
          </w:p>
        </w:tc>
        <w:tc>
          <w:tcPr>
            <w:tcW w:w="6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  <w:hideMark/>
          </w:tcPr>
          <w:p w14:paraId="4E1AB431" w14:textId="77777777" w:rsidR="00FD56FC" w:rsidRPr="001265DD" w:rsidRDefault="00FD56FC">
            <w:pPr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1265DD">
              <w:rPr>
                <w:b/>
                <w:color w:val="FFFFFF"/>
                <w:sz w:val="20"/>
                <w:szCs w:val="20"/>
                <w:lang w:val="bg-BG" w:eastAsia="fr-FR"/>
              </w:rPr>
              <w:t>Проект на договор/ заповед за предоставяне на БФП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717F90D7" w14:textId="77777777" w:rsidR="00FD56FC" w:rsidRPr="001265DD" w:rsidRDefault="00FD56FC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45E48E87" w14:textId="77777777" w:rsidR="00FD56FC" w:rsidRPr="001265DD" w:rsidRDefault="00FD56FC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6C3CA5C9" w14:textId="77777777" w:rsidR="00FD56FC" w:rsidRPr="001265DD" w:rsidRDefault="00FD56FC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FD56FC" w:rsidRPr="001265DD" w14:paraId="3DEC3E3A" w14:textId="77777777" w:rsidTr="00D50390">
        <w:trPr>
          <w:trHeight w:val="771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8971E8" w14:textId="77777777" w:rsidR="00FD56FC" w:rsidRPr="001265DD" w:rsidRDefault="00FD56FC" w:rsidP="00DF0AA7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6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8E3940A" w14:textId="77777777" w:rsidR="00FD56FC" w:rsidRPr="001265DD" w:rsidRDefault="00FD56FC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1265DD">
              <w:rPr>
                <w:sz w:val="20"/>
                <w:szCs w:val="20"/>
                <w:lang w:val="bg-BG" w:eastAsia="fr-FR"/>
              </w:rPr>
              <w:t>Проектът на договор/ заповед е изготвен съгласно утвърдения образец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B33DC3" w14:textId="77777777" w:rsidR="00FD56FC" w:rsidRPr="001265DD" w:rsidRDefault="00FD56FC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E2687D">
              <w:rPr>
                <w:sz w:val="20"/>
                <w:szCs w:val="20"/>
                <w:lang w:val="bg-BG" w:eastAsia="en-US"/>
              </w:rPr>
            </w:r>
            <w:r w:rsidR="00E2687D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5564E3" w14:textId="77777777" w:rsidR="00FD56FC" w:rsidRPr="001265DD" w:rsidRDefault="00FD56FC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E2687D">
              <w:rPr>
                <w:sz w:val="20"/>
                <w:szCs w:val="20"/>
                <w:lang w:val="bg-BG" w:eastAsia="en-US"/>
              </w:rPr>
            </w:r>
            <w:r w:rsidR="00E2687D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470C4CD4" w14:textId="77777777" w:rsidR="00FD56FC" w:rsidRPr="001265DD" w:rsidRDefault="00FD56FC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FD56FC" w:rsidRPr="001265DD" w14:paraId="506CC858" w14:textId="77777777" w:rsidTr="00D50390">
        <w:trPr>
          <w:trHeight w:val="372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1C0F6A" w14:textId="77777777" w:rsidR="00FD56FC" w:rsidRPr="001265DD" w:rsidRDefault="00FD56FC" w:rsidP="00DF0AA7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6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E880EE6" w14:textId="77777777" w:rsidR="00FD56FC" w:rsidRPr="001265DD" w:rsidRDefault="00FD56FC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1265DD">
              <w:rPr>
                <w:sz w:val="20"/>
                <w:szCs w:val="20"/>
                <w:lang w:val="bg-BG" w:eastAsia="fr-FR"/>
              </w:rPr>
              <w:t>При предоставяне на БФП в хипотеза на липса на държавна помощ, но при определени условия, проектът на договор/ заповед включва специалните изисквания/ условия, предвидени в Насоките за кандидатстване, за да се гарантира спазването на правилата за държавните помощи.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B09300" w14:textId="77777777" w:rsidR="00FD56FC" w:rsidRPr="001265DD" w:rsidRDefault="00FD56FC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E2687D">
              <w:rPr>
                <w:sz w:val="20"/>
                <w:szCs w:val="20"/>
                <w:lang w:val="bg-BG" w:eastAsia="en-US"/>
              </w:rPr>
            </w:r>
            <w:r w:rsidR="00E2687D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04542C" w14:textId="77777777" w:rsidR="00FD56FC" w:rsidRPr="001265DD" w:rsidRDefault="00FD56FC">
            <w:pPr>
              <w:jc w:val="center"/>
              <w:rPr>
                <w:color w:val="0000FF"/>
                <w:sz w:val="20"/>
                <w:szCs w:val="20"/>
                <w:highlight w:val="yellow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E2687D">
              <w:rPr>
                <w:sz w:val="20"/>
                <w:szCs w:val="20"/>
                <w:lang w:val="bg-BG" w:eastAsia="en-US"/>
              </w:rPr>
            </w:r>
            <w:r w:rsidR="00E2687D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021DE87E" w14:textId="77777777" w:rsidR="00FD56FC" w:rsidRPr="001265DD" w:rsidRDefault="00FD56FC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FD56FC" w:rsidRPr="001265DD" w14:paraId="2D5038C7" w14:textId="77777777" w:rsidTr="00D50390">
        <w:trPr>
          <w:trHeight w:val="372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4EB601" w14:textId="77777777" w:rsidR="00FD56FC" w:rsidRPr="001265DD" w:rsidRDefault="00FD56FC" w:rsidP="00DF0AA7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6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EA933A1" w14:textId="2C86FBDB" w:rsidR="00FD56FC" w:rsidRPr="001265DD" w:rsidRDefault="00FD56FC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1265DD">
              <w:rPr>
                <w:sz w:val="20"/>
                <w:szCs w:val="20"/>
                <w:lang w:val="bg-BG" w:eastAsia="fr-FR"/>
              </w:rPr>
              <w:t xml:space="preserve">При предоставяне на минимална помощ съгласно </w:t>
            </w:r>
            <w:r w:rsidR="0074025D" w:rsidRPr="001265DD">
              <w:rPr>
                <w:sz w:val="20"/>
                <w:szCs w:val="20"/>
                <w:lang w:val="bg-BG" w:eastAsia="fr-FR"/>
              </w:rPr>
              <w:t>приложимия регламент за минималните помощи</w:t>
            </w:r>
            <w:r w:rsidR="0074025D" w:rsidRPr="001265DD" w:rsidDel="0074025D">
              <w:rPr>
                <w:sz w:val="20"/>
                <w:szCs w:val="20"/>
                <w:lang w:val="bg-BG" w:eastAsia="fr-FR"/>
              </w:rPr>
              <w:t xml:space="preserve"> </w:t>
            </w:r>
            <w:r w:rsidRPr="001265DD">
              <w:rPr>
                <w:sz w:val="20"/>
                <w:szCs w:val="20"/>
                <w:lang w:val="bg-BG" w:eastAsia="fr-FR"/>
              </w:rPr>
              <w:t>или държавна помощ по друг режим проектът на договор/ заповед съдържа информация относно вида, размера, основанието за предоставяне и съвместимостта на помощта чрез посочване на акта на Европейския съюз, неговото наименование и публикуване в "Официален вестник" на Европейския съюз, както и относно произтичащите от получаването на помощта задължения за получателя на помощ и възможността за възстановяване на неправомерно предоставена помощ.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2E9DA7" w14:textId="77777777" w:rsidR="00FD56FC" w:rsidRPr="001265DD" w:rsidRDefault="00FD56FC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E2687D">
              <w:rPr>
                <w:sz w:val="20"/>
                <w:szCs w:val="20"/>
                <w:lang w:val="bg-BG" w:eastAsia="en-US"/>
              </w:rPr>
            </w:r>
            <w:r w:rsidR="00E2687D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62D460" w14:textId="77777777" w:rsidR="00FD56FC" w:rsidRPr="001265DD" w:rsidRDefault="00FD56FC">
            <w:pPr>
              <w:jc w:val="center"/>
              <w:rPr>
                <w:color w:val="0000FF"/>
                <w:sz w:val="20"/>
                <w:szCs w:val="20"/>
                <w:highlight w:val="yellow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E2687D">
              <w:rPr>
                <w:sz w:val="20"/>
                <w:szCs w:val="20"/>
                <w:lang w:val="bg-BG" w:eastAsia="en-US"/>
              </w:rPr>
            </w:r>
            <w:r w:rsidR="00E2687D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617A565E" w14:textId="77777777" w:rsidR="00FD56FC" w:rsidRPr="001265DD" w:rsidRDefault="00FD56FC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FD56FC" w:rsidRPr="001265DD" w14:paraId="7D6E7C65" w14:textId="77777777" w:rsidTr="00D50390"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9F01F5" w14:textId="77777777" w:rsidR="00FD56FC" w:rsidRPr="001265DD" w:rsidRDefault="00FD56FC" w:rsidP="00DF0AA7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6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41B01C6" w14:textId="76D3223C" w:rsidR="00FD56FC" w:rsidRPr="001265DD" w:rsidRDefault="00FD56FC" w:rsidP="00D705C0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1265DD">
              <w:rPr>
                <w:sz w:val="20"/>
                <w:szCs w:val="20"/>
                <w:lang w:val="bg-BG" w:eastAsia="fr-FR"/>
              </w:rPr>
              <w:t>Страните по договора и идентификационните им данни са посочени правилно (съгласно формуляра за кандидатстване/ приложимата нормативна уредба</w:t>
            </w:r>
            <w:r w:rsidR="00DF0AA7" w:rsidRPr="001265DD">
              <w:rPr>
                <w:sz w:val="20"/>
                <w:szCs w:val="20"/>
                <w:lang w:val="bg-BG" w:eastAsia="fr-FR"/>
              </w:rPr>
              <w:t>,</w:t>
            </w:r>
            <w:r w:rsidRPr="001265DD">
              <w:rPr>
                <w:sz w:val="20"/>
                <w:szCs w:val="20"/>
                <w:lang w:val="bg-BG" w:eastAsia="fr-FR"/>
              </w:rPr>
              <w:t xml:space="preserve"> официални документи</w:t>
            </w:r>
            <w:r w:rsidR="00D705C0" w:rsidRPr="001265DD">
              <w:rPr>
                <w:sz w:val="20"/>
                <w:szCs w:val="20"/>
                <w:lang w:val="bg-BG" w:eastAsia="fr-FR"/>
              </w:rPr>
              <w:t>, публично достъпни</w:t>
            </w:r>
            <w:r w:rsidRPr="001265DD">
              <w:rPr>
                <w:sz w:val="20"/>
                <w:szCs w:val="20"/>
                <w:lang w:val="bg-BG" w:eastAsia="fr-FR"/>
              </w:rPr>
              <w:t xml:space="preserve"> регистри</w:t>
            </w:r>
            <w:r w:rsidR="00D705C0" w:rsidRPr="001265DD">
              <w:rPr>
                <w:sz w:val="20"/>
                <w:szCs w:val="20"/>
                <w:lang w:val="bg-BG" w:eastAsia="fr-FR"/>
              </w:rPr>
              <w:t>,</w:t>
            </w:r>
            <w:r w:rsidRPr="001265DD">
              <w:rPr>
                <w:sz w:val="20"/>
                <w:szCs w:val="20"/>
                <w:lang w:val="bg-BG" w:eastAsia="fr-FR"/>
              </w:rPr>
              <w:t xml:space="preserve"> удостоверението за актуално състояние (ако е приложимо), подадена от бенефициента допълнителна информация)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1FE6D0" w14:textId="77777777" w:rsidR="00FD56FC" w:rsidRPr="001265DD" w:rsidRDefault="00FD56FC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E2687D">
              <w:rPr>
                <w:sz w:val="20"/>
                <w:szCs w:val="20"/>
                <w:lang w:val="bg-BG" w:eastAsia="en-US"/>
              </w:rPr>
            </w:r>
            <w:r w:rsidR="00E2687D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E6AA42" w14:textId="77777777" w:rsidR="00FD56FC" w:rsidRPr="001265DD" w:rsidRDefault="00FD56FC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E2687D">
              <w:rPr>
                <w:sz w:val="20"/>
                <w:szCs w:val="20"/>
                <w:lang w:val="bg-BG" w:eastAsia="en-US"/>
              </w:rPr>
            </w:r>
            <w:r w:rsidR="00E2687D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91E60A5" w14:textId="77777777" w:rsidR="00FD56FC" w:rsidRPr="001265DD" w:rsidRDefault="00FD56FC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FD56FC" w:rsidRPr="001265DD" w14:paraId="018A0010" w14:textId="77777777" w:rsidTr="00D50390">
        <w:trPr>
          <w:trHeight w:val="880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A72275" w14:textId="77777777" w:rsidR="00FD56FC" w:rsidRPr="001265DD" w:rsidRDefault="00FD56FC" w:rsidP="00DF0AA7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6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0E1AE68" w14:textId="77777777" w:rsidR="00FD56FC" w:rsidRPr="001265DD" w:rsidRDefault="00FD56FC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1265DD">
              <w:rPr>
                <w:sz w:val="20"/>
                <w:szCs w:val="20"/>
                <w:lang w:val="bg-BG"/>
              </w:rPr>
              <w:t>Към проекта на договор/ заповед са приложени всички изискуеми документи съгласно образеца на договор/заповед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ECA5B2" w14:textId="77777777" w:rsidR="00FD56FC" w:rsidRPr="001265DD" w:rsidRDefault="00FD56FC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E2687D">
              <w:rPr>
                <w:sz w:val="20"/>
                <w:szCs w:val="20"/>
                <w:lang w:val="bg-BG" w:eastAsia="en-US"/>
              </w:rPr>
            </w:r>
            <w:r w:rsidR="00E2687D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9D764D" w14:textId="77777777" w:rsidR="00FD56FC" w:rsidRPr="001265DD" w:rsidRDefault="00FD56FC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E2687D">
              <w:rPr>
                <w:sz w:val="20"/>
                <w:szCs w:val="20"/>
                <w:lang w:val="bg-BG" w:eastAsia="en-US"/>
              </w:rPr>
            </w:r>
            <w:r w:rsidR="00E2687D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CD0639B" w14:textId="77777777" w:rsidR="00FD56FC" w:rsidRPr="001265DD" w:rsidRDefault="00FD56FC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FD56FC" w:rsidRPr="001265DD" w14:paraId="693ACA46" w14:textId="77777777" w:rsidTr="00D50390"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31159E" w14:textId="77777777" w:rsidR="00FD56FC" w:rsidRPr="001265DD" w:rsidRDefault="00FD56FC" w:rsidP="00DF0AA7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6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41723E5" w14:textId="77777777" w:rsidR="00FD56FC" w:rsidRPr="001265DD" w:rsidRDefault="00FD56FC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1265DD">
              <w:rPr>
                <w:sz w:val="20"/>
                <w:szCs w:val="20"/>
                <w:lang w:val="bg-BG" w:eastAsia="fr-FR"/>
              </w:rPr>
              <w:t>Посочени са начините за осъществяване на кореспонденция между УО и бенефициента като данните са коректни (съгласно формуляра за кандидатстване или допълнително предоставена от бенефициента информация, когато е приложимо)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C8D0D6" w14:textId="77777777" w:rsidR="00FD56FC" w:rsidRPr="001265DD" w:rsidRDefault="00FD56FC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E2687D">
              <w:rPr>
                <w:sz w:val="20"/>
                <w:szCs w:val="20"/>
                <w:lang w:val="bg-BG" w:eastAsia="en-US"/>
              </w:rPr>
            </w:r>
            <w:r w:rsidR="00E2687D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006C39" w14:textId="77777777" w:rsidR="00FD56FC" w:rsidRPr="001265DD" w:rsidRDefault="00FD56FC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E2687D">
              <w:rPr>
                <w:sz w:val="20"/>
                <w:szCs w:val="20"/>
                <w:lang w:val="bg-BG" w:eastAsia="en-US"/>
              </w:rPr>
            </w:r>
            <w:r w:rsidR="00E2687D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28448F50" w14:textId="77777777" w:rsidR="00FD56FC" w:rsidRPr="001265DD" w:rsidRDefault="00FD56FC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FD56FC" w:rsidRPr="001265DD" w14:paraId="17073094" w14:textId="77777777" w:rsidTr="00D50390"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6ED3F2" w14:textId="77777777" w:rsidR="00FD56FC" w:rsidRPr="001265DD" w:rsidRDefault="00FD56FC" w:rsidP="00DF0AA7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6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9C5AFB3" w14:textId="77777777" w:rsidR="00FD56FC" w:rsidRPr="001265DD" w:rsidRDefault="00FD56FC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1265DD">
              <w:rPr>
                <w:sz w:val="20"/>
                <w:szCs w:val="20"/>
                <w:lang w:val="bg-BG" w:eastAsia="fr-FR"/>
              </w:rPr>
              <w:t>Документът, обект на проверка, е прикачен към контролния лист</w:t>
            </w:r>
            <w:r w:rsidRPr="001265DD">
              <w:rPr>
                <w:rStyle w:val="FootnoteReference"/>
                <w:sz w:val="20"/>
                <w:szCs w:val="20"/>
                <w:lang w:val="bg-BG" w:eastAsia="fr-FR"/>
              </w:rPr>
              <w:footnoteReference w:id="3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F23621" w14:textId="77777777" w:rsidR="00FD56FC" w:rsidRPr="001265DD" w:rsidRDefault="00FD56FC">
            <w:pPr>
              <w:jc w:val="center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E2687D">
              <w:rPr>
                <w:sz w:val="20"/>
                <w:szCs w:val="20"/>
                <w:lang w:val="bg-BG" w:eastAsia="en-US"/>
              </w:rPr>
            </w:r>
            <w:r w:rsidR="00E2687D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134A22" w14:textId="77777777" w:rsidR="00FD56FC" w:rsidRPr="001265DD" w:rsidRDefault="00FD56FC">
            <w:pPr>
              <w:jc w:val="center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E2687D">
              <w:rPr>
                <w:sz w:val="20"/>
                <w:szCs w:val="20"/>
                <w:lang w:val="bg-BG" w:eastAsia="en-US"/>
              </w:rPr>
            </w:r>
            <w:r w:rsidR="00E2687D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410FD264" w14:textId="77777777" w:rsidR="00FD56FC" w:rsidRPr="001265DD" w:rsidRDefault="00FD56FC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</w:tbl>
    <w:p w14:paraId="4AF7E70F" w14:textId="77777777" w:rsidR="00F7697D" w:rsidRPr="001265DD" w:rsidRDefault="00F7697D" w:rsidP="00FD56FC">
      <w:pPr>
        <w:rPr>
          <w:b/>
          <w:sz w:val="20"/>
          <w:szCs w:val="20"/>
          <w:u w:val="single"/>
          <w:lang w:val="bg-BG"/>
        </w:rPr>
      </w:pPr>
    </w:p>
    <w:p w14:paraId="5A7E23B1" w14:textId="77777777" w:rsidR="00FD56FC" w:rsidRPr="001265DD" w:rsidRDefault="00FD56FC" w:rsidP="00FD56FC">
      <w:pPr>
        <w:rPr>
          <w:b/>
          <w:sz w:val="20"/>
          <w:szCs w:val="20"/>
          <w:u w:val="single"/>
          <w:lang w:val="bg-BG"/>
        </w:rPr>
      </w:pPr>
      <w:r w:rsidRPr="001265DD">
        <w:rPr>
          <w:bCs/>
          <w:sz w:val="20"/>
          <w:szCs w:val="20"/>
          <w:u w:val="single"/>
          <w:lang w:val="bg-BG"/>
        </w:rPr>
        <w:t>БЕЛЕЖКИ/КОМЕНТАРИ:</w:t>
      </w:r>
    </w:p>
    <w:tbl>
      <w:tblPr>
        <w:tblW w:w="10774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774"/>
      </w:tblGrid>
      <w:tr w:rsidR="00FD56FC" w:rsidRPr="001265DD" w14:paraId="198F1C9E" w14:textId="77777777" w:rsidTr="006107A2">
        <w:trPr>
          <w:trHeight w:val="218"/>
        </w:trPr>
        <w:tc>
          <w:tcPr>
            <w:tcW w:w="10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66699"/>
            <w:hideMark/>
          </w:tcPr>
          <w:p w14:paraId="342C10D9" w14:textId="77777777" w:rsidR="00FD56FC" w:rsidRPr="001265DD" w:rsidRDefault="00FD56FC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1265DD"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 от отдел ПД:</w:t>
            </w:r>
          </w:p>
        </w:tc>
      </w:tr>
      <w:tr w:rsidR="00FD56FC" w:rsidRPr="001265DD" w14:paraId="7ABF7E45" w14:textId="77777777" w:rsidTr="000C6F6E">
        <w:trPr>
          <w:trHeight w:val="694"/>
        </w:trPr>
        <w:tc>
          <w:tcPr>
            <w:tcW w:w="10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498D53" w14:textId="77777777" w:rsidR="00FD56FC" w:rsidRPr="001265DD" w:rsidRDefault="00FD56FC">
            <w:pPr>
              <w:rPr>
                <w:bCs/>
                <w:i/>
                <w:sz w:val="16"/>
                <w:szCs w:val="16"/>
                <w:lang w:val="bg-BG"/>
              </w:rPr>
            </w:pPr>
            <w:r w:rsidRPr="001265DD">
              <w:rPr>
                <w:bCs/>
                <w:i/>
                <w:sz w:val="16"/>
                <w:szCs w:val="16"/>
                <w:lang w:val="bg-BG"/>
              </w:rPr>
              <w:t>Всяка бележка или коментар започва с поредния номер, под който е отбелязана на съответното място в листа за проверка.</w:t>
            </w:r>
          </w:p>
        </w:tc>
      </w:tr>
      <w:tr w:rsidR="00FD56FC" w:rsidRPr="001265DD" w14:paraId="2815DD45" w14:textId="77777777" w:rsidTr="006107A2">
        <w:trPr>
          <w:trHeight w:val="218"/>
        </w:trPr>
        <w:tc>
          <w:tcPr>
            <w:tcW w:w="10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66699"/>
            <w:hideMark/>
          </w:tcPr>
          <w:p w14:paraId="1F5C0418" w14:textId="77777777" w:rsidR="00FD56FC" w:rsidRPr="001265DD" w:rsidRDefault="00FD56FC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1265DD">
              <w:rPr>
                <w:b/>
                <w:bCs/>
                <w:color w:val="FFFFFF"/>
                <w:sz w:val="20"/>
                <w:szCs w:val="20"/>
                <w:lang w:val="bg-BG"/>
              </w:rPr>
              <w:lastRenderedPageBreak/>
              <w:t>Служител, осъществяващ контрол по законосъобразност:</w:t>
            </w:r>
          </w:p>
        </w:tc>
      </w:tr>
      <w:tr w:rsidR="00FD56FC" w:rsidRPr="001265DD" w14:paraId="5FD3DBB5" w14:textId="77777777" w:rsidTr="000C6F6E">
        <w:trPr>
          <w:trHeight w:val="470"/>
        </w:trPr>
        <w:tc>
          <w:tcPr>
            <w:tcW w:w="10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D65DA8" w14:textId="77777777" w:rsidR="00FD56FC" w:rsidRPr="001265DD" w:rsidRDefault="00FD56FC">
            <w:pPr>
              <w:rPr>
                <w:bCs/>
                <w:i/>
                <w:sz w:val="16"/>
                <w:szCs w:val="16"/>
                <w:lang w:val="bg-BG"/>
              </w:rPr>
            </w:pPr>
            <w:r w:rsidRPr="001265DD">
              <w:rPr>
                <w:bCs/>
                <w:i/>
                <w:sz w:val="16"/>
                <w:szCs w:val="16"/>
                <w:lang w:val="bg-BG"/>
              </w:rPr>
              <w:t>Всяка бележка или коментар започва с поредния номер, под който е отбелязана на съответното място в листа за проверка.</w:t>
            </w:r>
          </w:p>
        </w:tc>
      </w:tr>
    </w:tbl>
    <w:p w14:paraId="2FB4E3AA" w14:textId="77777777" w:rsidR="00F7697D" w:rsidRPr="001265DD" w:rsidRDefault="00F7697D" w:rsidP="00F7697D">
      <w:pPr>
        <w:rPr>
          <w:sz w:val="20"/>
          <w:szCs w:val="20"/>
          <w:lang w:val="bg-BG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F7697D" w:rsidRPr="001265DD" w14:paraId="245A404E" w14:textId="77777777" w:rsidTr="00881DF1">
        <w:trPr>
          <w:trHeight w:val="445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498EB1B8" w14:textId="77777777" w:rsidR="00F7697D" w:rsidRPr="001265DD" w:rsidRDefault="00F7697D" w:rsidP="00881DF1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1265DD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Съгласуване от началника на отдел ПД </w:t>
            </w:r>
          </w:p>
          <w:p w14:paraId="0244CC32" w14:textId="77777777" w:rsidR="00F7697D" w:rsidRPr="001265DD" w:rsidRDefault="00F7697D" w:rsidP="00881DF1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F7697D" w:rsidRPr="001265DD" w14:paraId="7F279401" w14:textId="77777777" w:rsidTr="00881DF1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3561B546" w14:textId="77777777" w:rsidR="00F7697D" w:rsidRPr="001265DD" w:rsidRDefault="00F7697D" w:rsidP="00881DF1">
            <w:pPr>
              <w:rPr>
                <w:bCs/>
                <w:sz w:val="20"/>
                <w:szCs w:val="20"/>
                <w:lang w:val="bg-BG"/>
              </w:rPr>
            </w:pPr>
            <w:r w:rsidRPr="001265DD">
              <w:rPr>
                <w:b/>
                <w:bCs/>
                <w:sz w:val="20"/>
                <w:szCs w:val="20"/>
                <w:lang w:val="bg-BG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00740D1C" w14:textId="77777777" w:rsidR="00F7697D" w:rsidRPr="001265DD" w:rsidRDefault="00F7697D" w:rsidP="00881DF1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128A3B1E" w14:textId="77777777" w:rsidR="0031573E" w:rsidRPr="001265DD" w:rsidRDefault="0031573E" w:rsidP="00FD56FC">
      <w:pPr>
        <w:rPr>
          <w:sz w:val="20"/>
          <w:szCs w:val="20"/>
          <w:lang w:val="bg-BG"/>
        </w:rPr>
      </w:pPr>
    </w:p>
    <w:tbl>
      <w:tblPr>
        <w:tblW w:w="10774" w:type="dxa"/>
        <w:tblInd w:w="-71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25"/>
        <w:gridCol w:w="8581"/>
        <w:gridCol w:w="1768"/>
      </w:tblGrid>
      <w:tr w:rsidR="00FD56FC" w:rsidRPr="001265DD" w14:paraId="667958D1" w14:textId="77777777" w:rsidTr="0031573E">
        <w:trPr>
          <w:tblHeader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  <w:hideMark/>
          </w:tcPr>
          <w:p w14:paraId="5C0AB574" w14:textId="77777777" w:rsidR="00FD56FC" w:rsidRPr="001265DD" w:rsidRDefault="00FD56FC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1265DD">
              <w:rPr>
                <w:b/>
                <w:bCs/>
                <w:color w:val="FFFFFF"/>
                <w:sz w:val="20"/>
                <w:szCs w:val="20"/>
                <w:lang w:val="bg-BG"/>
              </w:rPr>
              <w:t>№</w:t>
            </w:r>
          </w:p>
        </w:tc>
        <w:tc>
          <w:tcPr>
            <w:tcW w:w="85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  <w:hideMark/>
          </w:tcPr>
          <w:p w14:paraId="21E00EE4" w14:textId="77777777" w:rsidR="00FD56FC" w:rsidRPr="001265DD" w:rsidRDefault="00FD56FC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1265DD">
              <w:rPr>
                <w:b/>
                <w:bCs/>
                <w:color w:val="FFFFFF"/>
                <w:sz w:val="20"/>
                <w:szCs w:val="20"/>
                <w:lang w:val="bg-BG"/>
              </w:rPr>
              <w:t>Подлежащи на проверка елементи</w:t>
            </w:r>
          </w:p>
        </w:tc>
        <w:tc>
          <w:tcPr>
            <w:tcW w:w="1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  <w:hideMark/>
          </w:tcPr>
          <w:p w14:paraId="2BA7FBF3" w14:textId="77777777" w:rsidR="00FD56FC" w:rsidRPr="001265DD" w:rsidRDefault="00FD56FC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1265DD">
              <w:rPr>
                <w:bCs/>
                <w:color w:val="FFFFFF"/>
                <w:sz w:val="20"/>
                <w:szCs w:val="20"/>
                <w:lang w:val="bg-BG"/>
              </w:rPr>
              <w:t>Служител, оправомощен да полага „втори подпис”</w:t>
            </w:r>
          </w:p>
        </w:tc>
      </w:tr>
      <w:tr w:rsidR="00FD56FC" w:rsidRPr="001265DD" w14:paraId="530511AC" w14:textId="77777777" w:rsidTr="0031573E"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585124F6" w14:textId="77777777" w:rsidR="00FD56FC" w:rsidRPr="001265DD" w:rsidRDefault="00FD56FC" w:rsidP="00DF0AA7">
            <w:pPr>
              <w:numPr>
                <w:ilvl w:val="0"/>
                <w:numId w:val="1"/>
              </w:numPr>
              <w:ind w:left="0" w:firstLine="0"/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</w:pPr>
          </w:p>
        </w:tc>
        <w:tc>
          <w:tcPr>
            <w:tcW w:w="8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  <w:hideMark/>
          </w:tcPr>
          <w:p w14:paraId="3C03E5CE" w14:textId="77777777" w:rsidR="00FD56FC" w:rsidRPr="001265DD" w:rsidRDefault="00FD56FC">
            <w:pPr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</w:pPr>
            <w:r w:rsidRPr="001265DD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>Действия преди одобряване на проекта на договор/заповед</w:t>
            </w:r>
          </w:p>
        </w:tc>
        <w:tc>
          <w:tcPr>
            <w:tcW w:w="1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7C93F403" w14:textId="77777777" w:rsidR="00FD56FC" w:rsidRPr="001265DD" w:rsidRDefault="00FD56FC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FD56FC" w:rsidRPr="001265DD" w14:paraId="199C6742" w14:textId="77777777" w:rsidTr="008911F9">
        <w:trPr>
          <w:trHeight w:val="354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83D39F" w14:textId="77777777" w:rsidR="00FD56FC" w:rsidRPr="001265DD" w:rsidRDefault="00FD56FC" w:rsidP="00DF0AA7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05A2FF6" w14:textId="77777777" w:rsidR="00FD56FC" w:rsidRPr="001265DD" w:rsidRDefault="00FD56FC" w:rsidP="008911F9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1265DD">
              <w:rPr>
                <w:sz w:val="20"/>
              </w:rPr>
              <w:t xml:space="preserve">Осигурени са средства за предоставяне на БФП за финансиране на </w:t>
            </w:r>
            <w:r w:rsidRPr="001265DD">
              <w:rPr>
                <w:sz w:val="20"/>
                <w:szCs w:val="20"/>
                <w:lang w:eastAsia="fr-FR"/>
              </w:rPr>
              <w:t>проекта/ финансовия план</w:t>
            </w:r>
          </w:p>
        </w:tc>
        <w:tc>
          <w:tcPr>
            <w:tcW w:w="1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EEC8DC" w14:textId="77777777" w:rsidR="00FD56FC" w:rsidRPr="001265DD" w:rsidRDefault="00FD56FC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E2687D">
              <w:rPr>
                <w:sz w:val="20"/>
                <w:szCs w:val="20"/>
                <w:lang w:val="bg-BG" w:eastAsia="en-US"/>
              </w:rPr>
            </w:r>
            <w:r w:rsidR="00E2687D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</w:tr>
      <w:tr w:rsidR="00FD56FC" w:rsidRPr="001265DD" w14:paraId="7AC15FC0" w14:textId="77777777" w:rsidTr="008911F9">
        <w:trPr>
          <w:trHeight w:val="841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31FF75" w14:textId="77777777" w:rsidR="00FD56FC" w:rsidRPr="001265DD" w:rsidRDefault="00FD56FC" w:rsidP="00DF0AA7">
            <w:pPr>
              <w:numPr>
                <w:ilvl w:val="1"/>
                <w:numId w:val="1"/>
              </w:numPr>
              <w:rPr>
                <w:sz w:val="20"/>
                <w:szCs w:val="20"/>
                <w:lang w:val="bg-BG" w:eastAsia="fr-FR"/>
              </w:rPr>
            </w:pPr>
            <w:r w:rsidRPr="001265DD">
              <w:rPr>
                <w:sz w:val="20"/>
                <w:szCs w:val="20"/>
                <w:lang w:val="bg-BG" w:eastAsia="fr-FR"/>
              </w:rPr>
              <w:t xml:space="preserve"> </w:t>
            </w:r>
          </w:p>
        </w:tc>
        <w:tc>
          <w:tcPr>
            <w:tcW w:w="8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921F2FC" w14:textId="77777777" w:rsidR="00FD56FC" w:rsidRPr="001265DD" w:rsidRDefault="00FD56FC" w:rsidP="008911F9">
            <w:pPr>
              <w:pStyle w:val="Style"/>
              <w:ind w:left="43" w:right="0" w:firstLine="0"/>
              <w:rPr>
                <w:sz w:val="20"/>
                <w:szCs w:val="20"/>
                <w:lang w:eastAsia="fr-FR"/>
              </w:rPr>
            </w:pPr>
            <w:r w:rsidRPr="001265DD">
              <w:rPr>
                <w:sz w:val="20"/>
                <w:szCs w:val="20"/>
                <w:lang w:eastAsia="fr-FR"/>
              </w:rPr>
              <w:t>Коректно е посочена общата стойност на проекта/финансовия план (в това число БФП по проекта/финансовия план и съфинансирането от бенефициента, ако е приложимо), в съответствие с одобрения бюджет на проекта/финансовия план, като са посочени и процентите на съфинансиране от ЕСФ и от държавния бюджет.</w:t>
            </w:r>
          </w:p>
        </w:tc>
        <w:tc>
          <w:tcPr>
            <w:tcW w:w="1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739253" w14:textId="77777777" w:rsidR="00FD56FC" w:rsidRPr="001265DD" w:rsidRDefault="00FD56FC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E2687D">
              <w:rPr>
                <w:sz w:val="20"/>
                <w:szCs w:val="20"/>
                <w:lang w:val="bg-BG" w:eastAsia="en-US"/>
              </w:rPr>
            </w:r>
            <w:r w:rsidR="00E2687D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</w:tr>
    </w:tbl>
    <w:p w14:paraId="3872C86F" w14:textId="77777777" w:rsidR="005E05AD" w:rsidRPr="001265DD" w:rsidRDefault="005E05AD" w:rsidP="005E05AD">
      <w:pPr>
        <w:rPr>
          <w:sz w:val="20"/>
          <w:szCs w:val="20"/>
          <w:lang w:val="bg-BG"/>
        </w:rPr>
      </w:pPr>
    </w:p>
    <w:p w14:paraId="26801388" w14:textId="77777777" w:rsidR="005E05AD" w:rsidRPr="001265DD" w:rsidRDefault="005E05AD" w:rsidP="005E05AD">
      <w:pPr>
        <w:rPr>
          <w:b/>
          <w:bCs/>
          <w:sz w:val="20"/>
          <w:szCs w:val="20"/>
          <w:u w:val="single"/>
          <w:lang w:val="bg-BG"/>
        </w:rPr>
      </w:pPr>
      <w:r w:rsidRPr="001265DD">
        <w:rPr>
          <w:b/>
          <w:bCs/>
          <w:sz w:val="20"/>
          <w:szCs w:val="20"/>
          <w:u w:val="single"/>
          <w:lang w:val="bg-BG"/>
        </w:rPr>
        <w:t>БЕЛЕЖКИ/КОМЕНТАРИ:</w:t>
      </w:r>
    </w:p>
    <w:p w14:paraId="1A7A0DA5" w14:textId="77777777" w:rsidR="005E05AD" w:rsidRPr="001265DD" w:rsidRDefault="005E05AD" w:rsidP="005E05AD">
      <w:pPr>
        <w:rPr>
          <w:b/>
          <w:bCs/>
          <w:sz w:val="20"/>
          <w:szCs w:val="20"/>
          <w:u w:val="single"/>
          <w:lang w:val="bg-BG"/>
        </w:rPr>
      </w:pPr>
    </w:p>
    <w:tbl>
      <w:tblPr>
        <w:tblW w:w="10495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495"/>
      </w:tblGrid>
      <w:tr w:rsidR="005E05AD" w:rsidRPr="001265DD" w14:paraId="1D5F3369" w14:textId="77777777" w:rsidTr="00881DF1">
        <w:trPr>
          <w:trHeight w:val="218"/>
        </w:trPr>
        <w:tc>
          <w:tcPr>
            <w:tcW w:w="10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66699"/>
            <w:hideMark/>
          </w:tcPr>
          <w:p w14:paraId="576A201F" w14:textId="15CAE91E" w:rsidR="005E05AD" w:rsidRPr="001265DD" w:rsidRDefault="005E05AD" w:rsidP="005E05AD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1265DD">
              <w:rPr>
                <w:b/>
                <w:bCs/>
                <w:sz w:val="20"/>
                <w:szCs w:val="20"/>
                <w:lang w:val="bg-BG"/>
              </w:rPr>
              <w:t>Служител, оправомощен да полага „втори подпис”:</w:t>
            </w:r>
          </w:p>
        </w:tc>
      </w:tr>
      <w:tr w:rsidR="005E05AD" w:rsidRPr="001265DD" w14:paraId="450425EC" w14:textId="77777777" w:rsidTr="000C6F6E">
        <w:trPr>
          <w:trHeight w:val="532"/>
        </w:trPr>
        <w:tc>
          <w:tcPr>
            <w:tcW w:w="10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43F711" w14:textId="77777777" w:rsidR="005E05AD" w:rsidRPr="001265DD" w:rsidRDefault="005E05AD" w:rsidP="00881DF1">
            <w:pPr>
              <w:rPr>
                <w:bCs/>
                <w:sz w:val="18"/>
                <w:szCs w:val="18"/>
                <w:lang w:val="bg-BG"/>
              </w:rPr>
            </w:pPr>
            <w:r w:rsidRPr="001265DD">
              <w:rPr>
                <w:bCs/>
                <w:sz w:val="18"/>
                <w:szCs w:val="18"/>
                <w:lang w:val="bg-BG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14:paraId="118C0E10" w14:textId="77777777" w:rsidR="005E05AD" w:rsidRPr="001265DD" w:rsidRDefault="005E05AD" w:rsidP="00881DF1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051735D6" w14:textId="48087487" w:rsidR="005E05AD" w:rsidRPr="001265DD" w:rsidRDefault="005E05AD" w:rsidP="005E05AD">
      <w:pPr>
        <w:rPr>
          <w:sz w:val="20"/>
          <w:szCs w:val="20"/>
          <w:lang w:val="bg-BG"/>
        </w:rPr>
      </w:pPr>
    </w:p>
    <w:p w14:paraId="5CF0DF61" w14:textId="77777777" w:rsidR="00FD56FC" w:rsidRPr="001265DD" w:rsidRDefault="00FD56FC" w:rsidP="00FD56FC">
      <w:pPr>
        <w:rPr>
          <w:sz w:val="20"/>
          <w:szCs w:val="20"/>
          <w:lang w:val="bg-BG"/>
        </w:rPr>
      </w:pPr>
    </w:p>
    <w:tbl>
      <w:tblPr>
        <w:tblW w:w="10774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0774"/>
      </w:tblGrid>
      <w:tr w:rsidR="00FD56FC" w:rsidRPr="001265DD" w14:paraId="37AFAE50" w14:textId="77777777" w:rsidTr="00851D21">
        <w:trPr>
          <w:trHeight w:val="218"/>
        </w:trPr>
        <w:tc>
          <w:tcPr>
            <w:tcW w:w="10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66699"/>
            <w:hideMark/>
          </w:tcPr>
          <w:p w14:paraId="1FB68241" w14:textId="77777777" w:rsidR="00FD56FC" w:rsidRPr="001265DD" w:rsidRDefault="00FD56FC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1265DD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Ръководител на УО </w:t>
            </w:r>
          </w:p>
        </w:tc>
      </w:tr>
      <w:tr w:rsidR="00FD56FC" w:rsidRPr="001265DD" w14:paraId="77F96A57" w14:textId="77777777" w:rsidTr="00851D21">
        <w:trPr>
          <w:trHeight w:val="1206"/>
        </w:trPr>
        <w:tc>
          <w:tcPr>
            <w:tcW w:w="10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BEFD77" w14:textId="77777777" w:rsidR="00FD56FC" w:rsidRPr="001265DD" w:rsidRDefault="00FD56FC">
            <w:pPr>
              <w:rPr>
                <w:sz w:val="20"/>
                <w:szCs w:val="20"/>
                <w:lang w:val="bg-BG"/>
              </w:rPr>
            </w:pPr>
            <w:r w:rsidRPr="001265DD">
              <w:rPr>
                <w:sz w:val="20"/>
                <w:szCs w:val="20"/>
                <w:lang w:val="bg-BG"/>
              </w:rPr>
              <w:t>Отбелязва се взетото решение:</w:t>
            </w:r>
          </w:p>
          <w:p w14:paraId="5F0EA63B" w14:textId="77777777" w:rsidR="00FD56FC" w:rsidRPr="001265DD" w:rsidRDefault="00FD56FC">
            <w:pPr>
              <w:rPr>
                <w:sz w:val="20"/>
                <w:szCs w:val="20"/>
                <w:lang w:val="bg-BG"/>
              </w:rPr>
            </w:pPr>
          </w:p>
          <w:p w14:paraId="500C03C5" w14:textId="77777777" w:rsidR="00FD56FC" w:rsidRPr="001265DD" w:rsidRDefault="00FD56FC">
            <w:pPr>
              <w:rPr>
                <w:sz w:val="20"/>
                <w:szCs w:val="20"/>
                <w:lang w:val="bg-BG"/>
              </w:rPr>
            </w:pPr>
            <w:r w:rsidRPr="001265DD">
              <w:rPr>
                <w:sz w:val="22"/>
                <w:szCs w:val="22"/>
                <w:lang w:val="bg-BG" w:eastAsia="en-US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2"/>
                <w:szCs w:val="22"/>
                <w:lang w:val="bg-BG" w:eastAsia="en-US"/>
              </w:rPr>
              <w:instrText xml:space="preserve"> FORMCHECKBOX </w:instrText>
            </w:r>
            <w:r w:rsidR="00E2687D">
              <w:rPr>
                <w:sz w:val="22"/>
                <w:szCs w:val="22"/>
                <w:lang w:val="bg-BG" w:eastAsia="en-US"/>
              </w:rPr>
            </w:r>
            <w:r w:rsidR="00E2687D">
              <w:rPr>
                <w:sz w:val="22"/>
                <w:szCs w:val="22"/>
                <w:lang w:val="bg-BG" w:eastAsia="en-US"/>
              </w:rPr>
              <w:fldChar w:fldCharType="separate"/>
            </w:r>
            <w:r w:rsidRPr="001265DD">
              <w:rPr>
                <w:sz w:val="22"/>
                <w:szCs w:val="22"/>
                <w:lang w:val="bg-BG" w:eastAsia="en-US"/>
              </w:rPr>
              <w:fldChar w:fldCharType="end"/>
            </w:r>
            <w:r w:rsidRPr="001265DD">
              <w:rPr>
                <w:sz w:val="22"/>
                <w:szCs w:val="22"/>
                <w:lang w:val="bg-BG" w:eastAsia="en-US"/>
              </w:rPr>
              <w:t xml:space="preserve"> Одобрявам проекта на договор/ заповед за предоставяне на БФП</w:t>
            </w:r>
          </w:p>
        </w:tc>
      </w:tr>
      <w:tr w:rsidR="00FD56FC" w:rsidRPr="001265DD" w14:paraId="467EE9C8" w14:textId="77777777" w:rsidTr="00851D21">
        <w:trPr>
          <w:trHeight w:val="2115"/>
        </w:trPr>
        <w:tc>
          <w:tcPr>
            <w:tcW w:w="10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717A47" w14:textId="77777777" w:rsidR="00FD56FC" w:rsidRPr="001265DD" w:rsidRDefault="00FD56FC">
            <w:pPr>
              <w:rPr>
                <w:sz w:val="22"/>
                <w:szCs w:val="22"/>
                <w:lang w:val="bg-BG" w:eastAsia="en-US"/>
              </w:rPr>
            </w:pPr>
          </w:p>
          <w:p w14:paraId="3A6CB435" w14:textId="77777777" w:rsidR="00FD56FC" w:rsidRPr="001265DD" w:rsidRDefault="00FD56FC">
            <w:pPr>
              <w:rPr>
                <w:sz w:val="22"/>
                <w:szCs w:val="22"/>
                <w:lang w:val="bg-BG" w:eastAsia="en-US"/>
              </w:rPr>
            </w:pPr>
            <w:r w:rsidRPr="001265DD">
              <w:rPr>
                <w:sz w:val="22"/>
                <w:szCs w:val="22"/>
                <w:lang w:val="bg-BG" w:eastAsia="en-US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2"/>
                <w:szCs w:val="22"/>
                <w:lang w:val="bg-BG" w:eastAsia="en-US"/>
              </w:rPr>
              <w:instrText xml:space="preserve"> FORMCHECKBOX </w:instrText>
            </w:r>
            <w:r w:rsidR="00E2687D">
              <w:rPr>
                <w:sz w:val="22"/>
                <w:szCs w:val="22"/>
                <w:lang w:val="bg-BG" w:eastAsia="en-US"/>
              </w:rPr>
            </w:r>
            <w:r w:rsidR="00E2687D">
              <w:rPr>
                <w:sz w:val="22"/>
                <w:szCs w:val="22"/>
                <w:lang w:val="bg-BG" w:eastAsia="en-US"/>
              </w:rPr>
              <w:fldChar w:fldCharType="separate"/>
            </w:r>
            <w:r w:rsidRPr="001265DD">
              <w:rPr>
                <w:sz w:val="22"/>
                <w:szCs w:val="22"/>
                <w:lang w:val="bg-BG" w:eastAsia="en-US"/>
              </w:rPr>
              <w:fldChar w:fldCharType="end"/>
            </w:r>
            <w:r w:rsidRPr="001265DD">
              <w:rPr>
                <w:sz w:val="22"/>
                <w:szCs w:val="22"/>
                <w:lang w:val="bg-BG" w:eastAsia="en-US"/>
              </w:rPr>
              <w:t xml:space="preserve"> Връщам за корекции проекта на договор/ заповед за предоставяне на БФП</w:t>
            </w:r>
          </w:p>
          <w:p w14:paraId="774A3ADB" w14:textId="77777777" w:rsidR="00FD56FC" w:rsidRPr="001265DD" w:rsidRDefault="00FD56FC">
            <w:pPr>
              <w:rPr>
                <w:sz w:val="20"/>
                <w:szCs w:val="20"/>
                <w:lang w:val="bg-BG"/>
              </w:rPr>
            </w:pPr>
          </w:p>
          <w:p w14:paraId="75C0C915" w14:textId="77777777" w:rsidR="00FD56FC" w:rsidRPr="001265DD" w:rsidRDefault="00FD56FC">
            <w:pPr>
              <w:rPr>
                <w:sz w:val="20"/>
                <w:szCs w:val="20"/>
                <w:lang w:val="bg-BG"/>
              </w:rPr>
            </w:pPr>
            <w:r w:rsidRPr="001265DD">
              <w:rPr>
                <w:sz w:val="20"/>
                <w:szCs w:val="20"/>
                <w:lang w:val="bg-BG"/>
              </w:rPr>
              <w:t>Мотиви:</w:t>
            </w:r>
          </w:p>
          <w:p w14:paraId="7FEF2FA0" w14:textId="77777777" w:rsidR="00FD56FC" w:rsidRPr="001265DD" w:rsidRDefault="00FD56FC">
            <w:pPr>
              <w:rPr>
                <w:sz w:val="20"/>
                <w:szCs w:val="20"/>
                <w:lang w:val="bg-BG"/>
              </w:rPr>
            </w:pPr>
          </w:p>
          <w:p w14:paraId="1602F6DA" w14:textId="77777777" w:rsidR="00FD56FC" w:rsidRPr="001265DD" w:rsidRDefault="00FD56FC">
            <w:pPr>
              <w:rPr>
                <w:sz w:val="20"/>
                <w:szCs w:val="20"/>
                <w:lang w:val="bg-BG"/>
              </w:rPr>
            </w:pPr>
          </w:p>
          <w:p w14:paraId="0AC4C810" w14:textId="77777777" w:rsidR="00FD56FC" w:rsidRPr="001265DD" w:rsidRDefault="00FD56FC">
            <w:pPr>
              <w:rPr>
                <w:sz w:val="20"/>
                <w:szCs w:val="20"/>
                <w:lang w:val="bg-BG"/>
              </w:rPr>
            </w:pPr>
          </w:p>
          <w:p w14:paraId="3A3BD080" w14:textId="77777777" w:rsidR="00FD56FC" w:rsidRPr="001265DD" w:rsidRDefault="00FD56FC">
            <w:pPr>
              <w:rPr>
                <w:sz w:val="20"/>
                <w:szCs w:val="20"/>
                <w:lang w:val="bg-BG"/>
              </w:rPr>
            </w:pPr>
          </w:p>
          <w:p w14:paraId="23BA8B4E" w14:textId="77777777" w:rsidR="00FD56FC" w:rsidRPr="001265DD" w:rsidRDefault="00FD56FC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7319FCEB" w14:textId="77777777" w:rsidR="00FD56FC" w:rsidRPr="001265DD" w:rsidRDefault="00FD56FC" w:rsidP="00FD56FC">
      <w:pPr>
        <w:rPr>
          <w:sz w:val="20"/>
          <w:szCs w:val="20"/>
          <w:lang w:val="bg-BG"/>
        </w:rPr>
      </w:pPr>
    </w:p>
    <w:tbl>
      <w:tblPr>
        <w:tblW w:w="10774" w:type="dxa"/>
        <w:tblInd w:w="-71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7"/>
        <w:gridCol w:w="8297"/>
        <w:gridCol w:w="1201"/>
        <w:gridCol w:w="709"/>
      </w:tblGrid>
      <w:tr w:rsidR="00FD56FC" w:rsidRPr="001265DD" w14:paraId="00E42620" w14:textId="77777777" w:rsidTr="00851D21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4708CA51" w14:textId="77777777" w:rsidR="00FD56FC" w:rsidRPr="001265DD" w:rsidRDefault="00FD56FC" w:rsidP="00DF0AA7">
            <w:pPr>
              <w:numPr>
                <w:ilvl w:val="0"/>
                <w:numId w:val="1"/>
              </w:numPr>
              <w:rPr>
                <w:b/>
                <w:color w:val="FFFFFF"/>
                <w:sz w:val="20"/>
                <w:szCs w:val="20"/>
                <w:lang w:val="bg-BG" w:eastAsia="fr-FR"/>
              </w:rPr>
            </w:pPr>
          </w:p>
        </w:tc>
        <w:tc>
          <w:tcPr>
            <w:tcW w:w="8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  <w:hideMark/>
          </w:tcPr>
          <w:p w14:paraId="37466483" w14:textId="77777777" w:rsidR="00FD56FC" w:rsidRPr="001265DD" w:rsidRDefault="00FD56FC">
            <w:pPr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</w:pPr>
            <w:r w:rsidRPr="001265DD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>Въвеждане на информация относно предоставената БФП в ИСУН,</w:t>
            </w:r>
            <w:r w:rsidRPr="001265DD">
              <w:rPr>
                <w:lang w:val="bg-BG"/>
              </w:rPr>
              <w:t xml:space="preserve"> </w:t>
            </w:r>
            <w:r w:rsidRPr="001265DD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>съответните регистри за държавна/ минимална помощ и уведомяване на заинтересованите лица и на министъра на финансите</w:t>
            </w:r>
          </w:p>
        </w:tc>
        <w:tc>
          <w:tcPr>
            <w:tcW w:w="1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  <w:hideMark/>
          </w:tcPr>
          <w:p w14:paraId="228ABC53" w14:textId="77777777" w:rsidR="00FD56FC" w:rsidRPr="001265DD" w:rsidRDefault="00FD56FC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1265DD">
              <w:rPr>
                <w:bCs/>
                <w:color w:val="FFFFFF"/>
                <w:sz w:val="14"/>
                <w:szCs w:val="14"/>
                <w:lang w:val="bg-BG"/>
              </w:rPr>
              <w:t>Служител ПД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  <w:hideMark/>
          </w:tcPr>
          <w:p w14:paraId="3F67819C" w14:textId="77777777" w:rsidR="00FD56FC" w:rsidRPr="001265DD" w:rsidRDefault="00FD56FC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1265DD">
              <w:rPr>
                <w:b/>
                <w:bCs/>
                <w:color w:val="FFFFFF"/>
                <w:sz w:val="14"/>
                <w:szCs w:val="14"/>
                <w:lang w:val="bg-BG"/>
              </w:rPr>
              <w:t>Бел./ Ком.</w:t>
            </w:r>
          </w:p>
        </w:tc>
      </w:tr>
      <w:tr w:rsidR="00FD56FC" w:rsidRPr="001265DD" w14:paraId="7DCE2D4E" w14:textId="77777777" w:rsidTr="00851D21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97550B" w14:textId="77777777" w:rsidR="00FD56FC" w:rsidRPr="001265DD" w:rsidRDefault="00FD56FC">
            <w:pPr>
              <w:rPr>
                <w:sz w:val="20"/>
                <w:szCs w:val="20"/>
                <w:lang w:val="bg-BG" w:eastAsia="fr-FR"/>
              </w:rPr>
            </w:pPr>
            <w:r w:rsidRPr="001265DD">
              <w:rPr>
                <w:sz w:val="20"/>
                <w:szCs w:val="20"/>
                <w:lang w:val="bg-BG" w:eastAsia="fr-FR"/>
              </w:rPr>
              <w:t>4.1.</w:t>
            </w:r>
          </w:p>
        </w:tc>
        <w:tc>
          <w:tcPr>
            <w:tcW w:w="8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7A6626A" w14:textId="52571722" w:rsidR="00FD56FC" w:rsidRPr="001265DD" w:rsidRDefault="00926442" w:rsidP="00940E3B">
            <w:pPr>
              <w:rPr>
                <w:sz w:val="20"/>
                <w:szCs w:val="20"/>
                <w:lang w:val="bg-BG" w:eastAsia="fr-FR"/>
              </w:rPr>
            </w:pPr>
            <w:r w:rsidRPr="001265DD">
              <w:rPr>
                <w:sz w:val="20"/>
                <w:szCs w:val="20"/>
                <w:lang w:val="bg-BG" w:eastAsia="fr-FR"/>
              </w:rPr>
              <w:t>Сключеният договор е изпратен на Бенефициента посредством ИСУН</w:t>
            </w:r>
            <w:r w:rsidR="00940E3B" w:rsidRPr="001265DD">
              <w:rPr>
                <w:sz w:val="20"/>
                <w:szCs w:val="20"/>
                <w:lang w:val="bg-BG" w:eastAsia="fr-FR"/>
              </w:rPr>
              <w:t xml:space="preserve"> до 5 работни дни от регистрирането на договора</w:t>
            </w:r>
            <w:r w:rsidRPr="001265DD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1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1A2C2A" w14:textId="77777777" w:rsidR="00FD56FC" w:rsidRPr="001265DD" w:rsidRDefault="00FD56FC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E2687D">
              <w:rPr>
                <w:sz w:val="20"/>
                <w:szCs w:val="20"/>
                <w:lang w:val="bg-BG" w:eastAsia="en-US"/>
              </w:rPr>
            </w:r>
            <w:r w:rsidR="00E2687D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281D0ED1" w14:textId="77777777" w:rsidR="00FD56FC" w:rsidRPr="001265DD" w:rsidRDefault="00FD56FC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926442" w:rsidRPr="001265DD" w14:paraId="1311BE35" w14:textId="77777777" w:rsidTr="00851D21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AD112E" w14:textId="77777777" w:rsidR="00926442" w:rsidRPr="001265DD" w:rsidRDefault="00926442" w:rsidP="00926442">
            <w:pPr>
              <w:rPr>
                <w:sz w:val="20"/>
                <w:szCs w:val="20"/>
                <w:lang w:val="bg-BG" w:eastAsia="fr-FR"/>
              </w:rPr>
            </w:pPr>
            <w:r w:rsidRPr="001265DD">
              <w:rPr>
                <w:sz w:val="20"/>
                <w:szCs w:val="20"/>
                <w:lang w:val="bg-BG" w:eastAsia="fr-FR"/>
              </w:rPr>
              <w:t>4.2.</w:t>
            </w:r>
          </w:p>
        </w:tc>
        <w:tc>
          <w:tcPr>
            <w:tcW w:w="8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F78F7B1" w14:textId="3B24027B" w:rsidR="00926442" w:rsidRPr="001265DD" w:rsidRDefault="00926442" w:rsidP="00940E3B">
            <w:pPr>
              <w:rPr>
                <w:sz w:val="20"/>
                <w:szCs w:val="20"/>
                <w:lang w:val="bg-BG" w:eastAsia="fr-FR"/>
              </w:rPr>
            </w:pPr>
            <w:r w:rsidRPr="001265DD">
              <w:rPr>
                <w:sz w:val="20"/>
                <w:szCs w:val="20"/>
                <w:lang w:val="bg-BG" w:eastAsia="fr-FR"/>
              </w:rPr>
              <w:t xml:space="preserve">Получателите на държавна/ минимална помощ съгласно сключения договор/издадената заповед за предоставяне на БФП са уведомени посредством ИСУН/електронна поща до </w:t>
            </w:r>
            <w:r w:rsidR="00940E3B" w:rsidRPr="001265DD">
              <w:rPr>
                <w:sz w:val="20"/>
                <w:szCs w:val="20"/>
                <w:lang w:val="bg-BG" w:eastAsia="fr-FR"/>
              </w:rPr>
              <w:t>14</w:t>
            </w:r>
            <w:r w:rsidRPr="001265DD">
              <w:rPr>
                <w:sz w:val="20"/>
                <w:szCs w:val="20"/>
                <w:lang w:val="bg-BG" w:eastAsia="fr-FR"/>
              </w:rPr>
              <w:t xml:space="preserve"> дни от датата на сключване на договора/ регистриране на заповедта за размера на предоставената минимална помощ на всеки от тях и датата на предоставянето й.</w:t>
            </w:r>
          </w:p>
        </w:tc>
        <w:tc>
          <w:tcPr>
            <w:tcW w:w="1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C2FCF1" w14:textId="77777777" w:rsidR="00926442" w:rsidRPr="001265DD" w:rsidRDefault="00926442" w:rsidP="00926442">
            <w:pPr>
              <w:jc w:val="center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E2687D">
              <w:rPr>
                <w:sz w:val="20"/>
                <w:szCs w:val="20"/>
                <w:lang w:val="bg-BG" w:eastAsia="en-US"/>
              </w:rPr>
            </w:r>
            <w:r w:rsidR="00E2687D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296E99DF" w14:textId="77777777" w:rsidR="00926442" w:rsidRPr="001265DD" w:rsidRDefault="00926442" w:rsidP="00926442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FD56FC" w:rsidRPr="001265DD" w14:paraId="31A44B59" w14:textId="77777777" w:rsidTr="000C6F6E">
        <w:trPr>
          <w:trHeight w:val="411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BAA197" w14:textId="721F4266" w:rsidR="00FD56FC" w:rsidRPr="001265DD" w:rsidRDefault="00FD56FC">
            <w:pPr>
              <w:rPr>
                <w:sz w:val="20"/>
                <w:szCs w:val="20"/>
                <w:lang w:val="bg-BG" w:eastAsia="fr-FR"/>
              </w:rPr>
            </w:pPr>
            <w:r w:rsidRPr="001265DD">
              <w:rPr>
                <w:sz w:val="20"/>
                <w:szCs w:val="20"/>
                <w:lang w:val="bg-BG" w:eastAsia="fr-FR"/>
              </w:rPr>
              <w:t>4.</w:t>
            </w:r>
            <w:r w:rsidR="00926442" w:rsidRPr="001265DD">
              <w:rPr>
                <w:sz w:val="20"/>
                <w:szCs w:val="20"/>
                <w:lang w:val="bg-BG" w:eastAsia="fr-FR"/>
              </w:rPr>
              <w:t>3</w:t>
            </w:r>
            <w:r w:rsidRPr="001265DD">
              <w:rPr>
                <w:sz w:val="20"/>
                <w:szCs w:val="20"/>
                <w:lang w:val="bg-BG" w:eastAsia="fr-FR"/>
              </w:rPr>
              <w:t xml:space="preserve">. </w:t>
            </w:r>
          </w:p>
        </w:tc>
        <w:tc>
          <w:tcPr>
            <w:tcW w:w="8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4D5E962" w14:textId="77777777" w:rsidR="00FD56FC" w:rsidRPr="001265DD" w:rsidRDefault="00FD56FC">
            <w:pPr>
              <w:rPr>
                <w:sz w:val="20"/>
                <w:szCs w:val="20"/>
                <w:lang w:val="bg-BG" w:eastAsia="fr-FR"/>
              </w:rPr>
            </w:pPr>
            <w:r w:rsidRPr="001265DD">
              <w:rPr>
                <w:sz w:val="20"/>
                <w:szCs w:val="20"/>
                <w:lang w:val="bg-BG" w:eastAsia="fr-FR"/>
              </w:rPr>
              <w:t>Необходимата информация относно сключения договор/ издадената заповед е въведена в ИСУН.</w:t>
            </w:r>
          </w:p>
        </w:tc>
        <w:tc>
          <w:tcPr>
            <w:tcW w:w="1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67320A" w14:textId="77777777" w:rsidR="00FD56FC" w:rsidRPr="001265DD" w:rsidRDefault="00FD56FC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E2687D">
              <w:rPr>
                <w:sz w:val="20"/>
                <w:szCs w:val="20"/>
                <w:lang w:val="bg-BG" w:eastAsia="en-US"/>
              </w:rPr>
            </w:r>
            <w:r w:rsidR="00E2687D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6AF77083" w14:textId="77777777" w:rsidR="00FD56FC" w:rsidRPr="001265DD" w:rsidRDefault="00FD56FC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FD56FC" w:rsidRPr="001265DD" w14:paraId="55CD1F81" w14:textId="77777777" w:rsidTr="000C6F6E">
        <w:trPr>
          <w:trHeight w:val="695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EB759E" w14:textId="34433519" w:rsidR="00FD56FC" w:rsidRPr="001265DD" w:rsidRDefault="00FD56FC" w:rsidP="00926442">
            <w:pPr>
              <w:rPr>
                <w:sz w:val="20"/>
                <w:szCs w:val="20"/>
                <w:lang w:val="bg-BG" w:eastAsia="fr-FR"/>
              </w:rPr>
            </w:pPr>
            <w:r w:rsidRPr="001265DD">
              <w:rPr>
                <w:sz w:val="20"/>
                <w:szCs w:val="20"/>
                <w:lang w:val="bg-BG" w:eastAsia="fr-FR"/>
              </w:rPr>
              <w:lastRenderedPageBreak/>
              <w:t>4.</w:t>
            </w:r>
            <w:r w:rsidR="00926442" w:rsidRPr="001265DD">
              <w:rPr>
                <w:sz w:val="20"/>
                <w:szCs w:val="20"/>
                <w:lang w:val="bg-BG" w:eastAsia="fr-FR"/>
              </w:rPr>
              <w:t>4</w:t>
            </w:r>
            <w:r w:rsidRPr="001265DD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8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20BF18A" w14:textId="1158C53E" w:rsidR="00FD56FC" w:rsidRPr="001265DD" w:rsidRDefault="00FD56FC" w:rsidP="00926442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1265DD">
              <w:rPr>
                <w:sz w:val="20"/>
                <w:szCs w:val="20"/>
                <w:lang w:val="bg-BG" w:eastAsia="fr-FR"/>
              </w:rPr>
              <w:t>Необходимата информация относно предоставената със съответния договор/заповед държавна/ минимална помощ е въведена в съответните регистри и е предоставена на министъра на финансите по съответния ред (когато е приложимо).</w:t>
            </w:r>
          </w:p>
        </w:tc>
        <w:tc>
          <w:tcPr>
            <w:tcW w:w="1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3DE504" w14:textId="77777777" w:rsidR="00FD56FC" w:rsidRPr="001265DD" w:rsidRDefault="00FD56FC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E2687D">
              <w:rPr>
                <w:sz w:val="20"/>
                <w:szCs w:val="20"/>
                <w:lang w:val="bg-BG" w:eastAsia="en-US"/>
              </w:rPr>
            </w:r>
            <w:r w:rsidR="00E2687D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487B8E6" w14:textId="77777777" w:rsidR="00FD56FC" w:rsidRPr="001265DD" w:rsidRDefault="00FD56FC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FD56FC" w:rsidRPr="001265DD" w14:paraId="699CF3EE" w14:textId="77777777" w:rsidTr="000C6F6E">
        <w:trPr>
          <w:trHeight w:val="562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3E6A6F" w14:textId="1593A81A" w:rsidR="00FD56FC" w:rsidRPr="001265DD" w:rsidRDefault="00FD56FC">
            <w:pPr>
              <w:rPr>
                <w:sz w:val="20"/>
                <w:szCs w:val="20"/>
                <w:lang w:val="bg-BG" w:eastAsia="fr-FR"/>
              </w:rPr>
            </w:pPr>
            <w:r w:rsidRPr="001265DD">
              <w:rPr>
                <w:sz w:val="20"/>
                <w:szCs w:val="20"/>
                <w:lang w:val="bg-BG" w:eastAsia="fr-FR"/>
              </w:rPr>
              <w:t>4.</w:t>
            </w:r>
            <w:r w:rsidR="00926442" w:rsidRPr="001265DD">
              <w:rPr>
                <w:sz w:val="20"/>
                <w:szCs w:val="20"/>
                <w:lang w:val="bg-BG" w:eastAsia="fr-FR"/>
              </w:rPr>
              <w:t>5.</w:t>
            </w:r>
          </w:p>
        </w:tc>
        <w:tc>
          <w:tcPr>
            <w:tcW w:w="8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A86049C" w14:textId="77777777" w:rsidR="00FD56FC" w:rsidRPr="001265DD" w:rsidRDefault="00FD56FC">
            <w:pPr>
              <w:rPr>
                <w:sz w:val="20"/>
                <w:szCs w:val="20"/>
                <w:lang w:val="bg-BG" w:eastAsia="fr-FR"/>
              </w:rPr>
            </w:pPr>
            <w:r w:rsidRPr="001265DD">
              <w:rPr>
                <w:sz w:val="20"/>
                <w:szCs w:val="20"/>
                <w:lang w:val="bg-BG" w:eastAsia="fr-FR"/>
              </w:rPr>
              <w:t>Началниците на отдел МВ и отдел ФУ са уведомени чрез служебната електронна поща относно сключения договор/ издадената заповед за предоставяне на БФП</w:t>
            </w:r>
          </w:p>
        </w:tc>
        <w:tc>
          <w:tcPr>
            <w:tcW w:w="1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6B97CE" w14:textId="77777777" w:rsidR="00FD56FC" w:rsidRPr="001265DD" w:rsidRDefault="00FD56FC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E2687D">
              <w:rPr>
                <w:sz w:val="20"/>
                <w:szCs w:val="20"/>
                <w:lang w:val="bg-BG" w:eastAsia="en-US"/>
              </w:rPr>
            </w:r>
            <w:r w:rsidR="00E2687D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24ABB073" w14:textId="77777777" w:rsidR="00FD56FC" w:rsidRPr="001265DD" w:rsidRDefault="00FD56FC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FD56FC" w:rsidRPr="001265DD" w14:paraId="24F8825C" w14:textId="77777777" w:rsidTr="00851D21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46EE97" w14:textId="5CA4B959" w:rsidR="00FD56FC" w:rsidRPr="001265DD" w:rsidRDefault="00FD56FC">
            <w:pPr>
              <w:rPr>
                <w:sz w:val="20"/>
                <w:szCs w:val="20"/>
                <w:lang w:val="bg-BG" w:eastAsia="fr-FR"/>
              </w:rPr>
            </w:pPr>
            <w:r w:rsidRPr="001265DD">
              <w:rPr>
                <w:sz w:val="20"/>
                <w:szCs w:val="20"/>
                <w:lang w:val="bg-BG" w:eastAsia="fr-FR"/>
              </w:rPr>
              <w:t>4.</w:t>
            </w:r>
            <w:r w:rsidR="00926442" w:rsidRPr="001265DD">
              <w:rPr>
                <w:sz w:val="20"/>
                <w:szCs w:val="20"/>
                <w:lang w:val="bg-BG" w:eastAsia="fr-FR"/>
              </w:rPr>
              <w:t>6.</w:t>
            </w:r>
          </w:p>
        </w:tc>
        <w:tc>
          <w:tcPr>
            <w:tcW w:w="8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D3BFDBB" w14:textId="77777777" w:rsidR="00FD56FC" w:rsidRPr="001265DD" w:rsidRDefault="00FD56FC" w:rsidP="00851D21">
            <w:pPr>
              <w:rPr>
                <w:sz w:val="20"/>
                <w:szCs w:val="20"/>
                <w:lang w:val="bg-BG" w:eastAsia="fr-FR"/>
              </w:rPr>
            </w:pPr>
            <w:r w:rsidRPr="001265DD">
              <w:rPr>
                <w:sz w:val="20"/>
                <w:szCs w:val="20"/>
                <w:lang w:val="bg-BG" w:eastAsia="fr-FR"/>
              </w:rPr>
              <w:t xml:space="preserve">В случай, че на етап кандидатстване, в Декларацията на кандидата – приложение към съответните насоки за кандидатстване по процедурата, Кандидатът е декларирал, че е подавал същото проектно предложение съответно финансов план/ проектно предложение, което включва идентични дейности пред друг орган или организация, различни от УО на </w:t>
            </w:r>
            <w:r w:rsidR="00851D21" w:rsidRPr="001265DD">
              <w:rPr>
                <w:sz w:val="20"/>
                <w:szCs w:val="20"/>
                <w:lang w:val="bg-BG" w:eastAsia="fr-FR"/>
              </w:rPr>
              <w:t>ПТП</w:t>
            </w:r>
            <w:r w:rsidRPr="001265DD">
              <w:rPr>
                <w:sz w:val="20"/>
                <w:szCs w:val="20"/>
                <w:lang w:val="bg-BG" w:eastAsia="fr-FR"/>
              </w:rPr>
              <w:t xml:space="preserve"> за финансиране със средства от ЕСИФ, чрез други инструменти на Европейския съюз, както и с други публични средства, различни от тези на кандидата, на началниците на отдел МВ и отдел ФУ, е предоставено сканирано копие на посочената декларация.</w:t>
            </w:r>
          </w:p>
        </w:tc>
        <w:tc>
          <w:tcPr>
            <w:tcW w:w="1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81D7D6" w14:textId="77777777" w:rsidR="00FD56FC" w:rsidRPr="001265DD" w:rsidRDefault="00FD56FC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E2687D">
              <w:rPr>
                <w:sz w:val="20"/>
                <w:szCs w:val="20"/>
                <w:lang w:val="bg-BG" w:eastAsia="en-US"/>
              </w:rPr>
            </w:r>
            <w:r w:rsidR="00E2687D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D41EB9C" w14:textId="77777777" w:rsidR="00FD56FC" w:rsidRPr="001265DD" w:rsidRDefault="00FD56FC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</w:tbl>
    <w:p w14:paraId="4050372D" w14:textId="65559867" w:rsidR="00FD56FC" w:rsidRPr="001265DD" w:rsidRDefault="00FD56FC" w:rsidP="00FD56FC">
      <w:pPr>
        <w:rPr>
          <w:sz w:val="20"/>
          <w:szCs w:val="20"/>
          <w:lang w:val="bg-BG"/>
        </w:rPr>
      </w:pPr>
    </w:p>
    <w:p w14:paraId="74E2C3AA" w14:textId="77777777" w:rsidR="00940E3B" w:rsidRPr="001265DD" w:rsidRDefault="00940E3B" w:rsidP="00940E3B">
      <w:pPr>
        <w:rPr>
          <w:b/>
          <w:bCs/>
          <w:sz w:val="20"/>
          <w:szCs w:val="20"/>
          <w:u w:val="single"/>
          <w:lang w:val="bg-BG"/>
        </w:rPr>
      </w:pPr>
      <w:r w:rsidRPr="001265DD">
        <w:rPr>
          <w:b/>
          <w:bCs/>
          <w:sz w:val="20"/>
          <w:szCs w:val="20"/>
          <w:u w:val="single"/>
          <w:lang w:val="bg-BG"/>
        </w:rPr>
        <w:t>БЕЛЕЖКИ/КОМЕНТАРИ:</w:t>
      </w:r>
    </w:p>
    <w:p w14:paraId="3A794F2A" w14:textId="77777777" w:rsidR="00940E3B" w:rsidRPr="001265DD" w:rsidRDefault="00940E3B" w:rsidP="00940E3B">
      <w:pPr>
        <w:rPr>
          <w:b/>
          <w:bCs/>
          <w:sz w:val="20"/>
          <w:szCs w:val="20"/>
          <w:u w:val="single"/>
          <w:lang w:val="bg-BG"/>
        </w:rPr>
      </w:pPr>
    </w:p>
    <w:tbl>
      <w:tblPr>
        <w:tblW w:w="10495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495"/>
      </w:tblGrid>
      <w:tr w:rsidR="00940E3B" w:rsidRPr="001265DD" w14:paraId="2ECDAE85" w14:textId="77777777" w:rsidTr="00881DF1">
        <w:trPr>
          <w:trHeight w:val="218"/>
        </w:trPr>
        <w:tc>
          <w:tcPr>
            <w:tcW w:w="10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66699"/>
            <w:hideMark/>
          </w:tcPr>
          <w:p w14:paraId="5ADEC237" w14:textId="77777777" w:rsidR="00940E3B" w:rsidRPr="001265DD" w:rsidRDefault="00940E3B" w:rsidP="00881DF1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1265DD">
              <w:rPr>
                <w:b/>
                <w:bCs/>
                <w:color w:val="FFFFFF"/>
                <w:sz w:val="20"/>
                <w:szCs w:val="20"/>
                <w:lang w:val="bg-BG"/>
              </w:rPr>
              <w:t>Отговорен служител ПД:</w:t>
            </w:r>
          </w:p>
        </w:tc>
      </w:tr>
      <w:tr w:rsidR="00940E3B" w:rsidRPr="001265DD" w14:paraId="49B60F78" w14:textId="77777777" w:rsidTr="00881DF1">
        <w:trPr>
          <w:trHeight w:val="1057"/>
        </w:trPr>
        <w:tc>
          <w:tcPr>
            <w:tcW w:w="10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EA80E2" w14:textId="1ECD8ECA" w:rsidR="00940E3B" w:rsidRPr="001265DD" w:rsidRDefault="00940E3B" w:rsidP="00881DF1">
            <w:pPr>
              <w:rPr>
                <w:sz w:val="20"/>
                <w:szCs w:val="20"/>
                <w:lang w:val="bg-BG"/>
              </w:rPr>
            </w:pPr>
            <w:r w:rsidRPr="001265DD">
              <w:rPr>
                <w:bCs/>
                <w:sz w:val="18"/>
                <w:szCs w:val="18"/>
                <w:lang w:val="bg-BG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14:paraId="515F225C" w14:textId="77777777" w:rsidR="00940E3B" w:rsidRPr="001265DD" w:rsidRDefault="00940E3B" w:rsidP="00881DF1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0A58770B" w14:textId="77777777" w:rsidR="005B27EF" w:rsidRPr="001265DD" w:rsidRDefault="005B27EF">
      <w:pPr>
        <w:spacing w:after="160" w:line="259" w:lineRule="auto"/>
        <w:rPr>
          <w:rFonts w:eastAsia="Calibri"/>
          <w:b/>
          <w:lang w:val="bg-BG" w:eastAsia="en-US"/>
        </w:rPr>
      </w:pPr>
      <w:r w:rsidRPr="001265DD">
        <w:rPr>
          <w:b/>
          <w:lang w:val="bg-BG"/>
        </w:rPr>
        <w:br w:type="page"/>
      </w:r>
    </w:p>
    <w:p w14:paraId="03B2DB20" w14:textId="3EF9A5BF" w:rsidR="00FD56FC" w:rsidRPr="001265DD" w:rsidRDefault="00FD56FC" w:rsidP="00FD56FC">
      <w:pPr>
        <w:pStyle w:val="ListParagraph"/>
        <w:spacing w:before="240" w:line="276" w:lineRule="auto"/>
        <w:ind w:left="0"/>
        <w:jc w:val="center"/>
        <w:rPr>
          <w:rFonts w:ascii="Times New Roman" w:hAnsi="Times New Roman"/>
          <w:b/>
          <w:sz w:val="24"/>
          <w:szCs w:val="24"/>
        </w:rPr>
      </w:pPr>
      <w:r w:rsidRPr="001265DD">
        <w:rPr>
          <w:rFonts w:ascii="Times New Roman" w:hAnsi="Times New Roman"/>
          <w:b/>
          <w:sz w:val="24"/>
          <w:szCs w:val="24"/>
        </w:rPr>
        <w:lastRenderedPageBreak/>
        <w:t>ПРИЛОЖЕНИЕ</w:t>
      </w:r>
    </w:p>
    <w:p w14:paraId="7F8D101F" w14:textId="04411B7B" w:rsidR="00FD56FC" w:rsidRPr="001265DD" w:rsidRDefault="00FD56FC" w:rsidP="00FD56FC">
      <w:pPr>
        <w:pStyle w:val="ListParagraph"/>
        <w:spacing w:before="240" w:line="276" w:lineRule="auto"/>
        <w:ind w:left="0"/>
        <w:jc w:val="center"/>
        <w:rPr>
          <w:rFonts w:ascii="Times New Roman" w:hAnsi="Times New Roman"/>
          <w:b/>
          <w:sz w:val="24"/>
          <w:szCs w:val="24"/>
        </w:rPr>
      </w:pPr>
      <w:r w:rsidRPr="001265DD">
        <w:rPr>
          <w:rFonts w:ascii="Times New Roman" w:hAnsi="Times New Roman"/>
          <w:b/>
          <w:sz w:val="24"/>
          <w:szCs w:val="24"/>
        </w:rPr>
        <w:t>към Контролен лист II-K0</w:t>
      </w:r>
      <w:r w:rsidR="008D12B4" w:rsidRPr="001265DD">
        <w:rPr>
          <w:rFonts w:ascii="Times New Roman" w:hAnsi="Times New Roman"/>
          <w:b/>
          <w:sz w:val="24"/>
          <w:szCs w:val="24"/>
        </w:rPr>
        <w:t>3</w:t>
      </w:r>
      <w:r w:rsidRPr="001265DD">
        <w:rPr>
          <w:rFonts w:ascii="Times New Roman" w:hAnsi="Times New Roman"/>
          <w:b/>
          <w:sz w:val="24"/>
          <w:szCs w:val="24"/>
        </w:rPr>
        <w:t xml:space="preserve"> за проверка на проект на договор/заповед за предоставяне на безвъзмездна финансова помощ (БФП)</w:t>
      </w:r>
    </w:p>
    <w:p w14:paraId="61B069A0" w14:textId="77777777" w:rsidR="00FD56FC" w:rsidRPr="001265DD" w:rsidRDefault="00FD56FC" w:rsidP="00FD56FC">
      <w:pPr>
        <w:pStyle w:val="ListParagraph"/>
        <w:spacing w:before="240" w:line="276" w:lineRule="auto"/>
        <w:ind w:left="0"/>
        <w:jc w:val="center"/>
        <w:rPr>
          <w:rFonts w:ascii="Times New Roman" w:hAnsi="Times New Roman"/>
          <w:b/>
          <w:sz w:val="24"/>
          <w:szCs w:val="24"/>
        </w:rPr>
      </w:pPr>
    </w:p>
    <w:p w14:paraId="47D0FC69" w14:textId="77777777" w:rsidR="00FD56FC" w:rsidRPr="001265DD" w:rsidRDefault="00FD56FC" w:rsidP="00FD56FC">
      <w:pPr>
        <w:pStyle w:val="ListParagraph"/>
        <w:spacing w:before="240" w:line="276" w:lineRule="auto"/>
        <w:ind w:left="0"/>
        <w:jc w:val="center"/>
        <w:rPr>
          <w:rFonts w:ascii="Times New Roman" w:hAnsi="Times New Roman"/>
          <w:b/>
          <w:sz w:val="24"/>
          <w:szCs w:val="24"/>
        </w:rPr>
      </w:pPr>
    </w:p>
    <w:p w14:paraId="37702774" w14:textId="77777777" w:rsidR="00FD56FC" w:rsidRPr="001265DD" w:rsidRDefault="00FD56FC" w:rsidP="00FD56FC">
      <w:pPr>
        <w:pStyle w:val="ListParagraph"/>
        <w:spacing w:before="240" w:line="276" w:lineRule="auto"/>
        <w:ind w:left="0"/>
        <w:jc w:val="center"/>
        <w:rPr>
          <w:rFonts w:ascii="Times New Roman" w:hAnsi="Times New Roman"/>
          <w:b/>
          <w:sz w:val="24"/>
          <w:szCs w:val="24"/>
        </w:rPr>
      </w:pPr>
      <w:r w:rsidRPr="001265DD">
        <w:rPr>
          <w:rFonts w:ascii="Times New Roman" w:hAnsi="Times New Roman"/>
          <w:b/>
          <w:sz w:val="24"/>
          <w:szCs w:val="24"/>
        </w:rPr>
        <w:t xml:space="preserve">ПРОВЕРКА ЗА СЪОТВЕТСТВИЕ </w:t>
      </w:r>
    </w:p>
    <w:p w14:paraId="2E147797" w14:textId="77777777" w:rsidR="0074025D" w:rsidRPr="001265DD" w:rsidRDefault="00FD56FC" w:rsidP="00FD56FC">
      <w:pPr>
        <w:pStyle w:val="ListParagraph"/>
        <w:spacing w:before="240" w:line="276" w:lineRule="auto"/>
        <w:ind w:left="0"/>
        <w:jc w:val="center"/>
        <w:rPr>
          <w:rFonts w:ascii="Times New Roman" w:hAnsi="Times New Roman"/>
          <w:b/>
          <w:sz w:val="24"/>
          <w:szCs w:val="24"/>
        </w:rPr>
      </w:pPr>
      <w:r w:rsidRPr="001265DD">
        <w:rPr>
          <w:rFonts w:ascii="Times New Roman" w:hAnsi="Times New Roman"/>
          <w:b/>
          <w:sz w:val="24"/>
          <w:szCs w:val="24"/>
        </w:rPr>
        <w:t xml:space="preserve">с изискванията на </w:t>
      </w:r>
      <w:r w:rsidR="0074025D" w:rsidRPr="001265DD">
        <w:rPr>
          <w:rFonts w:ascii="Times New Roman" w:hAnsi="Times New Roman"/>
          <w:b/>
          <w:sz w:val="24"/>
          <w:szCs w:val="24"/>
        </w:rPr>
        <w:t>приложимия регламент за минималните помощи</w:t>
      </w:r>
      <w:r w:rsidR="0074025D" w:rsidRPr="001265DD" w:rsidDel="0074025D">
        <w:rPr>
          <w:rFonts w:ascii="Times New Roman" w:hAnsi="Times New Roman"/>
          <w:b/>
          <w:sz w:val="24"/>
          <w:szCs w:val="24"/>
        </w:rPr>
        <w:t xml:space="preserve"> </w:t>
      </w:r>
    </w:p>
    <w:p w14:paraId="5F0E79C0" w14:textId="77777777" w:rsidR="00FD56FC" w:rsidRPr="001265DD" w:rsidRDefault="00FD56FC" w:rsidP="00FD56FC">
      <w:pPr>
        <w:pStyle w:val="ListParagraph"/>
        <w:spacing w:before="240" w:line="276" w:lineRule="auto"/>
        <w:ind w:left="0"/>
        <w:jc w:val="center"/>
        <w:rPr>
          <w:rFonts w:ascii="Times New Roman" w:hAnsi="Times New Roman"/>
          <w:b/>
          <w:sz w:val="24"/>
          <w:szCs w:val="24"/>
        </w:rPr>
      </w:pPr>
      <w:r w:rsidRPr="001265DD">
        <w:rPr>
          <w:rFonts w:ascii="Times New Roman" w:hAnsi="Times New Roman"/>
          <w:b/>
          <w:sz w:val="24"/>
          <w:szCs w:val="24"/>
        </w:rPr>
        <w:t>на БФП, която се предоставя по Проект № ……………………….., с наименование „…………………………………….“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71"/>
        <w:gridCol w:w="2221"/>
        <w:gridCol w:w="394"/>
        <w:gridCol w:w="394"/>
        <w:gridCol w:w="2206"/>
        <w:gridCol w:w="2430"/>
        <w:gridCol w:w="1046"/>
      </w:tblGrid>
      <w:tr w:rsidR="00503CC4" w:rsidRPr="001265DD" w14:paraId="0927D0A6" w14:textId="77777777" w:rsidTr="001265DD">
        <w:trPr>
          <w:trHeight w:val="651"/>
        </w:trPr>
        <w:tc>
          <w:tcPr>
            <w:tcW w:w="2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961A453" w14:textId="77777777" w:rsidR="00FD56FC" w:rsidRPr="001265DD" w:rsidRDefault="00FD56FC">
            <w:pPr>
              <w:spacing w:before="240" w:line="276" w:lineRule="auto"/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1265DD">
              <w:rPr>
                <w:b/>
                <w:bCs/>
                <w:color w:val="FFFFFF"/>
                <w:sz w:val="20"/>
                <w:szCs w:val="20"/>
                <w:lang w:val="bg-BG"/>
              </w:rPr>
              <w:t>№</w:t>
            </w:r>
          </w:p>
        </w:tc>
        <w:tc>
          <w:tcPr>
            <w:tcW w:w="12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1E9DB5E" w14:textId="77777777" w:rsidR="00FD56FC" w:rsidRPr="001265DD" w:rsidRDefault="00FD56FC">
            <w:pPr>
              <w:spacing w:before="240" w:line="276" w:lineRule="auto"/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1265DD">
              <w:rPr>
                <w:b/>
                <w:bCs/>
                <w:color w:val="FFFFFF"/>
                <w:sz w:val="20"/>
                <w:szCs w:val="20"/>
                <w:lang w:val="bg-BG"/>
              </w:rPr>
              <w:t>Контролен въпрос</w:t>
            </w:r>
          </w:p>
        </w:tc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918F79" w14:textId="77777777" w:rsidR="00FD56FC" w:rsidRPr="001265DD" w:rsidRDefault="00FD56FC">
            <w:pPr>
              <w:spacing w:before="240" w:line="276" w:lineRule="auto"/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1265DD">
              <w:rPr>
                <w:b/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39E521" w14:textId="77777777" w:rsidR="00FD56FC" w:rsidRPr="001265DD" w:rsidRDefault="00FD56FC">
            <w:pPr>
              <w:spacing w:before="240" w:line="276" w:lineRule="auto"/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1265DD">
              <w:rPr>
                <w:b/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12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180A77" w14:textId="77777777" w:rsidR="00FD56FC" w:rsidRPr="001265DD" w:rsidRDefault="00FD56FC">
            <w:pPr>
              <w:spacing w:before="240" w:line="276" w:lineRule="auto"/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1265DD">
              <w:rPr>
                <w:b/>
                <w:bCs/>
                <w:color w:val="FFFFFF"/>
                <w:sz w:val="20"/>
                <w:szCs w:val="20"/>
                <w:lang w:val="bg-BG"/>
              </w:rPr>
              <w:t>Източници на информация за извършване на проверката</w:t>
            </w:r>
          </w:p>
        </w:tc>
        <w:tc>
          <w:tcPr>
            <w:tcW w:w="9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99FF"/>
            <w:vAlign w:val="center"/>
            <w:hideMark/>
          </w:tcPr>
          <w:p w14:paraId="2F564B27" w14:textId="77777777" w:rsidR="00FD56FC" w:rsidRPr="001265DD" w:rsidRDefault="00FD56FC">
            <w:pPr>
              <w:spacing w:before="240" w:line="276" w:lineRule="auto"/>
              <w:jc w:val="center"/>
              <w:rPr>
                <w:b/>
                <w:sz w:val="20"/>
                <w:szCs w:val="20"/>
                <w:lang w:val="bg-BG" w:eastAsia="en-US"/>
              </w:rPr>
            </w:pPr>
            <w:r w:rsidRPr="001265DD">
              <w:rPr>
                <w:b/>
                <w:sz w:val="20"/>
                <w:szCs w:val="20"/>
                <w:lang w:val="bg-BG" w:eastAsia="en-US"/>
              </w:rPr>
              <w:t>Данни</w:t>
            </w:r>
          </w:p>
        </w:tc>
        <w:tc>
          <w:tcPr>
            <w:tcW w:w="9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99FF"/>
            <w:hideMark/>
          </w:tcPr>
          <w:p w14:paraId="1C8DDB6E" w14:textId="77777777" w:rsidR="00FD56FC" w:rsidRPr="001265DD" w:rsidRDefault="00FD56FC">
            <w:pPr>
              <w:spacing w:before="240" w:line="276" w:lineRule="auto"/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1265DD">
              <w:rPr>
                <w:b/>
                <w:bCs/>
                <w:sz w:val="20"/>
                <w:szCs w:val="20"/>
                <w:lang w:val="bg-BG"/>
              </w:rPr>
              <w:t>Бел./</w:t>
            </w:r>
            <w:proofErr w:type="spellStart"/>
            <w:r w:rsidRPr="001265DD">
              <w:rPr>
                <w:b/>
                <w:bCs/>
                <w:sz w:val="20"/>
                <w:szCs w:val="20"/>
                <w:lang w:val="bg-BG"/>
              </w:rPr>
              <w:t>Комент</w:t>
            </w:r>
            <w:proofErr w:type="spellEnd"/>
            <w:r w:rsidRPr="001265DD">
              <w:rPr>
                <w:b/>
                <w:bCs/>
                <w:sz w:val="20"/>
                <w:szCs w:val="20"/>
                <w:lang w:val="bg-BG"/>
              </w:rPr>
              <w:t>.</w:t>
            </w:r>
          </w:p>
        </w:tc>
      </w:tr>
      <w:tr w:rsidR="00503CC4" w:rsidRPr="001265DD" w14:paraId="1DD629BD" w14:textId="77777777" w:rsidTr="00503CC4">
        <w:trPr>
          <w:trHeight w:val="300"/>
        </w:trPr>
        <w:tc>
          <w:tcPr>
            <w:tcW w:w="2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7C20EF" w14:textId="77777777" w:rsidR="00FD56FC" w:rsidRPr="001265DD" w:rsidRDefault="00FD56FC" w:rsidP="00DF0AA7">
            <w:pPr>
              <w:widowControl w:val="0"/>
              <w:numPr>
                <w:ilvl w:val="1"/>
                <w:numId w:val="3"/>
              </w:numPr>
              <w:autoSpaceDE w:val="0"/>
              <w:autoSpaceDN w:val="0"/>
              <w:adjustRightInd w:val="0"/>
              <w:spacing w:before="240" w:after="160"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  <w:tc>
          <w:tcPr>
            <w:tcW w:w="12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008463E" w14:textId="28CEE250" w:rsidR="00FD56FC" w:rsidRPr="001265DD" w:rsidRDefault="00FD56FC" w:rsidP="00211DF1">
            <w:pPr>
              <w:autoSpaceDE w:val="0"/>
              <w:autoSpaceDN w:val="0"/>
              <w:adjustRightInd w:val="0"/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t xml:space="preserve">Размерът на финансирането е на стойност до </w:t>
            </w:r>
            <w:r w:rsidR="00211DF1" w:rsidRPr="001265DD">
              <w:rPr>
                <w:sz w:val="20"/>
                <w:szCs w:val="20"/>
                <w:lang w:val="bg-BG" w:eastAsia="en-US"/>
              </w:rPr>
              <w:t>допустимия праг</w:t>
            </w:r>
            <w:r w:rsidRPr="001265DD">
              <w:rPr>
                <w:sz w:val="20"/>
                <w:szCs w:val="20"/>
                <w:lang w:val="bg-BG" w:eastAsia="en-US"/>
              </w:rPr>
              <w:t xml:space="preserve"> </w:t>
            </w:r>
          </w:p>
        </w:tc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87B950F" w14:textId="77777777" w:rsidR="00FD56FC" w:rsidRPr="001265DD" w:rsidRDefault="00FD56FC">
            <w:pPr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E2687D">
              <w:rPr>
                <w:sz w:val="20"/>
                <w:szCs w:val="20"/>
                <w:lang w:val="bg-BG" w:eastAsia="en-US"/>
              </w:rPr>
            </w:r>
            <w:r w:rsidR="00E2687D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1246CD" w14:textId="77777777" w:rsidR="00FD56FC" w:rsidRPr="001265DD" w:rsidRDefault="00FD56FC">
            <w:pPr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E2687D">
              <w:rPr>
                <w:sz w:val="20"/>
                <w:szCs w:val="20"/>
                <w:lang w:val="bg-BG" w:eastAsia="en-US"/>
              </w:rPr>
            </w:r>
            <w:r w:rsidR="00E2687D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2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03304F6" w14:textId="77777777" w:rsidR="00FD56FC" w:rsidRPr="001265DD" w:rsidRDefault="00FD56FC">
            <w:pPr>
              <w:spacing w:before="240" w:line="276" w:lineRule="auto"/>
              <w:jc w:val="both"/>
              <w:rPr>
                <w:color w:val="000000"/>
                <w:sz w:val="20"/>
                <w:szCs w:val="20"/>
                <w:lang w:val="bg-BG" w:eastAsia="en-US"/>
              </w:rPr>
            </w:pPr>
            <w:r w:rsidRPr="001265DD">
              <w:rPr>
                <w:color w:val="000000"/>
                <w:sz w:val="20"/>
                <w:szCs w:val="20"/>
                <w:lang w:val="bg-BG" w:eastAsia="en-US"/>
              </w:rPr>
              <w:t>Бюджет на проекта.</w:t>
            </w:r>
          </w:p>
        </w:tc>
        <w:tc>
          <w:tcPr>
            <w:tcW w:w="9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5206B7" w14:textId="77777777" w:rsidR="00FD56FC" w:rsidRPr="001265DD" w:rsidRDefault="00FD56FC">
            <w:pPr>
              <w:spacing w:before="240" w:line="276" w:lineRule="auto"/>
              <w:jc w:val="both"/>
              <w:rPr>
                <w:color w:val="000000"/>
                <w:sz w:val="20"/>
                <w:szCs w:val="20"/>
                <w:lang w:val="bg-BG" w:eastAsia="en-US"/>
              </w:rPr>
            </w:pPr>
          </w:p>
        </w:tc>
        <w:tc>
          <w:tcPr>
            <w:tcW w:w="9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D880E8" w14:textId="77777777" w:rsidR="00FD56FC" w:rsidRPr="001265DD" w:rsidRDefault="00FD56FC">
            <w:pPr>
              <w:spacing w:before="240" w:line="276" w:lineRule="auto"/>
              <w:jc w:val="both"/>
              <w:rPr>
                <w:color w:val="000000"/>
                <w:sz w:val="20"/>
                <w:szCs w:val="20"/>
                <w:lang w:val="bg-BG" w:eastAsia="en-US"/>
              </w:rPr>
            </w:pPr>
          </w:p>
        </w:tc>
      </w:tr>
      <w:tr w:rsidR="00503CC4" w:rsidRPr="001265DD" w14:paraId="5BBCA110" w14:textId="77777777" w:rsidTr="00503CC4">
        <w:trPr>
          <w:trHeight w:val="300"/>
        </w:trPr>
        <w:tc>
          <w:tcPr>
            <w:tcW w:w="2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C0BE8E3" w14:textId="77777777" w:rsidR="00FD56FC" w:rsidRPr="001265DD" w:rsidRDefault="00FD56FC" w:rsidP="00DF0AA7">
            <w:pPr>
              <w:widowControl w:val="0"/>
              <w:numPr>
                <w:ilvl w:val="1"/>
                <w:numId w:val="3"/>
              </w:numPr>
              <w:autoSpaceDE w:val="0"/>
              <w:autoSpaceDN w:val="0"/>
              <w:adjustRightInd w:val="0"/>
              <w:spacing w:before="240" w:after="160"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  <w:tc>
          <w:tcPr>
            <w:tcW w:w="12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FF23345" w14:textId="77777777" w:rsidR="00FD56FC" w:rsidRPr="001265DD" w:rsidRDefault="00FD56FC">
            <w:pPr>
              <w:autoSpaceDE w:val="0"/>
              <w:autoSpaceDN w:val="0"/>
              <w:adjustRightInd w:val="0"/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t>Получател/и на финансирането е/са:</w:t>
            </w:r>
          </w:p>
        </w:tc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9A599A2" w14:textId="77777777" w:rsidR="00FD56FC" w:rsidRPr="001265DD" w:rsidRDefault="00FD56FC">
            <w:pPr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03C533" w14:textId="77777777" w:rsidR="00FD56FC" w:rsidRPr="001265DD" w:rsidRDefault="00FD56FC">
            <w:pPr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  <w:tc>
          <w:tcPr>
            <w:tcW w:w="12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B11E5A" w14:textId="77777777" w:rsidR="00FD56FC" w:rsidRPr="001265DD" w:rsidRDefault="00FD56FC">
            <w:pPr>
              <w:spacing w:before="240" w:line="276" w:lineRule="auto"/>
              <w:jc w:val="both"/>
              <w:rPr>
                <w:color w:val="000000"/>
                <w:sz w:val="20"/>
                <w:szCs w:val="20"/>
                <w:lang w:val="bg-BG" w:eastAsia="en-US"/>
              </w:rPr>
            </w:pPr>
          </w:p>
        </w:tc>
        <w:tc>
          <w:tcPr>
            <w:tcW w:w="9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E640F4" w14:textId="77777777" w:rsidR="00FD56FC" w:rsidRPr="001265DD" w:rsidRDefault="00FD56FC">
            <w:pPr>
              <w:spacing w:before="240" w:line="276" w:lineRule="auto"/>
              <w:jc w:val="both"/>
              <w:rPr>
                <w:i/>
                <w:color w:val="000000"/>
                <w:sz w:val="20"/>
                <w:szCs w:val="20"/>
                <w:lang w:val="bg-BG" w:eastAsia="en-US"/>
              </w:rPr>
            </w:pPr>
          </w:p>
        </w:tc>
        <w:tc>
          <w:tcPr>
            <w:tcW w:w="9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56BDD0" w14:textId="77777777" w:rsidR="00FD56FC" w:rsidRPr="001265DD" w:rsidRDefault="00FD56FC">
            <w:pPr>
              <w:spacing w:before="240" w:line="276" w:lineRule="auto"/>
              <w:jc w:val="both"/>
              <w:rPr>
                <w:color w:val="000000"/>
                <w:sz w:val="20"/>
                <w:szCs w:val="20"/>
                <w:lang w:val="bg-BG" w:eastAsia="en-US"/>
              </w:rPr>
            </w:pPr>
          </w:p>
        </w:tc>
      </w:tr>
      <w:tr w:rsidR="00503CC4" w:rsidRPr="001265DD" w14:paraId="33BF3FFC" w14:textId="77777777" w:rsidTr="00503CC4">
        <w:trPr>
          <w:trHeight w:val="300"/>
        </w:trPr>
        <w:tc>
          <w:tcPr>
            <w:tcW w:w="2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E7BCE1B" w14:textId="77777777" w:rsidR="00FD56FC" w:rsidRPr="001265DD" w:rsidRDefault="00FD56FC" w:rsidP="00DF0AA7">
            <w:pPr>
              <w:widowControl w:val="0"/>
              <w:numPr>
                <w:ilvl w:val="1"/>
                <w:numId w:val="4"/>
              </w:numPr>
              <w:autoSpaceDE w:val="0"/>
              <w:autoSpaceDN w:val="0"/>
              <w:adjustRightInd w:val="0"/>
              <w:spacing w:before="240" w:after="160"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  <w:tc>
          <w:tcPr>
            <w:tcW w:w="12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E9EE636" w14:textId="23747B5B" w:rsidR="00FD56FC" w:rsidRPr="001265DD" w:rsidRDefault="00FD56FC">
            <w:pPr>
              <w:autoSpaceDE w:val="0"/>
              <w:autoSpaceDN w:val="0"/>
              <w:adjustRightInd w:val="0"/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b/>
                <w:sz w:val="20"/>
                <w:szCs w:val="20"/>
                <w:lang w:val="bg-BG" w:eastAsia="en-US"/>
              </w:rPr>
              <w:t xml:space="preserve">Кандидатът </w:t>
            </w:r>
            <w:r w:rsidRPr="001265DD">
              <w:rPr>
                <w:sz w:val="20"/>
                <w:szCs w:val="20"/>
                <w:lang w:val="bg-BG" w:eastAsia="en-US"/>
              </w:rPr>
              <w:t>по проектното предложение</w:t>
            </w:r>
            <w:r w:rsidR="00940E3B" w:rsidRPr="001265DD">
              <w:rPr>
                <w:sz w:val="20"/>
                <w:szCs w:val="20"/>
                <w:lang w:val="bg-BG" w:eastAsia="en-US"/>
              </w:rPr>
              <w:t xml:space="preserve"> е:</w:t>
            </w:r>
          </w:p>
        </w:tc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0F25798" w14:textId="77777777" w:rsidR="00FD56FC" w:rsidRPr="001265DD" w:rsidRDefault="00FD56FC">
            <w:pPr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E2687D">
              <w:rPr>
                <w:sz w:val="20"/>
                <w:szCs w:val="20"/>
                <w:lang w:val="bg-BG" w:eastAsia="en-US"/>
              </w:rPr>
            </w:r>
            <w:r w:rsidR="00E2687D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C1741F9" w14:textId="77777777" w:rsidR="00FD56FC" w:rsidRPr="001265DD" w:rsidRDefault="00FD56FC">
            <w:pPr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E2687D">
              <w:rPr>
                <w:sz w:val="20"/>
                <w:szCs w:val="20"/>
                <w:lang w:val="bg-BG" w:eastAsia="en-US"/>
              </w:rPr>
            </w:r>
            <w:r w:rsidR="00E2687D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2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4AF2E8" w14:textId="77777777" w:rsidR="00FD56FC" w:rsidRPr="001265DD" w:rsidRDefault="00FD56FC">
            <w:pPr>
              <w:spacing w:before="240" w:line="276" w:lineRule="auto"/>
              <w:jc w:val="both"/>
              <w:rPr>
                <w:color w:val="000000"/>
                <w:sz w:val="20"/>
                <w:szCs w:val="20"/>
                <w:lang w:val="bg-BG" w:eastAsia="en-US"/>
              </w:rPr>
            </w:pPr>
            <w:r w:rsidRPr="001265DD">
              <w:rPr>
                <w:color w:val="000000"/>
                <w:sz w:val="20"/>
                <w:szCs w:val="20"/>
                <w:lang w:val="bg-BG" w:eastAsia="en-US"/>
              </w:rPr>
              <w:t>Проектно предложение</w:t>
            </w:r>
          </w:p>
        </w:tc>
        <w:tc>
          <w:tcPr>
            <w:tcW w:w="9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557518" w14:textId="77777777" w:rsidR="00FD56FC" w:rsidRPr="001265DD" w:rsidRDefault="00FD56FC">
            <w:pPr>
              <w:spacing w:before="240" w:line="276" w:lineRule="auto"/>
              <w:jc w:val="both"/>
              <w:rPr>
                <w:i/>
                <w:color w:val="000000"/>
                <w:sz w:val="20"/>
                <w:szCs w:val="20"/>
                <w:lang w:val="bg-BG" w:eastAsia="en-US"/>
              </w:rPr>
            </w:pPr>
            <w:r w:rsidRPr="001265DD">
              <w:rPr>
                <w:i/>
                <w:color w:val="000000"/>
                <w:sz w:val="20"/>
                <w:szCs w:val="20"/>
                <w:lang w:val="bg-BG" w:eastAsia="en-US"/>
              </w:rPr>
              <w:t>(Посочва се наименованието и ЕИК/ ЕИК по БУЛСТАТ на кандидата)</w:t>
            </w:r>
          </w:p>
        </w:tc>
        <w:tc>
          <w:tcPr>
            <w:tcW w:w="9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79BFC9" w14:textId="77777777" w:rsidR="00FD56FC" w:rsidRPr="001265DD" w:rsidRDefault="00FD56FC">
            <w:pPr>
              <w:spacing w:before="240" w:line="276" w:lineRule="auto"/>
              <w:jc w:val="both"/>
              <w:rPr>
                <w:color w:val="000000"/>
                <w:sz w:val="20"/>
                <w:szCs w:val="20"/>
                <w:lang w:val="bg-BG" w:eastAsia="en-US"/>
              </w:rPr>
            </w:pPr>
          </w:p>
        </w:tc>
      </w:tr>
      <w:tr w:rsidR="00503CC4" w:rsidRPr="001265DD" w14:paraId="4927AE3F" w14:textId="77777777" w:rsidTr="00503CC4">
        <w:trPr>
          <w:trHeight w:val="300"/>
        </w:trPr>
        <w:tc>
          <w:tcPr>
            <w:tcW w:w="2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B0688B4" w14:textId="77777777" w:rsidR="00FD56FC" w:rsidRPr="001265DD" w:rsidRDefault="00FD56FC" w:rsidP="00DF0AA7">
            <w:pPr>
              <w:widowControl w:val="0"/>
              <w:numPr>
                <w:ilvl w:val="1"/>
                <w:numId w:val="4"/>
              </w:numPr>
              <w:autoSpaceDE w:val="0"/>
              <w:autoSpaceDN w:val="0"/>
              <w:adjustRightInd w:val="0"/>
              <w:spacing w:before="240" w:after="160"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  <w:tc>
          <w:tcPr>
            <w:tcW w:w="12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4B73948" w14:textId="51A7830C" w:rsidR="00FD56FC" w:rsidRPr="001265DD" w:rsidRDefault="00FD56FC">
            <w:pPr>
              <w:autoSpaceDE w:val="0"/>
              <w:autoSpaceDN w:val="0"/>
              <w:adjustRightInd w:val="0"/>
              <w:spacing w:before="240" w:line="276" w:lineRule="auto"/>
              <w:jc w:val="both"/>
              <w:rPr>
                <w:b/>
                <w:sz w:val="20"/>
                <w:szCs w:val="20"/>
                <w:lang w:val="bg-BG" w:eastAsia="en-US"/>
              </w:rPr>
            </w:pPr>
            <w:r w:rsidRPr="001265DD">
              <w:rPr>
                <w:b/>
                <w:sz w:val="20"/>
                <w:szCs w:val="20"/>
                <w:lang w:val="bg-BG" w:eastAsia="en-US"/>
              </w:rPr>
              <w:t xml:space="preserve">Партньорът/ партньорите </w:t>
            </w:r>
            <w:r w:rsidRPr="001265DD">
              <w:rPr>
                <w:sz w:val="20"/>
                <w:szCs w:val="20"/>
                <w:lang w:val="bg-BG" w:eastAsia="en-US"/>
              </w:rPr>
              <w:t>по проектното предложение</w:t>
            </w:r>
            <w:r w:rsidR="00940E3B" w:rsidRPr="001265DD">
              <w:rPr>
                <w:sz w:val="20"/>
                <w:szCs w:val="20"/>
                <w:lang w:val="bg-BG" w:eastAsia="en-US"/>
              </w:rPr>
              <w:t xml:space="preserve"> е:</w:t>
            </w:r>
          </w:p>
        </w:tc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41D5B79" w14:textId="77777777" w:rsidR="00FD56FC" w:rsidRPr="001265DD" w:rsidRDefault="00FD56FC">
            <w:pPr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E2687D">
              <w:rPr>
                <w:sz w:val="20"/>
                <w:szCs w:val="20"/>
                <w:lang w:val="bg-BG" w:eastAsia="en-US"/>
              </w:rPr>
            </w:r>
            <w:r w:rsidR="00E2687D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4ADC0A" w14:textId="77777777" w:rsidR="00FD56FC" w:rsidRPr="001265DD" w:rsidRDefault="00FD56FC">
            <w:pPr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E2687D">
              <w:rPr>
                <w:sz w:val="20"/>
                <w:szCs w:val="20"/>
                <w:lang w:val="bg-BG" w:eastAsia="en-US"/>
              </w:rPr>
            </w:r>
            <w:r w:rsidR="00E2687D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2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E8567B" w14:textId="77777777" w:rsidR="00FD56FC" w:rsidRPr="001265DD" w:rsidRDefault="00FD56FC">
            <w:pPr>
              <w:spacing w:before="240" w:line="276" w:lineRule="auto"/>
              <w:jc w:val="both"/>
              <w:rPr>
                <w:color w:val="000000"/>
                <w:sz w:val="20"/>
                <w:szCs w:val="20"/>
                <w:lang w:val="bg-BG" w:eastAsia="en-US"/>
              </w:rPr>
            </w:pPr>
            <w:r w:rsidRPr="001265DD">
              <w:rPr>
                <w:color w:val="000000"/>
                <w:sz w:val="20"/>
                <w:szCs w:val="20"/>
                <w:lang w:val="bg-BG" w:eastAsia="en-US"/>
              </w:rPr>
              <w:t>Проектно предложение Търговски регистър</w:t>
            </w:r>
          </w:p>
          <w:p w14:paraId="634A8745" w14:textId="77777777" w:rsidR="00FD56FC" w:rsidRPr="001265DD" w:rsidRDefault="00FD56FC">
            <w:pPr>
              <w:spacing w:before="240" w:line="276" w:lineRule="auto"/>
              <w:jc w:val="both"/>
              <w:rPr>
                <w:color w:val="000000"/>
                <w:sz w:val="20"/>
                <w:szCs w:val="20"/>
                <w:lang w:val="bg-BG" w:eastAsia="en-US"/>
              </w:rPr>
            </w:pPr>
            <w:r w:rsidRPr="001265DD">
              <w:rPr>
                <w:color w:val="000000"/>
                <w:sz w:val="20"/>
                <w:szCs w:val="20"/>
                <w:lang w:val="bg-BG" w:eastAsia="en-US"/>
              </w:rPr>
              <w:t>Регистър Булстат</w:t>
            </w:r>
          </w:p>
        </w:tc>
        <w:tc>
          <w:tcPr>
            <w:tcW w:w="9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34530F" w14:textId="77777777" w:rsidR="00FD56FC" w:rsidRPr="001265DD" w:rsidRDefault="00FD56FC">
            <w:pPr>
              <w:spacing w:before="240" w:line="276" w:lineRule="auto"/>
              <w:jc w:val="both"/>
              <w:rPr>
                <w:i/>
                <w:color w:val="000000"/>
                <w:sz w:val="20"/>
                <w:szCs w:val="20"/>
                <w:lang w:val="bg-BG" w:eastAsia="en-US"/>
              </w:rPr>
            </w:pPr>
            <w:r w:rsidRPr="001265DD">
              <w:rPr>
                <w:i/>
                <w:color w:val="000000"/>
                <w:sz w:val="20"/>
                <w:szCs w:val="20"/>
                <w:lang w:val="bg-BG" w:eastAsia="en-US"/>
              </w:rPr>
              <w:t>(Посочват се наименованията и ЕИК/ ЕИК по БУЛСТАТ на партньорите, които ще получат финансиране по проекта.)</w:t>
            </w:r>
          </w:p>
        </w:tc>
        <w:tc>
          <w:tcPr>
            <w:tcW w:w="9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633CFE" w14:textId="77777777" w:rsidR="00FD56FC" w:rsidRPr="001265DD" w:rsidRDefault="00FD56FC">
            <w:pPr>
              <w:spacing w:before="240" w:line="276" w:lineRule="auto"/>
              <w:jc w:val="both"/>
              <w:rPr>
                <w:color w:val="000000"/>
                <w:sz w:val="20"/>
                <w:szCs w:val="20"/>
                <w:lang w:val="bg-BG" w:eastAsia="en-US"/>
              </w:rPr>
            </w:pPr>
          </w:p>
        </w:tc>
      </w:tr>
      <w:tr w:rsidR="00503CC4" w:rsidRPr="001265DD" w14:paraId="69F1F8FD" w14:textId="77777777" w:rsidTr="00503CC4">
        <w:trPr>
          <w:trHeight w:val="300"/>
        </w:trPr>
        <w:tc>
          <w:tcPr>
            <w:tcW w:w="2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25475CA" w14:textId="77777777" w:rsidR="00FD56FC" w:rsidRPr="001265DD" w:rsidRDefault="00FD56FC" w:rsidP="00DF0AA7">
            <w:pPr>
              <w:widowControl w:val="0"/>
              <w:numPr>
                <w:ilvl w:val="1"/>
                <w:numId w:val="3"/>
              </w:numPr>
              <w:autoSpaceDE w:val="0"/>
              <w:autoSpaceDN w:val="0"/>
              <w:adjustRightInd w:val="0"/>
              <w:spacing w:before="240" w:after="160"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  <w:tc>
          <w:tcPr>
            <w:tcW w:w="12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D378420" w14:textId="23CCE5AA" w:rsidR="00FD56FC" w:rsidRPr="001265DD" w:rsidRDefault="00FD56FC" w:rsidP="000B77B0">
            <w:pPr>
              <w:autoSpaceDE w:val="0"/>
              <w:autoSpaceDN w:val="0"/>
              <w:adjustRightInd w:val="0"/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t>Налице е свързаност</w:t>
            </w:r>
            <w:r w:rsidRPr="001265DD">
              <w:rPr>
                <w:rStyle w:val="FootnoteReference"/>
                <w:sz w:val="20"/>
                <w:szCs w:val="20"/>
                <w:lang w:val="bg-BG" w:eastAsia="en-US"/>
              </w:rPr>
              <w:footnoteReference w:id="4"/>
            </w:r>
            <w:r w:rsidRPr="001265DD">
              <w:rPr>
                <w:sz w:val="20"/>
                <w:szCs w:val="20"/>
                <w:lang w:val="bg-BG" w:eastAsia="en-US"/>
              </w:rPr>
              <w:t xml:space="preserve"> на предприятието </w:t>
            </w:r>
            <w:r w:rsidRPr="001265DD">
              <w:rPr>
                <w:sz w:val="20"/>
                <w:szCs w:val="20"/>
                <w:lang w:val="bg-BG" w:eastAsia="en-US"/>
              </w:rPr>
              <w:lastRenderedPageBreak/>
              <w:t xml:space="preserve">кандидат и неговия/те партньор/и с други лица, с които образува/т „едно и също предприятие“ по смисъла на </w:t>
            </w:r>
            <w:r w:rsidR="000B77B0" w:rsidRPr="001265DD">
              <w:rPr>
                <w:sz w:val="20"/>
                <w:szCs w:val="20"/>
                <w:lang w:val="bg-BG" w:eastAsia="en-US"/>
              </w:rPr>
              <w:t>приложимия регламент за минималните помощи</w:t>
            </w:r>
          </w:p>
        </w:tc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5D48CE0" w14:textId="77777777" w:rsidR="00FD56FC" w:rsidRPr="001265DD" w:rsidRDefault="00FD56FC">
            <w:pPr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lastRenderedPageBreak/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E2687D">
              <w:rPr>
                <w:sz w:val="20"/>
                <w:szCs w:val="20"/>
                <w:lang w:val="bg-BG" w:eastAsia="en-US"/>
              </w:rPr>
            </w:r>
            <w:r w:rsidR="00E2687D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2D51A2" w14:textId="77777777" w:rsidR="00FD56FC" w:rsidRPr="001265DD" w:rsidRDefault="00FD56FC">
            <w:pPr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E2687D">
              <w:rPr>
                <w:sz w:val="20"/>
                <w:szCs w:val="20"/>
                <w:lang w:val="bg-BG" w:eastAsia="en-US"/>
              </w:rPr>
            </w:r>
            <w:r w:rsidR="00E2687D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2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A168AD" w14:textId="77777777" w:rsidR="00FD56FC" w:rsidRPr="001265DD" w:rsidRDefault="00FD56FC">
            <w:pPr>
              <w:spacing w:before="240" w:line="276" w:lineRule="auto"/>
              <w:rPr>
                <w:color w:val="000000"/>
                <w:sz w:val="20"/>
                <w:szCs w:val="20"/>
                <w:lang w:val="bg-BG" w:eastAsia="en-US"/>
              </w:rPr>
            </w:pPr>
            <w:r w:rsidRPr="001265DD">
              <w:rPr>
                <w:color w:val="000000"/>
                <w:sz w:val="20"/>
                <w:szCs w:val="20"/>
                <w:lang w:val="bg-BG" w:eastAsia="en-US"/>
              </w:rPr>
              <w:t xml:space="preserve">Извършва се първична проверка в </w:t>
            </w:r>
            <w:r w:rsidRPr="001265DD">
              <w:rPr>
                <w:color w:val="000000"/>
                <w:sz w:val="20"/>
                <w:szCs w:val="20"/>
                <w:lang w:val="bg-BG" w:eastAsia="en-US"/>
              </w:rPr>
              <w:lastRenderedPageBreak/>
              <w:t>информационни регистри: ТР, АПИС, СИЕЛА, Регистър за минимални помощи, Регистър „Булстат“</w:t>
            </w:r>
            <w:r w:rsidRPr="001265DD">
              <w:rPr>
                <w:rStyle w:val="FootnoteReference"/>
                <w:color w:val="000000"/>
                <w:sz w:val="20"/>
                <w:szCs w:val="20"/>
                <w:lang w:val="bg-BG" w:eastAsia="en-US"/>
              </w:rPr>
              <w:footnoteReference w:id="5"/>
            </w:r>
          </w:p>
          <w:p w14:paraId="523990DC" w14:textId="77777777" w:rsidR="00FD56FC" w:rsidRPr="001265DD" w:rsidRDefault="00FD56FC">
            <w:pPr>
              <w:spacing w:before="240" w:line="276" w:lineRule="auto"/>
              <w:rPr>
                <w:color w:val="000000"/>
                <w:sz w:val="20"/>
                <w:szCs w:val="20"/>
                <w:lang w:val="bg-BG" w:eastAsia="en-US"/>
              </w:rPr>
            </w:pPr>
            <w:r w:rsidRPr="001265DD">
              <w:rPr>
                <w:color w:val="000000"/>
                <w:sz w:val="20"/>
                <w:szCs w:val="20"/>
                <w:lang w:val="bg-BG" w:eastAsia="en-US"/>
              </w:rPr>
              <w:t>В случай на установени съмнения за свързаност между предприятията, проверката се извършва на база следните документи:</w:t>
            </w:r>
          </w:p>
          <w:p w14:paraId="057723DD" w14:textId="77777777" w:rsidR="00FD56FC" w:rsidRPr="001265DD" w:rsidRDefault="00FD56FC">
            <w:pPr>
              <w:spacing w:line="276" w:lineRule="auto"/>
              <w:rPr>
                <w:color w:val="000000"/>
                <w:sz w:val="20"/>
                <w:szCs w:val="20"/>
                <w:lang w:val="bg-BG" w:eastAsia="en-US"/>
              </w:rPr>
            </w:pPr>
            <w:r w:rsidRPr="001265DD">
              <w:rPr>
                <w:color w:val="000000"/>
                <w:sz w:val="20"/>
                <w:szCs w:val="20"/>
                <w:lang w:val="bg-BG" w:eastAsia="en-US"/>
              </w:rPr>
              <w:t>     - Книга за акционерите - приложимо за акционерните дружества с поименни акции;</w:t>
            </w:r>
          </w:p>
          <w:p w14:paraId="46A783E4" w14:textId="77777777" w:rsidR="00FD56FC" w:rsidRPr="001265DD" w:rsidRDefault="00FD56FC">
            <w:pPr>
              <w:spacing w:line="276" w:lineRule="auto"/>
              <w:rPr>
                <w:color w:val="000000"/>
                <w:sz w:val="20"/>
                <w:szCs w:val="20"/>
                <w:lang w:val="bg-BG" w:eastAsia="en-US"/>
              </w:rPr>
            </w:pPr>
            <w:r w:rsidRPr="001265DD">
              <w:rPr>
                <w:color w:val="000000"/>
                <w:sz w:val="20"/>
                <w:szCs w:val="20"/>
                <w:lang w:val="bg-BG" w:eastAsia="en-US"/>
              </w:rPr>
              <w:t>     - Актуална справка за разпределението на капитала на дружеството - приложимо за акционерните дружества;</w:t>
            </w:r>
          </w:p>
          <w:p w14:paraId="237B9AEC" w14:textId="77777777" w:rsidR="00FD56FC" w:rsidRPr="001265DD" w:rsidRDefault="00FD56FC">
            <w:pPr>
              <w:spacing w:line="276" w:lineRule="auto"/>
              <w:rPr>
                <w:color w:val="000000"/>
                <w:sz w:val="20"/>
                <w:szCs w:val="20"/>
                <w:lang w:val="bg-BG" w:eastAsia="en-US"/>
              </w:rPr>
            </w:pPr>
            <w:r w:rsidRPr="001265DD">
              <w:rPr>
                <w:color w:val="000000"/>
                <w:sz w:val="20"/>
                <w:szCs w:val="20"/>
                <w:lang w:val="bg-BG" w:eastAsia="en-US"/>
              </w:rPr>
              <w:t xml:space="preserve">     - Дружествен договор - приложимо за дружествата с ограничена отговорност, едноличните дружества с ограничена отговорност (учредителен акт), събирателните дружества и </w:t>
            </w:r>
            <w:r w:rsidRPr="001265DD">
              <w:rPr>
                <w:color w:val="000000"/>
                <w:sz w:val="20"/>
                <w:szCs w:val="20"/>
                <w:lang w:val="bg-BG" w:eastAsia="en-US"/>
              </w:rPr>
              <w:lastRenderedPageBreak/>
              <w:t>командитните дружества;</w:t>
            </w:r>
          </w:p>
          <w:p w14:paraId="57F30216" w14:textId="77777777" w:rsidR="00FD56FC" w:rsidRPr="001265DD" w:rsidRDefault="00FD56FC">
            <w:pPr>
              <w:spacing w:line="276" w:lineRule="auto"/>
              <w:rPr>
                <w:color w:val="000000"/>
                <w:sz w:val="20"/>
                <w:szCs w:val="20"/>
                <w:lang w:val="bg-BG" w:eastAsia="en-US"/>
              </w:rPr>
            </w:pPr>
            <w:r w:rsidRPr="001265DD">
              <w:rPr>
                <w:color w:val="000000"/>
                <w:sz w:val="20"/>
                <w:szCs w:val="20"/>
                <w:lang w:val="bg-BG" w:eastAsia="en-US"/>
              </w:rPr>
              <w:t>     - Книга за акционерите и устав - приложимо за командитните дружества с акции;</w:t>
            </w:r>
          </w:p>
          <w:p w14:paraId="20A3E23B" w14:textId="77777777" w:rsidR="00FD56FC" w:rsidRPr="001265DD" w:rsidRDefault="00FD56FC">
            <w:pPr>
              <w:spacing w:line="276" w:lineRule="auto"/>
              <w:rPr>
                <w:color w:val="000000"/>
                <w:sz w:val="20"/>
                <w:szCs w:val="20"/>
                <w:lang w:val="bg-BG" w:eastAsia="en-US"/>
              </w:rPr>
            </w:pPr>
            <w:r w:rsidRPr="001265DD">
              <w:rPr>
                <w:color w:val="000000"/>
                <w:sz w:val="20"/>
                <w:szCs w:val="20"/>
                <w:lang w:val="bg-BG" w:eastAsia="en-US"/>
              </w:rPr>
              <w:t>     - Устав на сдружението;</w:t>
            </w:r>
          </w:p>
          <w:p w14:paraId="4A2ABBE9" w14:textId="77777777" w:rsidR="00FD56FC" w:rsidRPr="001265DD" w:rsidRDefault="00FD56FC">
            <w:pPr>
              <w:spacing w:line="276" w:lineRule="auto"/>
              <w:rPr>
                <w:color w:val="000000"/>
                <w:sz w:val="20"/>
                <w:szCs w:val="20"/>
                <w:lang w:val="bg-BG" w:eastAsia="en-US"/>
              </w:rPr>
            </w:pPr>
            <w:r w:rsidRPr="001265DD">
              <w:rPr>
                <w:color w:val="000000"/>
                <w:sz w:val="20"/>
                <w:szCs w:val="20"/>
                <w:lang w:val="bg-BG" w:eastAsia="en-US"/>
              </w:rPr>
              <w:t xml:space="preserve">     - Учредителен акт на фондацията; </w:t>
            </w:r>
          </w:p>
          <w:p w14:paraId="6477C89D" w14:textId="77777777" w:rsidR="00FD56FC" w:rsidRPr="001265DD" w:rsidRDefault="00FD56FC">
            <w:pPr>
              <w:spacing w:line="276" w:lineRule="auto"/>
              <w:rPr>
                <w:color w:val="000000"/>
                <w:sz w:val="20"/>
                <w:szCs w:val="20"/>
                <w:lang w:val="bg-BG" w:eastAsia="en-US"/>
              </w:rPr>
            </w:pPr>
            <w:r w:rsidRPr="001265DD">
              <w:rPr>
                <w:color w:val="000000"/>
                <w:sz w:val="20"/>
                <w:szCs w:val="20"/>
                <w:lang w:val="bg-BG" w:eastAsia="en-US"/>
              </w:rPr>
              <w:t>     - Удостоверение за актуално състояние;</w:t>
            </w:r>
          </w:p>
          <w:p w14:paraId="6258093F" w14:textId="77777777" w:rsidR="00FD56FC" w:rsidRPr="001265DD" w:rsidRDefault="00FD56FC">
            <w:pPr>
              <w:spacing w:line="276" w:lineRule="auto"/>
              <w:rPr>
                <w:color w:val="000000"/>
                <w:sz w:val="20"/>
                <w:szCs w:val="20"/>
                <w:lang w:val="bg-BG" w:eastAsia="en-US"/>
              </w:rPr>
            </w:pPr>
            <w:r w:rsidRPr="001265DD">
              <w:rPr>
                <w:color w:val="000000"/>
                <w:sz w:val="20"/>
                <w:szCs w:val="20"/>
                <w:lang w:val="bg-BG" w:eastAsia="en-US"/>
              </w:rPr>
              <w:t>     - Други (списък на членове/учредители/акционери</w:t>
            </w:r>
          </w:p>
        </w:tc>
        <w:tc>
          <w:tcPr>
            <w:tcW w:w="9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67AA66" w14:textId="77777777" w:rsidR="00FD56FC" w:rsidRPr="001265DD" w:rsidRDefault="00FD56FC">
            <w:pPr>
              <w:spacing w:before="240" w:line="276" w:lineRule="auto"/>
              <w:jc w:val="both"/>
              <w:rPr>
                <w:i/>
                <w:color w:val="000000"/>
                <w:sz w:val="20"/>
                <w:szCs w:val="20"/>
                <w:lang w:val="bg-BG" w:eastAsia="en-US"/>
              </w:rPr>
            </w:pPr>
            <w:r w:rsidRPr="001265DD">
              <w:rPr>
                <w:i/>
                <w:color w:val="000000"/>
                <w:sz w:val="20"/>
                <w:szCs w:val="20"/>
                <w:lang w:val="bg-BG" w:eastAsia="en-US"/>
              </w:rPr>
              <w:lastRenderedPageBreak/>
              <w:t xml:space="preserve">(За кандидата и за всеки от партньорите </w:t>
            </w:r>
            <w:r w:rsidRPr="001265DD">
              <w:rPr>
                <w:i/>
                <w:color w:val="000000"/>
                <w:sz w:val="20"/>
                <w:szCs w:val="20"/>
                <w:lang w:val="bg-BG" w:eastAsia="en-US"/>
              </w:rPr>
              <w:lastRenderedPageBreak/>
              <w:t>поотделно се изброяват се свързаните предприятия и се посочват ЕИК/ЕИК по БУЛСТАТ за всяко свързано предприятие. В колона „Бележки/Коментари“ се посочват всички проверени регистри и  документи поотделно за всеки отделен получател на финансирането.)</w:t>
            </w:r>
          </w:p>
        </w:tc>
        <w:tc>
          <w:tcPr>
            <w:tcW w:w="9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00F634" w14:textId="77777777" w:rsidR="00FD56FC" w:rsidRPr="001265DD" w:rsidRDefault="00FD56FC">
            <w:pPr>
              <w:spacing w:before="240" w:line="276" w:lineRule="auto"/>
              <w:jc w:val="both"/>
              <w:rPr>
                <w:color w:val="000000"/>
                <w:sz w:val="20"/>
                <w:szCs w:val="20"/>
                <w:lang w:val="bg-BG" w:eastAsia="en-US"/>
              </w:rPr>
            </w:pPr>
          </w:p>
        </w:tc>
      </w:tr>
      <w:tr w:rsidR="00503CC4" w:rsidRPr="001265DD" w14:paraId="6D44D897" w14:textId="77777777" w:rsidTr="00503CC4">
        <w:trPr>
          <w:trHeight w:val="300"/>
        </w:trPr>
        <w:tc>
          <w:tcPr>
            <w:tcW w:w="2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E9E26C" w14:textId="77777777" w:rsidR="00FD56FC" w:rsidRPr="001265DD" w:rsidRDefault="00FD56FC" w:rsidP="00DF0AA7">
            <w:pPr>
              <w:widowControl w:val="0"/>
              <w:numPr>
                <w:ilvl w:val="1"/>
                <w:numId w:val="3"/>
              </w:numPr>
              <w:autoSpaceDE w:val="0"/>
              <w:autoSpaceDN w:val="0"/>
              <w:adjustRightInd w:val="0"/>
              <w:spacing w:before="240" w:after="160"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  <w:tc>
          <w:tcPr>
            <w:tcW w:w="12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19FFAE9" w14:textId="77777777" w:rsidR="00FD56FC" w:rsidRPr="001265DD" w:rsidRDefault="00FD56FC">
            <w:pPr>
              <w:autoSpaceDE w:val="0"/>
              <w:autoSpaceDN w:val="0"/>
              <w:adjustRightInd w:val="0"/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t>Изследваното предприятие-</w:t>
            </w:r>
            <w:r w:rsidRPr="001265DD">
              <w:rPr>
                <w:b/>
                <w:sz w:val="20"/>
                <w:szCs w:val="20"/>
                <w:lang w:val="bg-BG" w:eastAsia="en-US"/>
              </w:rPr>
              <w:t>кандидат</w:t>
            </w:r>
            <w:r w:rsidRPr="001265DD">
              <w:rPr>
                <w:sz w:val="20"/>
                <w:szCs w:val="20"/>
                <w:lang w:val="bg-BG" w:eastAsia="en-US"/>
              </w:rPr>
              <w:t xml:space="preserve"> е:</w:t>
            </w:r>
          </w:p>
        </w:tc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69A6E5" w14:textId="77777777" w:rsidR="00FD56FC" w:rsidRPr="001265DD" w:rsidRDefault="00FD56FC">
            <w:pPr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347F66" w14:textId="77777777" w:rsidR="00FD56FC" w:rsidRPr="001265DD" w:rsidRDefault="00FD56FC">
            <w:pPr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  <w:tc>
          <w:tcPr>
            <w:tcW w:w="12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084E96" w14:textId="77777777" w:rsidR="00FD56FC" w:rsidRPr="001265DD" w:rsidRDefault="00FD56FC">
            <w:pPr>
              <w:spacing w:before="240" w:line="276" w:lineRule="auto"/>
              <w:rPr>
                <w:color w:val="000000"/>
                <w:sz w:val="20"/>
                <w:szCs w:val="20"/>
                <w:lang w:val="bg-BG" w:eastAsia="en-US"/>
              </w:rPr>
            </w:pPr>
          </w:p>
        </w:tc>
        <w:tc>
          <w:tcPr>
            <w:tcW w:w="9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BBA4DC" w14:textId="77777777" w:rsidR="00FD56FC" w:rsidRPr="001265DD" w:rsidRDefault="00FD56FC">
            <w:pPr>
              <w:spacing w:before="240" w:line="276" w:lineRule="auto"/>
              <w:jc w:val="both"/>
              <w:rPr>
                <w:i/>
                <w:color w:val="000000"/>
                <w:sz w:val="20"/>
                <w:szCs w:val="20"/>
                <w:lang w:val="bg-BG" w:eastAsia="en-US"/>
              </w:rPr>
            </w:pPr>
          </w:p>
        </w:tc>
        <w:tc>
          <w:tcPr>
            <w:tcW w:w="9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B079FD" w14:textId="77777777" w:rsidR="00FD56FC" w:rsidRPr="001265DD" w:rsidRDefault="00FD56FC">
            <w:pPr>
              <w:spacing w:before="240" w:line="276" w:lineRule="auto"/>
              <w:jc w:val="both"/>
              <w:rPr>
                <w:color w:val="000000"/>
                <w:sz w:val="20"/>
                <w:szCs w:val="20"/>
                <w:lang w:val="bg-BG" w:eastAsia="en-US"/>
              </w:rPr>
            </w:pPr>
          </w:p>
        </w:tc>
      </w:tr>
      <w:tr w:rsidR="00503CC4" w:rsidRPr="001265DD" w14:paraId="0A333569" w14:textId="77777777" w:rsidTr="00503CC4">
        <w:trPr>
          <w:trHeight w:val="300"/>
        </w:trPr>
        <w:tc>
          <w:tcPr>
            <w:tcW w:w="2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5361876" w14:textId="77777777" w:rsidR="00FD56FC" w:rsidRPr="001265DD" w:rsidRDefault="00FD56FC" w:rsidP="00DF0AA7">
            <w:pPr>
              <w:widowControl w:val="0"/>
              <w:numPr>
                <w:ilvl w:val="1"/>
                <w:numId w:val="5"/>
              </w:numPr>
              <w:autoSpaceDE w:val="0"/>
              <w:autoSpaceDN w:val="0"/>
              <w:adjustRightInd w:val="0"/>
              <w:spacing w:before="240" w:after="160"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  <w:tc>
          <w:tcPr>
            <w:tcW w:w="12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755273C" w14:textId="77777777" w:rsidR="00FD56FC" w:rsidRPr="001265DD" w:rsidRDefault="00FD56FC">
            <w:pPr>
              <w:autoSpaceDE w:val="0"/>
              <w:autoSpaceDN w:val="0"/>
              <w:adjustRightInd w:val="0"/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t>Независимо предприятие</w:t>
            </w:r>
          </w:p>
        </w:tc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8CEDD65" w14:textId="77777777" w:rsidR="00FD56FC" w:rsidRPr="001265DD" w:rsidRDefault="00FD56FC">
            <w:pPr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E2687D">
              <w:rPr>
                <w:sz w:val="20"/>
                <w:szCs w:val="20"/>
                <w:lang w:val="bg-BG" w:eastAsia="en-US"/>
              </w:rPr>
            </w:r>
            <w:r w:rsidR="00E2687D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105929" w14:textId="77777777" w:rsidR="00FD56FC" w:rsidRPr="001265DD" w:rsidRDefault="00FD56FC">
            <w:pPr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E2687D">
              <w:rPr>
                <w:sz w:val="20"/>
                <w:szCs w:val="20"/>
                <w:lang w:val="bg-BG" w:eastAsia="en-US"/>
              </w:rPr>
            </w:r>
            <w:r w:rsidR="00E2687D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2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396233" w14:textId="77777777" w:rsidR="00FD56FC" w:rsidRPr="001265DD" w:rsidRDefault="00FD56FC">
            <w:pPr>
              <w:spacing w:before="240" w:line="276" w:lineRule="auto"/>
              <w:rPr>
                <w:color w:val="000000"/>
                <w:sz w:val="20"/>
                <w:szCs w:val="20"/>
                <w:lang w:val="bg-BG" w:eastAsia="en-US"/>
              </w:rPr>
            </w:pPr>
          </w:p>
        </w:tc>
        <w:tc>
          <w:tcPr>
            <w:tcW w:w="9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78EC03" w14:textId="77777777" w:rsidR="00FD56FC" w:rsidRPr="001265DD" w:rsidRDefault="00FD56FC">
            <w:pPr>
              <w:spacing w:before="240" w:line="276" w:lineRule="auto"/>
              <w:jc w:val="both"/>
              <w:rPr>
                <w:i/>
                <w:color w:val="000000"/>
                <w:sz w:val="20"/>
                <w:szCs w:val="20"/>
                <w:lang w:val="bg-BG" w:eastAsia="en-US"/>
              </w:rPr>
            </w:pPr>
          </w:p>
        </w:tc>
        <w:tc>
          <w:tcPr>
            <w:tcW w:w="9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02EC62" w14:textId="77777777" w:rsidR="00FD56FC" w:rsidRPr="001265DD" w:rsidRDefault="00FD56FC">
            <w:pPr>
              <w:spacing w:before="240" w:line="276" w:lineRule="auto"/>
              <w:jc w:val="both"/>
              <w:rPr>
                <w:color w:val="000000"/>
                <w:sz w:val="20"/>
                <w:szCs w:val="20"/>
                <w:lang w:val="bg-BG" w:eastAsia="en-US"/>
              </w:rPr>
            </w:pPr>
          </w:p>
        </w:tc>
      </w:tr>
      <w:tr w:rsidR="00503CC4" w:rsidRPr="001265DD" w14:paraId="1081AFC2" w14:textId="77777777" w:rsidTr="00503CC4">
        <w:trPr>
          <w:trHeight w:val="300"/>
        </w:trPr>
        <w:tc>
          <w:tcPr>
            <w:tcW w:w="2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94AD65" w14:textId="77777777" w:rsidR="00FD56FC" w:rsidRPr="001265DD" w:rsidRDefault="00FD56FC" w:rsidP="00DF0AA7">
            <w:pPr>
              <w:widowControl w:val="0"/>
              <w:numPr>
                <w:ilvl w:val="1"/>
                <w:numId w:val="5"/>
              </w:numPr>
              <w:autoSpaceDE w:val="0"/>
              <w:autoSpaceDN w:val="0"/>
              <w:adjustRightInd w:val="0"/>
              <w:spacing w:before="240" w:after="160"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  <w:tc>
          <w:tcPr>
            <w:tcW w:w="12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7CCFB00" w14:textId="77777777" w:rsidR="00FD56FC" w:rsidRPr="001265DD" w:rsidRDefault="00FD56FC">
            <w:pPr>
              <w:autoSpaceDE w:val="0"/>
              <w:autoSpaceDN w:val="0"/>
              <w:adjustRightInd w:val="0"/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t>Свързано предприятие</w:t>
            </w:r>
          </w:p>
        </w:tc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DC5D36A" w14:textId="77777777" w:rsidR="00FD56FC" w:rsidRPr="001265DD" w:rsidRDefault="00FD56FC">
            <w:pPr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E2687D">
              <w:rPr>
                <w:sz w:val="20"/>
                <w:szCs w:val="20"/>
                <w:lang w:val="bg-BG" w:eastAsia="en-US"/>
              </w:rPr>
            </w:r>
            <w:r w:rsidR="00E2687D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4C6DFE" w14:textId="77777777" w:rsidR="00FD56FC" w:rsidRPr="001265DD" w:rsidRDefault="00FD56FC">
            <w:pPr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E2687D">
              <w:rPr>
                <w:sz w:val="20"/>
                <w:szCs w:val="20"/>
                <w:lang w:val="bg-BG" w:eastAsia="en-US"/>
              </w:rPr>
            </w:r>
            <w:r w:rsidR="00E2687D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2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244CA4" w14:textId="77777777" w:rsidR="00FD56FC" w:rsidRPr="001265DD" w:rsidRDefault="00FD56FC">
            <w:pPr>
              <w:spacing w:before="240" w:line="276" w:lineRule="auto"/>
              <w:rPr>
                <w:color w:val="000000"/>
                <w:sz w:val="20"/>
                <w:szCs w:val="20"/>
                <w:lang w:val="bg-BG" w:eastAsia="en-US"/>
              </w:rPr>
            </w:pPr>
          </w:p>
        </w:tc>
        <w:tc>
          <w:tcPr>
            <w:tcW w:w="9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9CFF3B" w14:textId="77777777" w:rsidR="00FD56FC" w:rsidRPr="001265DD" w:rsidRDefault="00FD56FC">
            <w:pPr>
              <w:spacing w:before="240" w:line="276" w:lineRule="auto"/>
              <w:jc w:val="both"/>
              <w:rPr>
                <w:i/>
                <w:color w:val="000000"/>
                <w:sz w:val="20"/>
                <w:szCs w:val="20"/>
                <w:lang w:val="bg-BG" w:eastAsia="en-US"/>
              </w:rPr>
            </w:pPr>
          </w:p>
        </w:tc>
        <w:tc>
          <w:tcPr>
            <w:tcW w:w="9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F83122" w14:textId="77777777" w:rsidR="00FD56FC" w:rsidRPr="001265DD" w:rsidRDefault="00FD56FC">
            <w:pPr>
              <w:spacing w:before="240" w:line="276" w:lineRule="auto"/>
              <w:jc w:val="both"/>
              <w:rPr>
                <w:color w:val="000000"/>
                <w:sz w:val="20"/>
                <w:szCs w:val="20"/>
                <w:lang w:val="bg-BG" w:eastAsia="en-US"/>
              </w:rPr>
            </w:pPr>
          </w:p>
        </w:tc>
      </w:tr>
      <w:tr w:rsidR="00503CC4" w:rsidRPr="001265DD" w14:paraId="227F1EA1" w14:textId="77777777" w:rsidTr="00503CC4">
        <w:trPr>
          <w:trHeight w:val="300"/>
        </w:trPr>
        <w:tc>
          <w:tcPr>
            <w:tcW w:w="2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40671D" w14:textId="77777777" w:rsidR="00FD56FC" w:rsidRPr="001265DD" w:rsidRDefault="00FD56FC" w:rsidP="00DF0AA7">
            <w:pPr>
              <w:widowControl w:val="0"/>
              <w:numPr>
                <w:ilvl w:val="1"/>
                <w:numId w:val="3"/>
              </w:numPr>
              <w:autoSpaceDE w:val="0"/>
              <w:autoSpaceDN w:val="0"/>
              <w:adjustRightInd w:val="0"/>
              <w:spacing w:before="240" w:after="160"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  <w:tc>
          <w:tcPr>
            <w:tcW w:w="12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3C0A1DE" w14:textId="77777777" w:rsidR="00FD56FC" w:rsidRPr="001265DD" w:rsidRDefault="00FD56FC">
            <w:pPr>
              <w:autoSpaceDE w:val="0"/>
              <w:autoSpaceDN w:val="0"/>
              <w:adjustRightInd w:val="0"/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t>Изследваното предприятие-</w:t>
            </w:r>
            <w:r w:rsidRPr="001265DD">
              <w:rPr>
                <w:b/>
                <w:sz w:val="20"/>
                <w:szCs w:val="20"/>
                <w:lang w:val="bg-BG" w:eastAsia="en-US"/>
              </w:rPr>
              <w:t>партньор</w:t>
            </w:r>
            <w:r w:rsidRPr="001265DD">
              <w:rPr>
                <w:sz w:val="20"/>
                <w:szCs w:val="20"/>
                <w:lang w:val="bg-BG" w:eastAsia="en-US"/>
              </w:rPr>
              <w:t xml:space="preserve"> е:</w:t>
            </w:r>
          </w:p>
        </w:tc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00EB5CA" w14:textId="77777777" w:rsidR="00FD56FC" w:rsidRPr="001265DD" w:rsidRDefault="00FD56FC">
            <w:pPr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60CED7" w14:textId="77777777" w:rsidR="00FD56FC" w:rsidRPr="001265DD" w:rsidRDefault="00FD56FC">
            <w:pPr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  <w:tc>
          <w:tcPr>
            <w:tcW w:w="12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EBDA63" w14:textId="77777777" w:rsidR="00FD56FC" w:rsidRPr="001265DD" w:rsidRDefault="00FD56FC">
            <w:pPr>
              <w:spacing w:before="240" w:line="276" w:lineRule="auto"/>
              <w:rPr>
                <w:color w:val="000000"/>
                <w:sz w:val="20"/>
                <w:szCs w:val="20"/>
                <w:lang w:val="bg-BG" w:eastAsia="en-US"/>
              </w:rPr>
            </w:pPr>
          </w:p>
        </w:tc>
        <w:tc>
          <w:tcPr>
            <w:tcW w:w="9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25B7FE" w14:textId="77777777" w:rsidR="00FD56FC" w:rsidRPr="001265DD" w:rsidRDefault="00FD56FC">
            <w:pPr>
              <w:spacing w:before="240" w:line="276" w:lineRule="auto"/>
              <w:jc w:val="both"/>
              <w:rPr>
                <w:i/>
                <w:color w:val="000000"/>
                <w:sz w:val="20"/>
                <w:szCs w:val="20"/>
                <w:lang w:val="bg-BG" w:eastAsia="en-US"/>
              </w:rPr>
            </w:pPr>
            <w:r w:rsidRPr="001265DD">
              <w:rPr>
                <w:i/>
                <w:color w:val="000000"/>
                <w:sz w:val="20"/>
                <w:szCs w:val="20"/>
                <w:lang w:val="bg-BG" w:eastAsia="en-US"/>
              </w:rPr>
              <w:t>(Посочва се наименованието и ЕИК/ ЕИК по БУЛСТАТ на партньора. При повече от един партньор се добавят редове в КЛ)</w:t>
            </w:r>
          </w:p>
        </w:tc>
        <w:tc>
          <w:tcPr>
            <w:tcW w:w="9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1075AC" w14:textId="77777777" w:rsidR="00FD56FC" w:rsidRPr="001265DD" w:rsidRDefault="00FD56FC">
            <w:pPr>
              <w:spacing w:before="240" w:line="276" w:lineRule="auto"/>
              <w:jc w:val="both"/>
              <w:rPr>
                <w:color w:val="000000"/>
                <w:sz w:val="20"/>
                <w:szCs w:val="20"/>
                <w:lang w:val="bg-BG" w:eastAsia="en-US"/>
              </w:rPr>
            </w:pPr>
          </w:p>
        </w:tc>
      </w:tr>
      <w:tr w:rsidR="00503CC4" w:rsidRPr="001265DD" w14:paraId="0CC9B730" w14:textId="77777777" w:rsidTr="00503CC4">
        <w:trPr>
          <w:trHeight w:val="300"/>
        </w:trPr>
        <w:tc>
          <w:tcPr>
            <w:tcW w:w="2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C6C37C" w14:textId="77777777" w:rsidR="00FD56FC" w:rsidRPr="001265DD" w:rsidRDefault="00FD56FC" w:rsidP="00DF0AA7">
            <w:pPr>
              <w:widowControl w:val="0"/>
              <w:numPr>
                <w:ilvl w:val="1"/>
                <w:numId w:val="3"/>
              </w:numPr>
              <w:autoSpaceDE w:val="0"/>
              <w:autoSpaceDN w:val="0"/>
              <w:adjustRightInd w:val="0"/>
              <w:spacing w:before="240" w:after="160"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  <w:tc>
          <w:tcPr>
            <w:tcW w:w="12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14619FA" w14:textId="77777777" w:rsidR="00FD56FC" w:rsidRPr="001265DD" w:rsidRDefault="00FD56FC">
            <w:pPr>
              <w:autoSpaceDE w:val="0"/>
              <w:autoSpaceDN w:val="0"/>
              <w:adjustRightInd w:val="0"/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t>Независимо предприятие</w:t>
            </w:r>
          </w:p>
        </w:tc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95F72ED" w14:textId="77777777" w:rsidR="00FD56FC" w:rsidRPr="001265DD" w:rsidRDefault="00FD56FC">
            <w:pPr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E2687D">
              <w:rPr>
                <w:sz w:val="20"/>
                <w:szCs w:val="20"/>
                <w:lang w:val="bg-BG" w:eastAsia="en-US"/>
              </w:rPr>
            </w:r>
            <w:r w:rsidR="00E2687D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C8B62E" w14:textId="77777777" w:rsidR="00FD56FC" w:rsidRPr="001265DD" w:rsidRDefault="00FD56FC">
            <w:pPr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E2687D">
              <w:rPr>
                <w:sz w:val="20"/>
                <w:szCs w:val="20"/>
                <w:lang w:val="bg-BG" w:eastAsia="en-US"/>
              </w:rPr>
            </w:r>
            <w:r w:rsidR="00E2687D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2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01D283" w14:textId="77777777" w:rsidR="00FD56FC" w:rsidRPr="001265DD" w:rsidRDefault="00FD56FC">
            <w:pPr>
              <w:spacing w:before="240" w:line="276" w:lineRule="auto"/>
              <w:rPr>
                <w:color w:val="000000"/>
                <w:sz w:val="20"/>
                <w:szCs w:val="20"/>
                <w:lang w:val="bg-BG" w:eastAsia="en-US"/>
              </w:rPr>
            </w:pPr>
          </w:p>
        </w:tc>
        <w:tc>
          <w:tcPr>
            <w:tcW w:w="9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F5B03A" w14:textId="77777777" w:rsidR="00FD56FC" w:rsidRPr="001265DD" w:rsidRDefault="00FD56FC">
            <w:pPr>
              <w:spacing w:before="240" w:line="276" w:lineRule="auto"/>
              <w:jc w:val="both"/>
              <w:rPr>
                <w:i/>
                <w:color w:val="000000"/>
                <w:sz w:val="20"/>
                <w:szCs w:val="20"/>
                <w:lang w:val="bg-BG" w:eastAsia="en-US"/>
              </w:rPr>
            </w:pPr>
          </w:p>
        </w:tc>
        <w:tc>
          <w:tcPr>
            <w:tcW w:w="9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76633B" w14:textId="77777777" w:rsidR="00FD56FC" w:rsidRPr="001265DD" w:rsidRDefault="00FD56FC">
            <w:pPr>
              <w:spacing w:before="240" w:line="276" w:lineRule="auto"/>
              <w:jc w:val="both"/>
              <w:rPr>
                <w:color w:val="000000"/>
                <w:sz w:val="20"/>
                <w:szCs w:val="20"/>
                <w:lang w:val="bg-BG" w:eastAsia="en-US"/>
              </w:rPr>
            </w:pPr>
          </w:p>
        </w:tc>
      </w:tr>
      <w:tr w:rsidR="00503CC4" w:rsidRPr="001265DD" w14:paraId="09654A38" w14:textId="77777777" w:rsidTr="00503CC4">
        <w:trPr>
          <w:trHeight w:val="300"/>
        </w:trPr>
        <w:tc>
          <w:tcPr>
            <w:tcW w:w="2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1855D5E" w14:textId="77777777" w:rsidR="00FD56FC" w:rsidRPr="001265DD" w:rsidRDefault="00FD56FC" w:rsidP="00DF0AA7">
            <w:pPr>
              <w:widowControl w:val="0"/>
              <w:numPr>
                <w:ilvl w:val="1"/>
                <w:numId w:val="3"/>
              </w:numPr>
              <w:autoSpaceDE w:val="0"/>
              <w:autoSpaceDN w:val="0"/>
              <w:adjustRightInd w:val="0"/>
              <w:spacing w:before="240" w:after="160"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  <w:tc>
          <w:tcPr>
            <w:tcW w:w="12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45BAA13" w14:textId="77777777" w:rsidR="00FD56FC" w:rsidRPr="001265DD" w:rsidRDefault="00FD56FC">
            <w:pPr>
              <w:autoSpaceDE w:val="0"/>
              <w:autoSpaceDN w:val="0"/>
              <w:adjustRightInd w:val="0"/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t>Свързано предприятие</w:t>
            </w:r>
          </w:p>
        </w:tc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B988D52" w14:textId="77777777" w:rsidR="00FD56FC" w:rsidRPr="001265DD" w:rsidRDefault="00FD56FC">
            <w:pPr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E2687D">
              <w:rPr>
                <w:sz w:val="20"/>
                <w:szCs w:val="20"/>
                <w:lang w:val="bg-BG" w:eastAsia="en-US"/>
              </w:rPr>
            </w:r>
            <w:r w:rsidR="00E2687D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724447" w14:textId="77777777" w:rsidR="00FD56FC" w:rsidRPr="001265DD" w:rsidRDefault="00FD56FC">
            <w:pPr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E2687D">
              <w:rPr>
                <w:sz w:val="20"/>
                <w:szCs w:val="20"/>
                <w:lang w:val="bg-BG" w:eastAsia="en-US"/>
              </w:rPr>
            </w:r>
            <w:r w:rsidR="00E2687D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2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B22831" w14:textId="77777777" w:rsidR="00FD56FC" w:rsidRPr="001265DD" w:rsidRDefault="00FD56FC">
            <w:pPr>
              <w:spacing w:before="240" w:line="276" w:lineRule="auto"/>
              <w:rPr>
                <w:color w:val="000000"/>
                <w:sz w:val="20"/>
                <w:szCs w:val="20"/>
                <w:lang w:val="bg-BG" w:eastAsia="en-US"/>
              </w:rPr>
            </w:pPr>
          </w:p>
        </w:tc>
        <w:tc>
          <w:tcPr>
            <w:tcW w:w="9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BCB5D2" w14:textId="77777777" w:rsidR="00FD56FC" w:rsidRPr="001265DD" w:rsidRDefault="00FD56FC">
            <w:pPr>
              <w:spacing w:before="240" w:line="276" w:lineRule="auto"/>
              <w:jc w:val="both"/>
              <w:rPr>
                <w:i/>
                <w:color w:val="000000"/>
                <w:sz w:val="20"/>
                <w:szCs w:val="20"/>
                <w:lang w:val="bg-BG" w:eastAsia="en-US"/>
              </w:rPr>
            </w:pPr>
          </w:p>
        </w:tc>
        <w:tc>
          <w:tcPr>
            <w:tcW w:w="9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9800D8" w14:textId="77777777" w:rsidR="00FD56FC" w:rsidRPr="001265DD" w:rsidRDefault="00FD56FC">
            <w:pPr>
              <w:spacing w:before="240" w:line="276" w:lineRule="auto"/>
              <w:jc w:val="both"/>
              <w:rPr>
                <w:color w:val="000000"/>
                <w:sz w:val="20"/>
                <w:szCs w:val="20"/>
                <w:lang w:val="bg-BG" w:eastAsia="en-US"/>
              </w:rPr>
            </w:pPr>
          </w:p>
        </w:tc>
      </w:tr>
      <w:tr w:rsidR="00503CC4" w:rsidRPr="001265DD" w14:paraId="299D3B85" w14:textId="77777777" w:rsidTr="00503CC4">
        <w:trPr>
          <w:trHeight w:val="300"/>
        </w:trPr>
        <w:tc>
          <w:tcPr>
            <w:tcW w:w="2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DD0177" w14:textId="77777777" w:rsidR="00FD56FC" w:rsidRPr="001265DD" w:rsidRDefault="00FD56FC" w:rsidP="00DF0AA7">
            <w:pPr>
              <w:widowControl w:val="0"/>
              <w:numPr>
                <w:ilvl w:val="1"/>
                <w:numId w:val="3"/>
              </w:numPr>
              <w:autoSpaceDE w:val="0"/>
              <w:autoSpaceDN w:val="0"/>
              <w:adjustRightInd w:val="0"/>
              <w:spacing w:before="240" w:after="160"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  <w:tc>
          <w:tcPr>
            <w:tcW w:w="12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28DF1C4" w14:textId="77777777" w:rsidR="00FD56FC" w:rsidRPr="001265DD" w:rsidRDefault="00FD56FC">
            <w:pPr>
              <w:autoSpaceDE w:val="0"/>
              <w:autoSpaceDN w:val="0"/>
              <w:adjustRightInd w:val="0"/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t xml:space="preserve">Получателят/получателите на финансирането по проектното предложение е/са получавал/и </w:t>
            </w:r>
            <w:proofErr w:type="spellStart"/>
            <w:r w:rsidRPr="001265DD">
              <w:rPr>
                <w:sz w:val="20"/>
                <w:szCs w:val="20"/>
                <w:lang w:val="bg-BG" w:eastAsia="en-US"/>
              </w:rPr>
              <w:t>и</w:t>
            </w:r>
            <w:proofErr w:type="spellEnd"/>
            <w:r w:rsidRPr="001265DD">
              <w:rPr>
                <w:sz w:val="20"/>
                <w:szCs w:val="20"/>
                <w:lang w:val="bg-BG" w:eastAsia="en-US"/>
              </w:rPr>
              <w:t xml:space="preserve"> други минимални помощи за </w:t>
            </w:r>
            <w:r w:rsidRPr="001265DD">
              <w:rPr>
                <w:sz w:val="20"/>
                <w:szCs w:val="20"/>
                <w:lang w:val="bg-BG" w:eastAsia="en-US"/>
              </w:rPr>
              <w:lastRenderedPageBreak/>
              <w:t>последните 3 бюджетни години.</w:t>
            </w:r>
          </w:p>
          <w:p w14:paraId="4A80ED9B" w14:textId="77777777" w:rsidR="00FD56FC" w:rsidRPr="001265DD" w:rsidRDefault="00FD56FC">
            <w:pPr>
              <w:autoSpaceDE w:val="0"/>
              <w:autoSpaceDN w:val="0"/>
              <w:adjustRightInd w:val="0"/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F282175" w14:textId="77777777" w:rsidR="00FD56FC" w:rsidRPr="001265DD" w:rsidRDefault="00FD56FC">
            <w:pPr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lastRenderedPageBreak/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E2687D">
              <w:rPr>
                <w:sz w:val="20"/>
                <w:szCs w:val="20"/>
                <w:lang w:val="bg-BG" w:eastAsia="en-US"/>
              </w:rPr>
            </w:r>
            <w:r w:rsidR="00E2687D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9870A7" w14:textId="77777777" w:rsidR="00FD56FC" w:rsidRPr="001265DD" w:rsidRDefault="00FD56FC">
            <w:pPr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E2687D">
              <w:rPr>
                <w:sz w:val="20"/>
                <w:szCs w:val="20"/>
                <w:lang w:val="bg-BG" w:eastAsia="en-US"/>
              </w:rPr>
            </w:r>
            <w:r w:rsidR="00E2687D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2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2686C4" w14:textId="77777777" w:rsidR="00FD56FC" w:rsidRPr="001265DD" w:rsidRDefault="00FD56FC">
            <w:pPr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t>Декларация за минимални и държавни помощи</w:t>
            </w:r>
            <w:r w:rsidRPr="001265DD">
              <w:rPr>
                <w:sz w:val="20"/>
                <w:szCs w:val="20"/>
                <w:vertAlign w:val="superscript"/>
                <w:lang w:val="bg-BG" w:eastAsia="en-US"/>
              </w:rPr>
              <w:t xml:space="preserve"> </w:t>
            </w:r>
            <w:r w:rsidRPr="001265DD">
              <w:rPr>
                <w:sz w:val="20"/>
                <w:szCs w:val="20"/>
                <w:lang w:val="bg-BG" w:eastAsia="en-US"/>
              </w:rPr>
              <w:t>и Регистър на минималните и държавните помощи</w:t>
            </w:r>
            <w:r w:rsidRPr="001265DD">
              <w:rPr>
                <w:sz w:val="20"/>
                <w:szCs w:val="20"/>
                <w:vertAlign w:val="superscript"/>
                <w:lang w:val="bg-BG" w:eastAsia="en-US"/>
              </w:rPr>
              <w:footnoteReference w:id="6"/>
            </w:r>
          </w:p>
          <w:p w14:paraId="410CEDB6" w14:textId="77777777" w:rsidR="00FD56FC" w:rsidRPr="001265DD" w:rsidRDefault="00FD56FC">
            <w:pPr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t xml:space="preserve">Търговски регистър </w:t>
            </w:r>
          </w:p>
          <w:p w14:paraId="28083729" w14:textId="77777777" w:rsidR="00FD56FC" w:rsidRPr="001265DD" w:rsidRDefault="00FD56FC">
            <w:pPr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lastRenderedPageBreak/>
              <w:t>Регистър на юридическите лица с нестопанска цел</w:t>
            </w:r>
          </w:p>
        </w:tc>
        <w:tc>
          <w:tcPr>
            <w:tcW w:w="9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38E3C7" w14:textId="77777777" w:rsidR="00FD56FC" w:rsidRPr="001265DD" w:rsidRDefault="00FD56FC">
            <w:pPr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lastRenderedPageBreak/>
              <w:t xml:space="preserve">Посочват се наименованията на кандидата/партньора/партньорите, в случаите, в които конкретното предприятие е получавало и други минимални </w:t>
            </w:r>
            <w:r w:rsidRPr="001265DD">
              <w:rPr>
                <w:sz w:val="20"/>
                <w:szCs w:val="20"/>
                <w:lang w:val="bg-BG" w:eastAsia="en-US"/>
              </w:rPr>
              <w:lastRenderedPageBreak/>
              <w:t>помощи;  уточнява се качеството на кандидат или партньор по проектното предложение и се посочва общата сума на получената минимална помощ от всеки от тях за три бюджетни  години.)</w:t>
            </w:r>
          </w:p>
        </w:tc>
        <w:tc>
          <w:tcPr>
            <w:tcW w:w="9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8738DC" w14:textId="77777777" w:rsidR="00FD56FC" w:rsidRPr="001265DD" w:rsidRDefault="00FD56FC">
            <w:pPr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</w:tr>
      <w:tr w:rsidR="00503CC4" w:rsidRPr="001265DD" w14:paraId="0655552B" w14:textId="77777777" w:rsidTr="00503CC4">
        <w:trPr>
          <w:trHeight w:val="300"/>
        </w:trPr>
        <w:tc>
          <w:tcPr>
            <w:tcW w:w="2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0130DD" w14:textId="77777777" w:rsidR="00FD56FC" w:rsidRPr="001265DD" w:rsidRDefault="00FD56FC" w:rsidP="00DF0AA7">
            <w:pPr>
              <w:widowControl w:val="0"/>
              <w:numPr>
                <w:ilvl w:val="1"/>
                <w:numId w:val="3"/>
              </w:numPr>
              <w:autoSpaceDE w:val="0"/>
              <w:autoSpaceDN w:val="0"/>
              <w:adjustRightInd w:val="0"/>
              <w:spacing w:before="240" w:after="160"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  <w:tc>
          <w:tcPr>
            <w:tcW w:w="12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8BC5612" w14:textId="77777777" w:rsidR="00FD56FC" w:rsidRPr="001265DD" w:rsidRDefault="00FD56FC">
            <w:pPr>
              <w:autoSpaceDE w:val="0"/>
              <w:autoSpaceDN w:val="0"/>
              <w:adjustRightInd w:val="0"/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t>Свързаните с получателят/получателите на финансирането по проектното предложение лица са получавали минимална помощ за последните 3 бюджетни години</w:t>
            </w:r>
          </w:p>
        </w:tc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C3EA478" w14:textId="77777777" w:rsidR="00FD56FC" w:rsidRPr="001265DD" w:rsidRDefault="00FD56FC">
            <w:pPr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E2687D">
              <w:rPr>
                <w:sz w:val="20"/>
                <w:szCs w:val="20"/>
                <w:lang w:val="bg-BG" w:eastAsia="en-US"/>
              </w:rPr>
            </w:r>
            <w:r w:rsidR="00E2687D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383E59" w14:textId="77777777" w:rsidR="00FD56FC" w:rsidRPr="001265DD" w:rsidRDefault="00FD56FC">
            <w:pPr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E2687D">
              <w:rPr>
                <w:sz w:val="20"/>
                <w:szCs w:val="20"/>
                <w:lang w:val="bg-BG" w:eastAsia="en-US"/>
              </w:rPr>
            </w:r>
            <w:r w:rsidR="00E2687D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2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BCC35C" w14:textId="77777777" w:rsidR="00FD56FC" w:rsidRPr="001265DD" w:rsidRDefault="00FD56FC">
            <w:pPr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t>Декларация за минимални и държавни помощи</w:t>
            </w:r>
            <w:r w:rsidRPr="001265DD">
              <w:rPr>
                <w:sz w:val="20"/>
                <w:szCs w:val="20"/>
                <w:vertAlign w:val="superscript"/>
                <w:lang w:val="bg-BG" w:eastAsia="en-US"/>
              </w:rPr>
              <w:t xml:space="preserve"> </w:t>
            </w:r>
            <w:r w:rsidRPr="001265DD">
              <w:rPr>
                <w:sz w:val="20"/>
                <w:szCs w:val="20"/>
                <w:lang w:val="bg-BG" w:eastAsia="en-US"/>
              </w:rPr>
              <w:t>и Регистър на минималните и държавните помощи</w:t>
            </w:r>
            <w:r w:rsidRPr="001265DD">
              <w:rPr>
                <w:sz w:val="20"/>
                <w:szCs w:val="20"/>
                <w:vertAlign w:val="superscript"/>
                <w:lang w:val="bg-BG" w:eastAsia="en-US"/>
              </w:rPr>
              <w:footnoteReference w:id="7"/>
            </w:r>
          </w:p>
          <w:p w14:paraId="769F70E4" w14:textId="77777777" w:rsidR="00FD56FC" w:rsidRPr="001265DD" w:rsidRDefault="00FD56FC">
            <w:pPr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t xml:space="preserve">Търговски регистър </w:t>
            </w:r>
          </w:p>
          <w:p w14:paraId="5DBADE2D" w14:textId="77777777" w:rsidR="00FD56FC" w:rsidRPr="001265DD" w:rsidRDefault="00FD56FC">
            <w:pPr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t>Регистър на юридическите лица с нестопанска цел</w:t>
            </w:r>
          </w:p>
        </w:tc>
        <w:tc>
          <w:tcPr>
            <w:tcW w:w="9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EA4E38" w14:textId="77777777" w:rsidR="00FD56FC" w:rsidRPr="001265DD" w:rsidRDefault="00FD56FC">
            <w:pPr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t>(Изброяват се свързаните предприятия с всеки от получателите на финансирането по проектното предложение, посочва се ЕИК/ ЕИК по БУЛСТАТ на всяко свързано предприятие и общата сума на предоставената минимална помощ за всяко предприятие по отделно за три бюджетни години)</w:t>
            </w:r>
          </w:p>
        </w:tc>
        <w:tc>
          <w:tcPr>
            <w:tcW w:w="9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C7AD70" w14:textId="77777777" w:rsidR="00FD56FC" w:rsidRPr="001265DD" w:rsidRDefault="00FD56FC">
            <w:pPr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</w:tr>
      <w:tr w:rsidR="00503CC4" w:rsidRPr="001265DD" w14:paraId="0FB67E46" w14:textId="77777777" w:rsidTr="00503CC4">
        <w:trPr>
          <w:trHeight w:val="1109"/>
        </w:trPr>
        <w:tc>
          <w:tcPr>
            <w:tcW w:w="2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2B0FDEF" w14:textId="77777777" w:rsidR="00FD56FC" w:rsidRPr="001265DD" w:rsidRDefault="00FD56FC" w:rsidP="00DF0AA7">
            <w:pPr>
              <w:widowControl w:val="0"/>
              <w:numPr>
                <w:ilvl w:val="1"/>
                <w:numId w:val="3"/>
              </w:numPr>
              <w:autoSpaceDE w:val="0"/>
              <w:autoSpaceDN w:val="0"/>
              <w:adjustRightInd w:val="0"/>
              <w:spacing w:before="240" w:after="160"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  <w:tc>
          <w:tcPr>
            <w:tcW w:w="12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B0A6CDA" w14:textId="77777777" w:rsidR="00FD56FC" w:rsidRPr="001265DD" w:rsidRDefault="00FD56FC">
            <w:pPr>
              <w:autoSpaceDE w:val="0"/>
              <w:autoSpaceDN w:val="0"/>
              <w:adjustRightInd w:val="0"/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t>Общият размер на предвидената по проекта помощ, събрана с помощите, получени от предприятието/предприятията получател/и на финансирането по проектното предложение, съответства на допустимия кумулиран размер съгласно приложимия регламент за минимални помощи в зависимост от финансираните дейности</w:t>
            </w:r>
            <w:r w:rsidRPr="001265DD">
              <w:rPr>
                <w:rStyle w:val="FootnoteReference"/>
                <w:sz w:val="20"/>
                <w:szCs w:val="20"/>
                <w:lang w:val="bg-BG" w:eastAsia="en-US"/>
              </w:rPr>
              <w:footnoteReference w:id="8"/>
            </w:r>
          </w:p>
        </w:tc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9FEB56C" w14:textId="77777777" w:rsidR="00FD56FC" w:rsidRPr="001265DD" w:rsidRDefault="00FD56FC">
            <w:pPr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E2687D">
              <w:rPr>
                <w:sz w:val="20"/>
                <w:szCs w:val="20"/>
                <w:lang w:val="bg-BG" w:eastAsia="en-US"/>
              </w:rPr>
            </w:r>
            <w:r w:rsidR="00E2687D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  <w:p w14:paraId="4B82BBFD" w14:textId="77777777" w:rsidR="00FD56FC" w:rsidRPr="001265DD" w:rsidRDefault="00FD56FC">
            <w:pPr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72A4E2" w14:textId="77777777" w:rsidR="00FD56FC" w:rsidRPr="001265DD" w:rsidRDefault="00FD56FC">
            <w:pPr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E2687D">
              <w:rPr>
                <w:sz w:val="20"/>
                <w:szCs w:val="20"/>
                <w:lang w:val="bg-BG" w:eastAsia="en-US"/>
              </w:rPr>
            </w:r>
            <w:r w:rsidR="00E2687D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  <w:p w14:paraId="562C7959" w14:textId="77777777" w:rsidR="00FD56FC" w:rsidRPr="001265DD" w:rsidRDefault="00FD56FC">
            <w:pPr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  <w:tc>
          <w:tcPr>
            <w:tcW w:w="12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381FEE" w14:textId="77777777" w:rsidR="00FD56FC" w:rsidRPr="001265DD" w:rsidRDefault="00FD56FC">
            <w:pPr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t>Декларация за минимални и държавни помощи и Регистър на минималните и държавни помощи.</w:t>
            </w:r>
          </w:p>
        </w:tc>
        <w:tc>
          <w:tcPr>
            <w:tcW w:w="9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2DA3B6" w14:textId="77777777" w:rsidR="00FD56FC" w:rsidRPr="001265DD" w:rsidRDefault="00FD56FC">
            <w:pPr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t>За всяко предприятие получател на финансирането поотделно се посочва общата сума, която е получена за период от 3 бюджетни години, като се включва и БФП, която ще бъде получена по проектното предложение.</w:t>
            </w:r>
          </w:p>
        </w:tc>
        <w:tc>
          <w:tcPr>
            <w:tcW w:w="9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EE4414" w14:textId="77777777" w:rsidR="00FD56FC" w:rsidRPr="001265DD" w:rsidRDefault="00FD56FC">
            <w:pPr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</w:tr>
      <w:tr w:rsidR="00503CC4" w:rsidRPr="001265DD" w14:paraId="3C4010F4" w14:textId="77777777" w:rsidTr="00503CC4">
        <w:trPr>
          <w:trHeight w:val="300"/>
        </w:trPr>
        <w:tc>
          <w:tcPr>
            <w:tcW w:w="143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716F016" w14:textId="77777777" w:rsidR="00FD56FC" w:rsidRPr="001265DD" w:rsidRDefault="00FD56FC">
            <w:pPr>
              <w:spacing w:before="240" w:after="120" w:line="276" w:lineRule="auto"/>
              <w:ind w:left="851" w:hanging="851"/>
              <w:jc w:val="both"/>
              <w:rPr>
                <w:b/>
                <w:sz w:val="20"/>
                <w:szCs w:val="20"/>
                <w:u w:val="single"/>
                <w:lang w:val="bg-BG" w:eastAsia="en-US"/>
              </w:rPr>
            </w:pPr>
            <w:r w:rsidRPr="001265DD">
              <w:rPr>
                <w:b/>
                <w:sz w:val="20"/>
                <w:szCs w:val="20"/>
                <w:u w:val="single"/>
                <w:lang w:val="bg-BG" w:eastAsia="en-US"/>
              </w:rPr>
              <w:lastRenderedPageBreak/>
              <w:t>Извод:</w:t>
            </w:r>
            <w:r w:rsidRPr="001265DD">
              <w:rPr>
                <w:b/>
                <w:sz w:val="20"/>
                <w:szCs w:val="20"/>
                <w:lang w:val="bg-BG" w:eastAsia="en-US"/>
              </w:rPr>
              <w:t xml:space="preserve"> Финансирането по проектното предложение съответства на изискванията на режим на помощ </w:t>
            </w:r>
            <w:proofErr w:type="spellStart"/>
            <w:r w:rsidRPr="001265DD">
              <w:rPr>
                <w:b/>
                <w:sz w:val="20"/>
                <w:szCs w:val="20"/>
                <w:u w:val="single"/>
                <w:lang w:val="bg-BG" w:eastAsia="en-US"/>
              </w:rPr>
              <w:t>de</w:t>
            </w:r>
            <w:proofErr w:type="spellEnd"/>
            <w:r w:rsidRPr="001265DD">
              <w:rPr>
                <w:b/>
                <w:sz w:val="20"/>
                <w:szCs w:val="20"/>
                <w:u w:val="single"/>
                <w:lang w:val="bg-BG" w:eastAsia="en-US"/>
              </w:rPr>
              <w:t xml:space="preserve"> </w:t>
            </w:r>
            <w:proofErr w:type="spellStart"/>
            <w:r w:rsidRPr="001265DD">
              <w:rPr>
                <w:b/>
                <w:sz w:val="20"/>
                <w:szCs w:val="20"/>
                <w:u w:val="single"/>
                <w:lang w:val="bg-BG" w:eastAsia="en-US"/>
              </w:rPr>
              <w:t>minimis</w:t>
            </w:r>
            <w:proofErr w:type="spellEnd"/>
          </w:p>
          <w:p w14:paraId="76055FB8" w14:textId="77777777" w:rsidR="00FD56FC" w:rsidRPr="001265DD" w:rsidRDefault="00FD56FC">
            <w:pPr>
              <w:spacing w:before="240" w:after="160" w:line="276" w:lineRule="auto"/>
              <w:ind w:left="142"/>
              <w:contextualSpacing/>
              <w:jc w:val="both"/>
              <w:rPr>
                <w:b/>
                <w:i/>
                <w:sz w:val="20"/>
                <w:szCs w:val="20"/>
                <w:lang w:val="bg-BG" w:eastAsia="en-US"/>
              </w:rPr>
            </w:pPr>
          </w:p>
        </w:tc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7360CFB" w14:textId="77777777" w:rsidR="00FD56FC" w:rsidRPr="001265DD" w:rsidRDefault="00FD56FC">
            <w:pPr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E2687D">
              <w:rPr>
                <w:sz w:val="20"/>
                <w:szCs w:val="20"/>
                <w:lang w:val="bg-BG" w:eastAsia="en-US"/>
              </w:rPr>
            </w:r>
            <w:r w:rsidR="00E2687D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F9CCBD3" w14:textId="77777777" w:rsidR="00FD56FC" w:rsidRPr="001265DD" w:rsidRDefault="00FD56FC">
            <w:pPr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  <w:r w:rsidRPr="001265DD">
              <w:rPr>
                <w:sz w:val="20"/>
                <w:szCs w:val="20"/>
                <w:lang w:val="bg-BG" w:eastAsia="en-US"/>
              </w:rPr>
              <w:fldChar w:fldCharType="begin">
                <w:ffData>
                  <w:name w:val=""/>
                  <w:enabled/>
                  <w:calcOnExit/>
                  <w:checkBox>
                    <w:sizeAuto/>
                    <w:default w:val="0"/>
                  </w:checkBox>
                </w:ffData>
              </w:fldChar>
            </w:r>
            <w:r w:rsidRPr="001265DD">
              <w:rPr>
                <w:sz w:val="20"/>
                <w:szCs w:val="20"/>
                <w:lang w:val="bg-BG" w:eastAsia="en-US"/>
              </w:rPr>
              <w:instrText xml:space="preserve"> FORMCHECKBOX </w:instrText>
            </w:r>
            <w:r w:rsidR="00E2687D">
              <w:rPr>
                <w:sz w:val="20"/>
                <w:szCs w:val="20"/>
                <w:lang w:val="bg-BG" w:eastAsia="en-US"/>
              </w:rPr>
            </w:r>
            <w:r w:rsidR="00E2687D">
              <w:rPr>
                <w:sz w:val="20"/>
                <w:szCs w:val="20"/>
                <w:lang w:val="bg-BG" w:eastAsia="en-US"/>
              </w:rPr>
              <w:fldChar w:fldCharType="separate"/>
            </w:r>
            <w:r w:rsidRPr="001265DD">
              <w:rPr>
                <w:sz w:val="20"/>
                <w:szCs w:val="20"/>
                <w:lang w:val="bg-BG" w:eastAsia="en-US"/>
              </w:rPr>
              <w:fldChar w:fldCharType="end"/>
            </w:r>
          </w:p>
        </w:tc>
        <w:tc>
          <w:tcPr>
            <w:tcW w:w="12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446B44" w14:textId="77777777" w:rsidR="00FD56FC" w:rsidRPr="001265DD" w:rsidRDefault="00FD56FC">
            <w:pPr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  <w:tc>
          <w:tcPr>
            <w:tcW w:w="9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D3F53C" w14:textId="77777777" w:rsidR="00FD56FC" w:rsidRPr="001265DD" w:rsidRDefault="00FD56FC">
            <w:pPr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  <w:tc>
          <w:tcPr>
            <w:tcW w:w="9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73B6FE" w14:textId="77777777" w:rsidR="00FD56FC" w:rsidRPr="001265DD" w:rsidRDefault="00FD56FC">
            <w:pPr>
              <w:spacing w:before="240" w:line="276" w:lineRule="auto"/>
              <w:jc w:val="both"/>
              <w:rPr>
                <w:sz w:val="20"/>
                <w:szCs w:val="20"/>
                <w:lang w:val="bg-BG" w:eastAsia="en-US"/>
              </w:rPr>
            </w:pPr>
          </w:p>
        </w:tc>
      </w:tr>
    </w:tbl>
    <w:p w14:paraId="00D742F3" w14:textId="77777777" w:rsidR="00FD56FC" w:rsidRPr="001265DD" w:rsidRDefault="00FD56FC" w:rsidP="00FD56FC">
      <w:pPr>
        <w:rPr>
          <w:sz w:val="20"/>
          <w:szCs w:val="20"/>
          <w:lang w:val="bg-BG"/>
        </w:rPr>
      </w:pPr>
    </w:p>
    <w:p w14:paraId="209A5D56" w14:textId="77777777" w:rsidR="00E91A33" w:rsidRPr="001265DD" w:rsidRDefault="00E91A33" w:rsidP="00E91A33">
      <w:pPr>
        <w:rPr>
          <w:b/>
          <w:bCs/>
          <w:sz w:val="20"/>
          <w:szCs w:val="20"/>
          <w:u w:val="single"/>
          <w:lang w:val="bg-BG"/>
        </w:rPr>
      </w:pPr>
      <w:r w:rsidRPr="001265DD">
        <w:rPr>
          <w:b/>
          <w:bCs/>
          <w:sz w:val="20"/>
          <w:szCs w:val="20"/>
          <w:u w:val="single"/>
          <w:lang w:val="bg-BG"/>
        </w:rPr>
        <w:t>БЕЛЕЖКИ/КОМЕНТАРИ:</w:t>
      </w:r>
    </w:p>
    <w:p w14:paraId="5CFB74B2" w14:textId="77777777" w:rsidR="00E91A33" w:rsidRPr="001265DD" w:rsidRDefault="00E91A33" w:rsidP="00E91A33">
      <w:pPr>
        <w:rPr>
          <w:b/>
          <w:bCs/>
          <w:sz w:val="20"/>
          <w:szCs w:val="20"/>
          <w:u w:val="single"/>
          <w:lang w:val="bg-BG"/>
        </w:rPr>
      </w:pPr>
    </w:p>
    <w:tbl>
      <w:tblPr>
        <w:tblW w:w="10495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495"/>
      </w:tblGrid>
      <w:tr w:rsidR="00E91A33" w:rsidRPr="001265DD" w14:paraId="0C295DBB" w14:textId="77777777" w:rsidTr="00881DF1">
        <w:trPr>
          <w:trHeight w:val="218"/>
        </w:trPr>
        <w:tc>
          <w:tcPr>
            <w:tcW w:w="10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66699"/>
            <w:hideMark/>
          </w:tcPr>
          <w:p w14:paraId="35B8C34E" w14:textId="77777777" w:rsidR="00E91A33" w:rsidRPr="001265DD" w:rsidRDefault="00E91A33" w:rsidP="00881DF1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1265DD">
              <w:rPr>
                <w:b/>
                <w:bCs/>
                <w:color w:val="FFFFFF"/>
                <w:sz w:val="20"/>
                <w:szCs w:val="20"/>
                <w:lang w:val="bg-BG"/>
              </w:rPr>
              <w:t>Отговорен служител ПД:</w:t>
            </w:r>
          </w:p>
        </w:tc>
      </w:tr>
      <w:tr w:rsidR="00E91A33" w:rsidRPr="001265DD" w14:paraId="776F0C9C" w14:textId="77777777" w:rsidTr="00881DF1">
        <w:trPr>
          <w:trHeight w:val="1057"/>
        </w:trPr>
        <w:tc>
          <w:tcPr>
            <w:tcW w:w="10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47E028" w14:textId="3945A912" w:rsidR="00E91A33" w:rsidRPr="001265DD" w:rsidRDefault="00E91A33" w:rsidP="001265DD">
            <w:pPr>
              <w:rPr>
                <w:sz w:val="20"/>
                <w:szCs w:val="20"/>
                <w:lang w:val="bg-BG"/>
              </w:rPr>
            </w:pPr>
            <w:r w:rsidRPr="001265DD">
              <w:rPr>
                <w:bCs/>
                <w:sz w:val="18"/>
                <w:szCs w:val="18"/>
                <w:lang w:val="bg-BG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</w:tc>
      </w:tr>
    </w:tbl>
    <w:p w14:paraId="30E3F9D3" w14:textId="77777777" w:rsidR="00215D80" w:rsidRPr="001265DD" w:rsidRDefault="00215D80" w:rsidP="00E91A33">
      <w:pPr>
        <w:rPr>
          <w:lang w:val="bg-BG"/>
        </w:rPr>
      </w:pPr>
    </w:p>
    <w:sectPr w:rsidR="00215D80" w:rsidRPr="001265DD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15D7E41" w14:textId="77777777" w:rsidR="00DF0AA7" w:rsidRDefault="00DF0AA7" w:rsidP="00FD56FC">
      <w:r>
        <w:separator/>
      </w:r>
    </w:p>
  </w:endnote>
  <w:endnote w:type="continuationSeparator" w:id="0">
    <w:p w14:paraId="3872AE12" w14:textId="77777777" w:rsidR="00DF0AA7" w:rsidRDefault="00DF0AA7" w:rsidP="00FD56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18F7818" w14:textId="77777777" w:rsidR="00DF0AA7" w:rsidRDefault="00DF0AA7" w:rsidP="00FD56FC">
      <w:r>
        <w:separator/>
      </w:r>
    </w:p>
  </w:footnote>
  <w:footnote w:type="continuationSeparator" w:id="0">
    <w:p w14:paraId="2DB52817" w14:textId="77777777" w:rsidR="00DF0AA7" w:rsidRDefault="00DF0AA7" w:rsidP="00FD56FC">
      <w:r>
        <w:continuationSeparator/>
      </w:r>
    </w:p>
  </w:footnote>
  <w:footnote w:id="1">
    <w:p w14:paraId="2EFF32D0" w14:textId="77777777" w:rsidR="00DF0AA7" w:rsidRPr="007A4A7B" w:rsidRDefault="00DF0AA7" w:rsidP="00FD56FC">
      <w:pPr>
        <w:pStyle w:val="FootnoteText"/>
        <w:jc w:val="both"/>
        <w:rPr>
          <w:sz w:val="20"/>
          <w:szCs w:val="20"/>
          <w:lang w:val="bg-BG"/>
        </w:rPr>
      </w:pPr>
      <w:r>
        <w:rPr>
          <w:rStyle w:val="FootnoteReference"/>
        </w:rPr>
        <w:footnoteRef/>
      </w:r>
      <w:r>
        <w:rPr>
          <w:lang w:val="ru-RU"/>
        </w:rPr>
        <w:t xml:space="preserve"> </w:t>
      </w:r>
      <w:r w:rsidRPr="007A4A7B">
        <w:rPr>
          <w:lang w:val="bg-BG"/>
        </w:rPr>
        <w:t>ДФЕС – Договор за функционирането на Европейския съюз</w:t>
      </w:r>
    </w:p>
  </w:footnote>
  <w:footnote w:id="2">
    <w:p w14:paraId="1CE44DD4" w14:textId="77777777" w:rsidR="00DF0AA7" w:rsidRPr="000C6F6E" w:rsidRDefault="00DF0AA7" w:rsidP="00FD56FC">
      <w:pPr>
        <w:pStyle w:val="FootnoteText"/>
        <w:jc w:val="both"/>
        <w:rPr>
          <w:sz w:val="16"/>
          <w:szCs w:val="16"/>
          <w:lang w:val="bg-BG"/>
        </w:rPr>
      </w:pPr>
      <w:r w:rsidRPr="007A4A7B">
        <w:rPr>
          <w:rStyle w:val="FootnoteReference"/>
          <w:lang w:val="bg-BG"/>
        </w:rPr>
        <w:footnoteRef/>
      </w:r>
      <w:r w:rsidRPr="007A4A7B">
        <w:rPr>
          <w:lang w:val="bg-BG"/>
        </w:rPr>
        <w:t xml:space="preserve"> </w:t>
      </w:r>
      <w:r w:rsidRPr="000C6F6E">
        <w:rPr>
          <w:sz w:val="16"/>
          <w:szCs w:val="16"/>
          <w:lang w:val="bg-BG"/>
        </w:rPr>
        <w:t>Регламент (ЕС) № 651/2014 на Комисията от 17 юни 2014 година за обявяване на някои категории помощи за съвместими с вътрешния пазар в приложение на членове 107 и 108 от Договора</w:t>
      </w:r>
    </w:p>
  </w:footnote>
  <w:footnote w:id="3">
    <w:p w14:paraId="4DC3086F" w14:textId="77777777" w:rsidR="00DF0AA7" w:rsidRDefault="00DF0AA7" w:rsidP="00FD56FC">
      <w:pPr>
        <w:pStyle w:val="FootnoteText"/>
        <w:rPr>
          <w:lang w:val="bg-BG"/>
        </w:rPr>
      </w:pPr>
      <w:r w:rsidRPr="000C6F6E">
        <w:rPr>
          <w:rStyle w:val="FootnoteReference"/>
          <w:sz w:val="16"/>
          <w:szCs w:val="16"/>
        </w:rPr>
        <w:footnoteRef/>
      </w:r>
      <w:r w:rsidRPr="000C6F6E">
        <w:rPr>
          <w:sz w:val="16"/>
          <w:szCs w:val="16"/>
          <w:lang w:val="bg-BG"/>
        </w:rPr>
        <w:t xml:space="preserve"> Въпросът се прилага в случаите, когато КЛ се попълва в ИСУН.</w:t>
      </w:r>
    </w:p>
  </w:footnote>
  <w:footnote w:id="4">
    <w:p w14:paraId="4E2758D9" w14:textId="643598DD" w:rsidR="00DF0AA7" w:rsidRDefault="00DF0AA7" w:rsidP="00FD56FC">
      <w:pPr>
        <w:pStyle w:val="FootnoteText"/>
        <w:rPr>
          <w:lang w:val="ru-RU"/>
        </w:rPr>
      </w:pPr>
      <w:r>
        <w:rPr>
          <w:rStyle w:val="FootnoteReference"/>
        </w:rPr>
        <w:footnoteRef/>
      </w:r>
      <w:r>
        <w:rPr>
          <w:lang w:val="ru-RU"/>
        </w:rPr>
        <w:t xml:space="preserve"> </w:t>
      </w:r>
      <w:r w:rsidRPr="007237E5">
        <w:rPr>
          <w:lang w:val="ru-RU"/>
        </w:rPr>
        <w:t xml:space="preserve">Съгласно </w:t>
      </w:r>
      <w:r w:rsidR="00211DF1" w:rsidRPr="007A4A7B">
        <w:rPr>
          <w:lang w:val="bg-BG"/>
        </w:rPr>
        <w:t>приложимия регламент за минималните помощи</w:t>
      </w:r>
      <w:r w:rsidR="00211DF1" w:rsidRPr="007A4A7B" w:rsidDel="00211DF1">
        <w:rPr>
          <w:lang w:val="ru-RU"/>
        </w:rPr>
        <w:t xml:space="preserve"> </w:t>
      </w:r>
      <w:r w:rsidRPr="007237E5">
        <w:rPr>
          <w:lang w:val="ru-RU"/>
        </w:rPr>
        <w:t>„едно и също</w:t>
      </w:r>
      <w:r>
        <w:rPr>
          <w:lang w:val="ru-RU"/>
        </w:rPr>
        <w:t xml:space="preserve"> предприятие“ означава всички предприятия, които поддържат помежду си поне един вид от следните взаимоотношения:</w:t>
      </w:r>
    </w:p>
    <w:tbl>
      <w:tblPr>
        <w:tblW w:w="5000" w:type="pct"/>
        <w:tblBorders>
          <w:top w:val="single" w:sz="6" w:space="0" w:color="FFFFFF"/>
          <w:left w:val="single" w:sz="6" w:space="0" w:color="FFFFFF"/>
          <w:bottom w:val="single" w:sz="6" w:space="0" w:color="FFFFFF"/>
          <w:right w:val="single" w:sz="6" w:space="0" w:color="FFFFFF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91"/>
        <w:gridCol w:w="8765"/>
      </w:tblGrid>
      <w:tr w:rsidR="00DF0AA7" w14:paraId="37CDB1CE" w14:textId="77777777">
        <w:trPr>
          <w:trHeight w:val="234"/>
        </w:trPr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FFFFF"/>
            <w:tcMar>
              <w:top w:w="30" w:type="dxa"/>
              <w:left w:w="75" w:type="dxa"/>
              <w:bottom w:w="30" w:type="dxa"/>
              <w:right w:w="30" w:type="dxa"/>
            </w:tcMar>
            <w:hideMark/>
          </w:tcPr>
          <w:p w14:paraId="56886475" w14:textId="77777777" w:rsidR="00DF0AA7" w:rsidRDefault="00DF0AA7">
            <w:pPr>
              <w:pStyle w:val="FootnoteText"/>
            </w:pPr>
            <w:r>
              <w:t>а)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FFFFF"/>
            <w:tcMar>
              <w:top w:w="30" w:type="dxa"/>
              <w:left w:w="75" w:type="dxa"/>
              <w:bottom w:w="30" w:type="dxa"/>
              <w:right w:w="30" w:type="dxa"/>
            </w:tcMar>
            <w:hideMark/>
          </w:tcPr>
          <w:p w14:paraId="4982BE5C" w14:textId="77777777" w:rsidR="00DF0AA7" w:rsidRDefault="00DF0AA7">
            <w:pPr>
              <w:pStyle w:val="FootnoteText"/>
              <w:rPr>
                <w:lang w:val="ru-RU"/>
              </w:rPr>
            </w:pPr>
            <w:r>
              <w:rPr>
                <w:lang w:val="ru-RU"/>
              </w:rPr>
              <w:t>дадено предприятие притежава мнозинството от гласовете на акционерите или съдружниците в друго предприятие;</w:t>
            </w:r>
          </w:p>
        </w:tc>
      </w:tr>
      <w:tr w:rsidR="00DF0AA7" w14:paraId="37A29906" w14:textId="77777777"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FFFFF"/>
            <w:tcMar>
              <w:top w:w="30" w:type="dxa"/>
              <w:left w:w="75" w:type="dxa"/>
              <w:bottom w:w="30" w:type="dxa"/>
              <w:right w:w="30" w:type="dxa"/>
            </w:tcMar>
            <w:hideMark/>
          </w:tcPr>
          <w:p w14:paraId="692AF244" w14:textId="77777777" w:rsidR="00DF0AA7" w:rsidRDefault="00DF0AA7">
            <w:pPr>
              <w:pStyle w:val="FootnoteText"/>
            </w:pPr>
            <w:r>
              <w:t>б)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FFFFF"/>
            <w:tcMar>
              <w:top w:w="30" w:type="dxa"/>
              <w:left w:w="75" w:type="dxa"/>
              <w:bottom w:w="30" w:type="dxa"/>
              <w:right w:w="30" w:type="dxa"/>
            </w:tcMar>
            <w:hideMark/>
          </w:tcPr>
          <w:p w14:paraId="2F9D1104" w14:textId="77777777" w:rsidR="00DF0AA7" w:rsidRDefault="00DF0AA7">
            <w:pPr>
              <w:pStyle w:val="FootnoteText"/>
              <w:rPr>
                <w:lang w:val="ru-RU"/>
              </w:rPr>
            </w:pPr>
            <w:r>
              <w:rPr>
                <w:lang w:val="ru-RU"/>
              </w:rPr>
              <w:t>дадено предприятие има право да назначава или отстранява мнозинството от членовете на административния, управителния или надзорния орган на друго предприятие;</w:t>
            </w:r>
          </w:p>
        </w:tc>
      </w:tr>
      <w:tr w:rsidR="00DF0AA7" w14:paraId="5B7B9165" w14:textId="77777777"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FFFFF"/>
            <w:tcMar>
              <w:top w:w="30" w:type="dxa"/>
              <w:left w:w="75" w:type="dxa"/>
              <w:bottom w:w="30" w:type="dxa"/>
              <w:right w:w="30" w:type="dxa"/>
            </w:tcMar>
            <w:hideMark/>
          </w:tcPr>
          <w:p w14:paraId="73D55B76" w14:textId="77777777" w:rsidR="00DF0AA7" w:rsidRDefault="00DF0AA7">
            <w:pPr>
              <w:pStyle w:val="FootnoteText"/>
            </w:pPr>
            <w:r>
              <w:t>в)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FFFFF"/>
            <w:tcMar>
              <w:top w:w="30" w:type="dxa"/>
              <w:left w:w="75" w:type="dxa"/>
              <w:bottom w:w="30" w:type="dxa"/>
              <w:right w:w="30" w:type="dxa"/>
            </w:tcMar>
            <w:hideMark/>
          </w:tcPr>
          <w:p w14:paraId="5B22A75D" w14:textId="77777777" w:rsidR="00DF0AA7" w:rsidRDefault="00DF0AA7">
            <w:pPr>
              <w:pStyle w:val="FootnoteText"/>
              <w:rPr>
                <w:lang w:val="ru-RU"/>
              </w:rPr>
            </w:pPr>
            <w:r>
              <w:rPr>
                <w:lang w:val="ru-RU"/>
              </w:rPr>
              <w:t>дадено предприятие има право да упражнява доминиращо влияние спрямо друго предприятие по силата на договор, сключен с това предприятие, или на разпоредба в неговия устав или учредителен акт;</w:t>
            </w:r>
          </w:p>
        </w:tc>
      </w:tr>
      <w:tr w:rsidR="00DF0AA7" w14:paraId="250BD097" w14:textId="77777777"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FFFFF"/>
            <w:tcMar>
              <w:top w:w="30" w:type="dxa"/>
              <w:left w:w="75" w:type="dxa"/>
              <w:bottom w:w="30" w:type="dxa"/>
              <w:right w:w="30" w:type="dxa"/>
            </w:tcMar>
            <w:hideMark/>
          </w:tcPr>
          <w:p w14:paraId="2E85BE23" w14:textId="77777777" w:rsidR="00DF0AA7" w:rsidRDefault="00DF0AA7">
            <w:pPr>
              <w:pStyle w:val="FootnoteText"/>
            </w:pPr>
            <w:r>
              <w:t>г)</w:t>
            </w:r>
          </w:p>
        </w:tc>
        <w:tc>
          <w:tcPr>
            <w:tcW w:w="0" w:type="auto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shd w:val="clear" w:color="auto" w:fill="FFFFFF"/>
            <w:tcMar>
              <w:top w:w="30" w:type="dxa"/>
              <w:left w:w="75" w:type="dxa"/>
              <w:bottom w:w="30" w:type="dxa"/>
              <w:right w:w="30" w:type="dxa"/>
            </w:tcMar>
            <w:hideMark/>
          </w:tcPr>
          <w:p w14:paraId="5BDC1483" w14:textId="77777777" w:rsidR="00DF0AA7" w:rsidRDefault="00DF0AA7">
            <w:pPr>
              <w:pStyle w:val="FootnoteText"/>
              <w:rPr>
                <w:lang w:val="ru-RU"/>
              </w:rPr>
            </w:pPr>
            <w:r>
              <w:rPr>
                <w:lang w:val="ru-RU"/>
              </w:rPr>
              <w:t>дадено предприятие, което е акционер или съдружник в друго предприятие, контролира самостоятелно, по силата на споразумение с останалите акционери или съдружници в това предприятие, мнозинството от гласовете на акционерите или съдружниците в това предприятие.</w:t>
            </w:r>
          </w:p>
        </w:tc>
      </w:tr>
    </w:tbl>
    <w:p w14:paraId="514DF304" w14:textId="77777777" w:rsidR="00DF0AA7" w:rsidRDefault="00DF0AA7" w:rsidP="00FD56FC">
      <w:pPr>
        <w:pStyle w:val="FootnoteText"/>
        <w:rPr>
          <w:lang w:val="bg-BG"/>
        </w:rPr>
      </w:pPr>
    </w:p>
  </w:footnote>
  <w:footnote w:id="5">
    <w:p w14:paraId="3670C934" w14:textId="02C218DE" w:rsidR="00DF0AA7" w:rsidRPr="000C6F6E" w:rsidRDefault="00DF0AA7" w:rsidP="00FD56FC">
      <w:pPr>
        <w:pStyle w:val="FootnoteText"/>
        <w:jc w:val="both"/>
        <w:rPr>
          <w:sz w:val="16"/>
          <w:szCs w:val="16"/>
          <w:lang w:val="bg-BG"/>
        </w:rPr>
      </w:pPr>
      <w:r>
        <w:rPr>
          <w:rStyle w:val="FootnoteReference"/>
        </w:rPr>
        <w:footnoteRef/>
      </w:r>
      <w:r>
        <w:rPr>
          <w:lang w:val="ru-RU"/>
        </w:rPr>
        <w:t xml:space="preserve"> </w:t>
      </w:r>
      <w:r w:rsidRPr="000C6F6E">
        <w:rPr>
          <w:sz w:val="16"/>
          <w:szCs w:val="16"/>
          <w:lang w:val="bg-BG"/>
        </w:rPr>
        <w:t>В Търговския регистър на проверка подлежат всички търговски дружества относно свързаността чрез собствениците с мажоритарен дял и управителните органи. В регистър „БУЛСТАТ“ (достъпен чрез  СИЕЛА и АПИС) се извършва проверка на всички ЮЛНЦ относно свързаността чрез членовете на управителните органи и при необходимост членовете не сдруженията/учредителите на фондациите. В регистър на минималните помощи се извършва проверка по ЕГН или ЕИК/ ЕИК по БУЛСТАТ относно получени държавни и минимални помощи.</w:t>
      </w:r>
    </w:p>
  </w:footnote>
  <w:footnote w:id="6">
    <w:p w14:paraId="1FE3A72F" w14:textId="77777777" w:rsidR="00DF0AA7" w:rsidRDefault="00DF0AA7" w:rsidP="00FD56FC">
      <w:pPr>
        <w:pStyle w:val="FootnoteText"/>
        <w:spacing w:before="120"/>
        <w:rPr>
          <w:sz w:val="24"/>
          <w:szCs w:val="24"/>
          <w:lang w:val="bg-BG"/>
        </w:rPr>
      </w:pPr>
      <w:r>
        <w:rPr>
          <w:rStyle w:val="FootnoteReference"/>
          <w:sz w:val="24"/>
          <w:szCs w:val="24"/>
        </w:rPr>
        <w:footnoteRef/>
      </w:r>
      <w:r>
        <w:rPr>
          <w:sz w:val="24"/>
          <w:szCs w:val="24"/>
          <w:lang w:val="bg-BG"/>
        </w:rPr>
        <w:t xml:space="preserve"> </w:t>
      </w:r>
      <w:hyperlink r:id="rId1" w:history="1">
        <w:r>
          <w:rPr>
            <w:rStyle w:val="Hyperlink"/>
            <w:sz w:val="24"/>
            <w:szCs w:val="24"/>
            <w:vertAlign w:val="superscript"/>
          </w:rPr>
          <w:t>http</w:t>
        </w:r>
        <w:r>
          <w:rPr>
            <w:rStyle w:val="Hyperlink"/>
            <w:sz w:val="24"/>
            <w:szCs w:val="24"/>
            <w:vertAlign w:val="superscript"/>
            <w:lang w:val="bg-BG"/>
          </w:rPr>
          <w:t>://</w:t>
        </w:r>
        <w:proofErr w:type="spellStart"/>
        <w:r>
          <w:rPr>
            <w:rStyle w:val="Hyperlink"/>
            <w:sz w:val="24"/>
            <w:szCs w:val="24"/>
            <w:vertAlign w:val="superscript"/>
          </w:rPr>
          <w:t>minimis</w:t>
        </w:r>
        <w:proofErr w:type="spellEnd"/>
        <w:r>
          <w:rPr>
            <w:rStyle w:val="Hyperlink"/>
            <w:sz w:val="24"/>
            <w:szCs w:val="24"/>
            <w:vertAlign w:val="superscript"/>
            <w:lang w:val="bg-BG"/>
          </w:rPr>
          <w:t>.</w:t>
        </w:r>
        <w:proofErr w:type="spellStart"/>
        <w:r>
          <w:rPr>
            <w:rStyle w:val="Hyperlink"/>
            <w:sz w:val="24"/>
            <w:szCs w:val="24"/>
            <w:vertAlign w:val="superscript"/>
          </w:rPr>
          <w:t>minfin</w:t>
        </w:r>
        <w:proofErr w:type="spellEnd"/>
        <w:r>
          <w:rPr>
            <w:rStyle w:val="Hyperlink"/>
            <w:sz w:val="24"/>
            <w:szCs w:val="24"/>
            <w:vertAlign w:val="superscript"/>
            <w:lang w:val="bg-BG"/>
          </w:rPr>
          <w:t>.</w:t>
        </w:r>
        <w:proofErr w:type="spellStart"/>
        <w:r>
          <w:rPr>
            <w:rStyle w:val="Hyperlink"/>
            <w:sz w:val="24"/>
            <w:szCs w:val="24"/>
            <w:vertAlign w:val="superscript"/>
          </w:rPr>
          <w:t>bg</w:t>
        </w:r>
        <w:proofErr w:type="spellEnd"/>
        <w:r>
          <w:rPr>
            <w:rStyle w:val="Hyperlink"/>
            <w:sz w:val="24"/>
            <w:szCs w:val="24"/>
            <w:vertAlign w:val="superscript"/>
            <w:lang w:val="bg-BG"/>
          </w:rPr>
          <w:t>/</w:t>
        </w:r>
        <w:proofErr w:type="spellStart"/>
        <w:r>
          <w:rPr>
            <w:rStyle w:val="Hyperlink"/>
            <w:sz w:val="24"/>
            <w:szCs w:val="24"/>
            <w:vertAlign w:val="superscript"/>
          </w:rPr>
          <w:t>ReportBulstat</w:t>
        </w:r>
        <w:proofErr w:type="spellEnd"/>
        <w:r>
          <w:rPr>
            <w:rStyle w:val="Hyperlink"/>
            <w:sz w:val="24"/>
            <w:szCs w:val="24"/>
            <w:vertAlign w:val="superscript"/>
            <w:lang w:val="bg-BG"/>
          </w:rPr>
          <w:t>.</w:t>
        </w:r>
        <w:proofErr w:type="spellStart"/>
        <w:r>
          <w:rPr>
            <w:rStyle w:val="Hyperlink"/>
            <w:sz w:val="24"/>
            <w:szCs w:val="24"/>
            <w:vertAlign w:val="superscript"/>
          </w:rPr>
          <w:t>aspx</w:t>
        </w:r>
        <w:proofErr w:type="spellEnd"/>
      </w:hyperlink>
      <w:r>
        <w:rPr>
          <w:sz w:val="24"/>
          <w:szCs w:val="24"/>
          <w:lang w:val="bg-BG"/>
        </w:rPr>
        <w:t xml:space="preserve"> </w:t>
      </w:r>
    </w:p>
  </w:footnote>
  <w:footnote w:id="7">
    <w:p w14:paraId="7B918100" w14:textId="77777777" w:rsidR="00DF0AA7" w:rsidRDefault="00DF0AA7" w:rsidP="00FD56FC">
      <w:pPr>
        <w:pStyle w:val="FootnoteText"/>
        <w:spacing w:before="120"/>
        <w:rPr>
          <w:sz w:val="24"/>
          <w:szCs w:val="24"/>
          <w:lang w:val="bg-BG"/>
        </w:rPr>
      </w:pPr>
      <w:r>
        <w:rPr>
          <w:rStyle w:val="FootnoteReference"/>
          <w:sz w:val="24"/>
          <w:szCs w:val="24"/>
        </w:rPr>
        <w:footnoteRef/>
      </w:r>
      <w:r>
        <w:rPr>
          <w:sz w:val="24"/>
          <w:szCs w:val="24"/>
          <w:lang w:val="bg-BG"/>
        </w:rPr>
        <w:t xml:space="preserve"> </w:t>
      </w:r>
      <w:hyperlink r:id="rId2" w:history="1">
        <w:r>
          <w:rPr>
            <w:rStyle w:val="Hyperlink"/>
            <w:sz w:val="24"/>
            <w:szCs w:val="24"/>
            <w:vertAlign w:val="superscript"/>
          </w:rPr>
          <w:t>http</w:t>
        </w:r>
        <w:r>
          <w:rPr>
            <w:rStyle w:val="Hyperlink"/>
            <w:sz w:val="24"/>
            <w:szCs w:val="24"/>
            <w:vertAlign w:val="superscript"/>
            <w:lang w:val="bg-BG"/>
          </w:rPr>
          <w:t>://</w:t>
        </w:r>
        <w:proofErr w:type="spellStart"/>
        <w:r>
          <w:rPr>
            <w:rStyle w:val="Hyperlink"/>
            <w:sz w:val="24"/>
            <w:szCs w:val="24"/>
            <w:vertAlign w:val="superscript"/>
          </w:rPr>
          <w:t>minimis</w:t>
        </w:r>
        <w:proofErr w:type="spellEnd"/>
        <w:r>
          <w:rPr>
            <w:rStyle w:val="Hyperlink"/>
            <w:sz w:val="24"/>
            <w:szCs w:val="24"/>
            <w:vertAlign w:val="superscript"/>
            <w:lang w:val="bg-BG"/>
          </w:rPr>
          <w:t>.</w:t>
        </w:r>
        <w:proofErr w:type="spellStart"/>
        <w:r>
          <w:rPr>
            <w:rStyle w:val="Hyperlink"/>
            <w:sz w:val="24"/>
            <w:szCs w:val="24"/>
            <w:vertAlign w:val="superscript"/>
          </w:rPr>
          <w:t>minfin</w:t>
        </w:r>
        <w:proofErr w:type="spellEnd"/>
        <w:r>
          <w:rPr>
            <w:rStyle w:val="Hyperlink"/>
            <w:sz w:val="24"/>
            <w:szCs w:val="24"/>
            <w:vertAlign w:val="superscript"/>
            <w:lang w:val="bg-BG"/>
          </w:rPr>
          <w:t>.</w:t>
        </w:r>
        <w:proofErr w:type="spellStart"/>
        <w:r>
          <w:rPr>
            <w:rStyle w:val="Hyperlink"/>
            <w:sz w:val="24"/>
            <w:szCs w:val="24"/>
            <w:vertAlign w:val="superscript"/>
          </w:rPr>
          <w:t>bg</w:t>
        </w:r>
        <w:proofErr w:type="spellEnd"/>
        <w:r>
          <w:rPr>
            <w:rStyle w:val="Hyperlink"/>
            <w:sz w:val="24"/>
            <w:szCs w:val="24"/>
            <w:vertAlign w:val="superscript"/>
            <w:lang w:val="bg-BG"/>
          </w:rPr>
          <w:t>/</w:t>
        </w:r>
        <w:proofErr w:type="spellStart"/>
        <w:r>
          <w:rPr>
            <w:rStyle w:val="Hyperlink"/>
            <w:sz w:val="24"/>
            <w:szCs w:val="24"/>
            <w:vertAlign w:val="superscript"/>
          </w:rPr>
          <w:t>ReportBulstat</w:t>
        </w:r>
        <w:proofErr w:type="spellEnd"/>
        <w:r>
          <w:rPr>
            <w:rStyle w:val="Hyperlink"/>
            <w:sz w:val="24"/>
            <w:szCs w:val="24"/>
            <w:vertAlign w:val="superscript"/>
            <w:lang w:val="bg-BG"/>
          </w:rPr>
          <w:t>.</w:t>
        </w:r>
        <w:proofErr w:type="spellStart"/>
        <w:r>
          <w:rPr>
            <w:rStyle w:val="Hyperlink"/>
            <w:sz w:val="24"/>
            <w:szCs w:val="24"/>
            <w:vertAlign w:val="superscript"/>
          </w:rPr>
          <w:t>aspx</w:t>
        </w:r>
        <w:proofErr w:type="spellEnd"/>
      </w:hyperlink>
      <w:r>
        <w:rPr>
          <w:sz w:val="24"/>
          <w:szCs w:val="24"/>
          <w:lang w:val="bg-BG"/>
        </w:rPr>
        <w:t xml:space="preserve"> </w:t>
      </w:r>
    </w:p>
  </w:footnote>
  <w:footnote w:id="8">
    <w:p w14:paraId="180ECF6B" w14:textId="77777777" w:rsidR="00DF0AA7" w:rsidRDefault="00DF0AA7" w:rsidP="00FD56FC">
      <w:pPr>
        <w:pStyle w:val="FootnoteText"/>
        <w:rPr>
          <w:sz w:val="20"/>
          <w:szCs w:val="20"/>
          <w:lang w:val="bg-BG"/>
        </w:rPr>
      </w:pPr>
      <w:r>
        <w:rPr>
          <w:rStyle w:val="FootnoteReference"/>
        </w:rPr>
        <w:footnoteRef/>
      </w:r>
      <w:r>
        <w:rPr>
          <w:lang w:val="ru-RU"/>
        </w:rPr>
        <w:t xml:space="preserve"> </w:t>
      </w:r>
      <w:r>
        <w:rPr>
          <w:b/>
          <w:lang w:val="bg-BG"/>
        </w:rPr>
        <w:t>Допустимите прагове са, както следва:</w:t>
      </w:r>
      <w:r>
        <w:rPr>
          <w:i/>
          <w:lang w:val="bg-BG"/>
        </w:rPr>
        <w:t xml:space="preserve"> </w:t>
      </w:r>
      <w:r>
        <w:rPr>
          <w:lang w:val="bg-BG"/>
        </w:rPr>
        <w:t xml:space="preserve">В случай на помощи за услуги от общ икономически интерес съгласно Регламент (ЕС) </w:t>
      </w:r>
      <w:r w:rsidRPr="001B2B09">
        <w:rPr>
          <w:highlight w:val="yellow"/>
          <w:lang w:val="bg-BG"/>
        </w:rPr>
        <w:t>№ 360/2012</w:t>
      </w:r>
      <w:r>
        <w:rPr>
          <w:lang w:val="bg-BG"/>
        </w:rPr>
        <w:t xml:space="preserve"> г.: до 500 хил. евро или 997 915 лв.; Във всички останали случаи: до 200 хил. евро или 391 166 лв.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B8E65FC" w14:textId="77777777" w:rsidR="00DF0AA7" w:rsidRDefault="00DF0AA7" w:rsidP="00633E72">
    <w:pPr>
      <w:pStyle w:val="Header"/>
      <w:pBdr>
        <w:bottom w:val="single" w:sz="6" w:space="1" w:color="auto"/>
      </w:pBdr>
      <w:tabs>
        <w:tab w:val="clear" w:pos="4536"/>
        <w:tab w:val="clear" w:pos="9072"/>
        <w:tab w:val="center" w:pos="4961"/>
        <w:tab w:val="left" w:pos="5490"/>
        <w:tab w:val="right" w:pos="9922"/>
      </w:tabs>
      <w:rPr>
        <w:lang w:val="en-US"/>
      </w:rPr>
    </w:pPr>
    <w:r>
      <w:rPr>
        <w:noProof/>
        <w:lang w:val="bg-BG" w:eastAsia="bg-BG"/>
      </w:rPr>
      <w:drawing>
        <wp:inline distT="0" distB="0" distL="0" distR="0" wp14:anchorId="3B32BF55" wp14:editId="24E2E484">
          <wp:extent cx="2819400" cy="606425"/>
          <wp:effectExtent l="0" t="0" r="0" b="3175"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4610" cy="62045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en-US"/>
      </w:rPr>
      <w:tab/>
    </w:r>
    <w:r>
      <w:rPr>
        <w:noProof/>
        <w:lang w:val="en-US"/>
      </w:rPr>
      <w:tab/>
    </w:r>
    <w:r>
      <w:rPr>
        <w:noProof/>
        <w:lang w:val="en-US"/>
      </w:rPr>
      <w:tab/>
    </w:r>
    <w:r>
      <w:rPr>
        <w:noProof/>
        <w:lang w:val="bg-BG" w:eastAsia="bg-BG"/>
      </w:rPr>
      <w:drawing>
        <wp:inline distT="0" distB="0" distL="0" distR="0" wp14:anchorId="2F655E1E" wp14:editId="5ED86749">
          <wp:extent cx="2228850" cy="695325"/>
          <wp:effectExtent l="0" t="0" r="0" b="9525"/>
          <wp:docPr id="7" name="Picture 7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2228850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0EB2E77" w14:textId="77777777" w:rsidR="00DF0AA7" w:rsidRDefault="00DF0AA7">
    <w:pPr>
      <w:pStyle w:val="Header"/>
    </w:pPr>
  </w:p>
  <w:p w14:paraId="096274BC" w14:textId="77777777" w:rsidR="00DF0AA7" w:rsidRDefault="00DF0AA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511FE7"/>
    <w:multiLevelType w:val="multilevel"/>
    <w:tmpl w:val="3F6A138C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644" w:hanging="360"/>
      </w:pPr>
    </w:lvl>
    <w:lvl w:ilvl="2">
      <w:start w:val="1"/>
      <w:numFmt w:val="decimal"/>
      <w:lvlText w:val="%1.%2.%3."/>
      <w:lvlJc w:val="left"/>
      <w:pPr>
        <w:ind w:left="1288" w:hanging="720"/>
      </w:pPr>
    </w:lvl>
    <w:lvl w:ilvl="3">
      <w:start w:val="1"/>
      <w:numFmt w:val="decimal"/>
      <w:lvlText w:val="%1.%2.%3.%4."/>
      <w:lvlJc w:val="left"/>
      <w:pPr>
        <w:ind w:left="1572" w:hanging="720"/>
      </w:pPr>
    </w:lvl>
    <w:lvl w:ilvl="4">
      <w:start w:val="1"/>
      <w:numFmt w:val="decimal"/>
      <w:lvlText w:val="%1.%2.%3.%4.%5."/>
      <w:lvlJc w:val="left"/>
      <w:pPr>
        <w:ind w:left="2216" w:hanging="1080"/>
      </w:pPr>
    </w:lvl>
    <w:lvl w:ilvl="5">
      <w:start w:val="1"/>
      <w:numFmt w:val="decimal"/>
      <w:lvlText w:val="%1.%2.%3.%4.%5.%6."/>
      <w:lvlJc w:val="left"/>
      <w:pPr>
        <w:ind w:left="2500" w:hanging="1080"/>
      </w:pPr>
    </w:lvl>
    <w:lvl w:ilvl="6">
      <w:start w:val="1"/>
      <w:numFmt w:val="decimal"/>
      <w:lvlText w:val="%1.%2.%3.%4.%5.%6.%7."/>
      <w:lvlJc w:val="left"/>
      <w:pPr>
        <w:ind w:left="2784" w:hanging="1080"/>
      </w:pPr>
    </w:lvl>
    <w:lvl w:ilvl="7">
      <w:start w:val="1"/>
      <w:numFmt w:val="decimal"/>
      <w:lvlText w:val="%1.%2.%3.%4.%5.%6.%7.%8."/>
      <w:lvlJc w:val="left"/>
      <w:pPr>
        <w:ind w:left="3428" w:hanging="1440"/>
      </w:pPr>
    </w:lvl>
    <w:lvl w:ilvl="8">
      <w:start w:val="1"/>
      <w:numFmt w:val="decimal"/>
      <w:lvlText w:val="%1.%2.%3.%4.%5.%6.%7.%8.%9."/>
      <w:lvlJc w:val="left"/>
      <w:pPr>
        <w:ind w:left="3712" w:hanging="1440"/>
      </w:pPr>
    </w:lvl>
  </w:abstractNum>
  <w:abstractNum w:abstractNumId="1" w15:restartNumberingAfterBreak="0">
    <w:nsid w:val="134F7B69"/>
    <w:multiLevelType w:val="multilevel"/>
    <w:tmpl w:val="04D25C9E"/>
    <w:lvl w:ilvl="0">
      <w:start w:val="3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1004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440" w:hanging="144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1800" w:hanging="1800"/>
      </w:pPr>
    </w:lvl>
  </w:abstractNum>
  <w:abstractNum w:abstractNumId="2" w15:restartNumberingAfterBreak="0">
    <w:nsid w:val="244E7CA6"/>
    <w:multiLevelType w:val="multilevel"/>
    <w:tmpl w:val="7C928998"/>
    <w:lvl w:ilvl="0">
      <w:start w:val="5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644" w:hanging="360"/>
      </w:pPr>
    </w:lvl>
    <w:lvl w:ilvl="2">
      <w:start w:val="1"/>
      <w:numFmt w:val="decimal"/>
      <w:lvlText w:val="%1.%2.%3."/>
      <w:lvlJc w:val="left"/>
      <w:pPr>
        <w:ind w:left="1288" w:hanging="720"/>
      </w:pPr>
    </w:lvl>
    <w:lvl w:ilvl="3">
      <w:start w:val="1"/>
      <w:numFmt w:val="decimal"/>
      <w:lvlText w:val="%1.%2.%3.%4."/>
      <w:lvlJc w:val="left"/>
      <w:pPr>
        <w:ind w:left="1572" w:hanging="720"/>
      </w:pPr>
    </w:lvl>
    <w:lvl w:ilvl="4">
      <w:start w:val="1"/>
      <w:numFmt w:val="decimal"/>
      <w:lvlText w:val="%1.%2.%3.%4.%5."/>
      <w:lvlJc w:val="left"/>
      <w:pPr>
        <w:ind w:left="2216" w:hanging="1080"/>
      </w:pPr>
    </w:lvl>
    <w:lvl w:ilvl="5">
      <w:start w:val="1"/>
      <w:numFmt w:val="decimal"/>
      <w:lvlText w:val="%1.%2.%3.%4.%5.%6."/>
      <w:lvlJc w:val="left"/>
      <w:pPr>
        <w:ind w:left="2500" w:hanging="1080"/>
      </w:pPr>
    </w:lvl>
    <w:lvl w:ilvl="6">
      <w:start w:val="1"/>
      <w:numFmt w:val="decimal"/>
      <w:lvlText w:val="%1.%2.%3.%4.%5.%6.%7."/>
      <w:lvlJc w:val="left"/>
      <w:pPr>
        <w:ind w:left="2784" w:hanging="1080"/>
      </w:pPr>
    </w:lvl>
    <w:lvl w:ilvl="7">
      <w:start w:val="1"/>
      <w:numFmt w:val="decimal"/>
      <w:lvlText w:val="%1.%2.%3.%4.%5.%6.%7.%8."/>
      <w:lvlJc w:val="left"/>
      <w:pPr>
        <w:ind w:left="3428" w:hanging="1440"/>
      </w:pPr>
    </w:lvl>
    <w:lvl w:ilvl="8">
      <w:start w:val="1"/>
      <w:numFmt w:val="decimal"/>
      <w:lvlText w:val="%1.%2.%3.%4.%5.%6.%7.%8.%9."/>
      <w:lvlJc w:val="left"/>
      <w:pPr>
        <w:ind w:left="3712" w:hanging="1440"/>
      </w:pPr>
    </w:lvl>
  </w:abstractNum>
  <w:abstractNum w:abstractNumId="3" w15:restartNumberingAfterBreak="0">
    <w:nsid w:val="71FC20D3"/>
    <w:multiLevelType w:val="hybridMultilevel"/>
    <w:tmpl w:val="D1D67934"/>
    <w:lvl w:ilvl="0" w:tplc="201E8028">
      <w:start w:val="2"/>
      <w:numFmt w:val="bullet"/>
      <w:lvlText w:val="-"/>
      <w:lvlJc w:val="left"/>
      <w:pPr>
        <w:ind w:left="860" w:hanging="360"/>
      </w:pPr>
      <w:rPr>
        <w:rFonts w:ascii="Times New Roman" w:eastAsia="Times New Roman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ind w:left="158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30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02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74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46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18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90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620" w:hanging="360"/>
      </w:pPr>
      <w:rPr>
        <w:rFonts w:ascii="Wingdings" w:hAnsi="Wingdings" w:hint="default"/>
      </w:rPr>
    </w:lvl>
  </w:abstractNum>
  <w:abstractNum w:abstractNumId="4" w15:restartNumberingAfterBreak="0">
    <w:nsid w:val="787202AD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</w:lvl>
  </w:abstractNum>
  <w:num w:numId="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3"/>
  </w:num>
  <w:num w:numId="3">
    <w:abstractNumId w:val="1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Елисавета Марашлиева-Нинова">
    <w15:presenceInfo w15:providerId="None" w15:userId="Елисавета Марашлиева-Нинова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7420D"/>
    <w:rsid w:val="000B77B0"/>
    <w:rsid w:val="000C6F6E"/>
    <w:rsid w:val="001265DD"/>
    <w:rsid w:val="001A3B3D"/>
    <w:rsid w:val="001B2B09"/>
    <w:rsid w:val="00211DF1"/>
    <w:rsid w:val="00215D80"/>
    <w:rsid w:val="00264DD3"/>
    <w:rsid w:val="0031573E"/>
    <w:rsid w:val="00366204"/>
    <w:rsid w:val="0038112B"/>
    <w:rsid w:val="00386768"/>
    <w:rsid w:val="00422581"/>
    <w:rsid w:val="0047420D"/>
    <w:rsid w:val="004C24B8"/>
    <w:rsid w:val="00503CC4"/>
    <w:rsid w:val="005B27EF"/>
    <w:rsid w:val="005C1152"/>
    <w:rsid w:val="005C5E16"/>
    <w:rsid w:val="005E05AD"/>
    <w:rsid w:val="006067C0"/>
    <w:rsid w:val="006107A2"/>
    <w:rsid w:val="00633E72"/>
    <w:rsid w:val="006A04B6"/>
    <w:rsid w:val="00711B90"/>
    <w:rsid w:val="007237E5"/>
    <w:rsid w:val="0074025D"/>
    <w:rsid w:val="0078037F"/>
    <w:rsid w:val="007A4A7B"/>
    <w:rsid w:val="007E6E45"/>
    <w:rsid w:val="00851D21"/>
    <w:rsid w:val="008556FA"/>
    <w:rsid w:val="008911F9"/>
    <w:rsid w:val="008A6F07"/>
    <w:rsid w:val="008D12B4"/>
    <w:rsid w:val="00926442"/>
    <w:rsid w:val="00940E3B"/>
    <w:rsid w:val="00B221AC"/>
    <w:rsid w:val="00C53E61"/>
    <w:rsid w:val="00C622C2"/>
    <w:rsid w:val="00D227CE"/>
    <w:rsid w:val="00D50390"/>
    <w:rsid w:val="00D705C0"/>
    <w:rsid w:val="00D94D48"/>
    <w:rsid w:val="00DF0AA7"/>
    <w:rsid w:val="00E2687D"/>
    <w:rsid w:val="00E91A33"/>
    <w:rsid w:val="00F7697D"/>
    <w:rsid w:val="00FD56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90F233"/>
  <w15:chartTrackingRefBased/>
  <w15:docId w15:val="{235E62C7-52AE-4177-9F50-A6C6844EE5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D56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semiHidden/>
    <w:unhideWhenUsed/>
    <w:rsid w:val="00FD56FC"/>
    <w:rPr>
      <w:color w:val="0000FF"/>
      <w:u w:val="single"/>
    </w:rPr>
  </w:style>
  <w:style w:type="character" w:customStyle="1" w:styleId="FootnoteTextChar">
    <w:name w:val="Footnote Text Char"/>
    <w:aliases w:val="Fußnotentext arial Char,stile 1 Char,Footnote1 Char,Footnote2 Char,Footnote3 Char,Footnote4 Char,Footnote5 Char,Footnote6 Char,Footnote7 Char,Footnote8 Char,Footnote9 Char,Footnote10 Char,Footnote11 Char,Footnote21 Char"/>
    <w:basedOn w:val="DefaultParagraphFont"/>
    <w:link w:val="FootnoteText"/>
    <w:uiPriority w:val="99"/>
    <w:semiHidden/>
    <w:locked/>
    <w:rsid w:val="00FD56FC"/>
    <w:rPr>
      <w:rFonts w:ascii="Times New Roman" w:eastAsia="Times New Roman" w:hAnsi="Times New Roman" w:cs="Times New Roman"/>
      <w:lang w:val="en-GB" w:eastAsia="en-GB"/>
    </w:rPr>
  </w:style>
  <w:style w:type="paragraph" w:styleId="FootnoteText">
    <w:name w:val="footnote text"/>
    <w:aliases w:val="Fußnotentext arial,stile 1,Footnote1,Footnote2,Footnote3,Footnote4,Footnote5,Footnote6,Footnote7,Footnote8,Footnote9,Footnote10,Footnote11,Footnote21,Footnote31,Footnote41,Footnote51,Footnote61,Footnote71,Footnote81,Footnote91"/>
    <w:basedOn w:val="Normal"/>
    <w:link w:val="FootnoteTextChar"/>
    <w:uiPriority w:val="99"/>
    <w:semiHidden/>
    <w:unhideWhenUsed/>
    <w:rsid w:val="00FD56FC"/>
    <w:rPr>
      <w:sz w:val="22"/>
      <w:szCs w:val="22"/>
    </w:rPr>
  </w:style>
  <w:style w:type="character" w:customStyle="1" w:styleId="FootnoteTextChar1">
    <w:name w:val="Footnote Text Char1"/>
    <w:basedOn w:val="DefaultParagraphFont"/>
    <w:uiPriority w:val="99"/>
    <w:semiHidden/>
    <w:rsid w:val="00FD56FC"/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paragraph" w:styleId="ListParagraph">
    <w:name w:val="List Paragraph"/>
    <w:basedOn w:val="Normal"/>
    <w:uiPriority w:val="34"/>
    <w:qFormat/>
    <w:rsid w:val="00FD56FC"/>
    <w:pPr>
      <w:spacing w:after="160" w:line="256" w:lineRule="auto"/>
      <w:ind w:left="720"/>
      <w:contextualSpacing/>
    </w:pPr>
    <w:rPr>
      <w:rFonts w:ascii="Calibri" w:eastAsia="Calibri" w:hAnsi="Calibri"/>
      <w:sz w:val="22"/>
      <w:szCs w:val="22"/>
      <w:lang w:val="bg-BG" w:eastAsia="en-US"/>
    </w:rPr>
  </w:style>
  <w:style w:type="paragraph" w:customStyle="1" w:styleId="TableContents">
    <w:name w:val="Table Contents"/>
    <w:basedOn w:val="BodyText"/>
    <w:rsid w:val="00FD56FC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 w:eastAsia="bg-BG"/>
    </w:rPr>
  </w:style>
  <w:style w:type="paragraph" w:customStyle="1" w:styleId="Index">
    <w:name w:val="Index"/>
    <w:basedOn w:val="Normal"/>
    <w:rsid w:val="00FD56FC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 w:eastAsia="bg-BG"/>
    </w:rPr>
  </w:style>
  <w:style w:type="paragraph" w:customStyle="1" w:styleId="Style">
    <w:name w:val="Style"/>
    <w:rsid w:val="00FD56FC"/>
    <w:pPr>
      <w:widowControl w:val="0"/>
      <w:autoSpaceDE w:val="0"/>
      <w:autoSpaceDN w:val="0"/>
      <w:adjustRightInd w:val="0"/>
      <w:spacing w:after="0" w:line="240" w:lineRule="auto"/>
      <w:ind w:left="140" w:right="140" w:firstLine="840"/>
      <w:jc w:val="both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FootnoteReference">
    <w:name w:val="footnote reference"/>
    <w:aliases w:val="Footnote,Footnote symbol"/>
    <w:semiHidden/>
    <w:unhideWhenUsed/>
    <w:rsid w:val="00FD56FC"/>
    <w:rPr>
      <w:vertAlign w:val="superscript"/>
    </w:rPr>
  </w:style>
  <w:style w:type="paragraph" w:styleId="BodyText">
    <w:name w:val="Body Text"/>
    <w:basedOn w:val="Normal"/>
    <w:link w:val="BodyTextChar"/>
    <w:uiPriority w:val="99"/>
    <w:semiHidden/>
    <w:unhideWhenUsed/>
    <w:rsid w:val="00FD56FC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FD56FC"/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table" w:styleId="TableGrid">
    <w:name w:val="Table Grid"/>
    <w:basedOn w:val="TableNormal"/>
    <w:uiPriority w:val="39"/>
    <w:rsid w:val="00FD56F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bg-BG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nhideWhenUsed/>
    <w:rsid w:val="00633E72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633E72"/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paragraph" w:styleId="Footer">
    <w:name w:val="footer"/>
    <w:basedOn w:val="Normal"/>
    <w:link w:val="FooterChar"/>
    <w:uiPriority w:val="99"/>
    <w:unhideWhenUsed/>
    <w:rsid w:val="00633E72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33E72"/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11B90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11B90"/>
    <w:rPr>
      <w:rFonts w:ascii="Segoe UI" w:eastAsia="Times New Roman" w:hAnsi="Segoe UI" w:cs="Segoe UI"/>
      <w:sz w:val="18"/>
      <w:szCs w:val="18"/>
      <w:lang w:val="en-GB" w:eastAsia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78037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8037F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8037F"/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8037F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8037F"/>
    <w:rPr>
      <w:rFonts w:ascii="Times New Roman" w:eastAsia="Times New Roman" w:hAnsi="Times New Roman" w:cs="Times New Roman"/>
      <w:b/>
      <w:bCs/>
      <w:sz w:val="20"/>
      <w:szCs w:val="20"/>
      <w:lang w:val="en-GB" w:eastAsia="en-GB"/>
    </w:rPr>
  </w:style>
  <w:style w:type="paragraph" w:styleId="Revision">
    <w:name w:val="Revision"/>
    <w:hidden/>
    <w:uiPriority w:val="99"/>
    <w:semiHidden/>
    <w:rsid w:val="00F7697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20694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microsoft.com/office/2011/relationships/people" Target="people.xml"/></Relationships>
</file>

<file path=word/_rels/footnotes.xml.rels><?xml version="1.0" encoding="UTF-8" standalone="yes"?>
<Relationships xmlns="http://schemas.openxmlformats.org/package/2006/relationships"><Relationship Id="rId2" Type="http://schemas.openxmlformats.org/officeDocument/2006/relationships/hyperlink" Target="http://minimis.minfin.bg/ReportBulstat.aspx" TargetMode="External"/><Relationship Id="rId1" Type="http://schemas.openxmlformats.org/officeDocument/2006/relationships/hyperlink" Target="http://minimis.minfin.bg/ReportBulstat.aspx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93</TotalTime>
  <Pages>9</Pages>
  <Words>2107</Words>
  <Characters>12012</Characters>
  <Application>Microsoft Office Word</Application>
  <DocSecurity>0</DocSecurity>
  <Lines>100</Lines>
  <Paragraphs>28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Ангелов</dc:creator>
  <cp:keywords/>
  <dc:description/>
  <cp:lastModifiedBy>Хилми Кушев</cp:lastModifiedBy>
  <cp:revision>39</cp:revision>
  <dcterms:created xsi:type="dcterms:W3CDTF">2022-11-10T10:50:00Z</dcterms:created>
  <dcterms:modified xsi:type="dcterms:W3CDTF">2023-08-11T07:55:00Z</dcterms:modified>
</cp:coreProperties>
</file>