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91"/>
        <w:gridCol w:w="5220"/>
        <w:gridCol w:w="2362"/>
      </w:tblGrid>
      <w:tr w:rsidR="00B340F1" w14:paraId="052A7D59" w14:textId="77777777" w:rsidTr="00B340F1">
        <w:trPr>
          <w:trHeight w:val="743"/>
          <w:tblHeader/>
          <w:jc w:val="center"/>
        </w:trPr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5E4151" w14:textId="77777777" w:rsidR="00B340F1" w:rsidRDefault="00B340F1">
            <w:pPr>
              <w:pStyle w:val="Index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 xml:space="preserve">Администрация на Министерския съвет </w:t>
            </w:r>
          </w:p>
        </w:tc>
        <w:tc>
          <w:tcPr>
            <w:tcW w:w="5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3372DF" w14:textId="77777777" w:rsidR="00A3520C" w:rsidRDefault="00B340F1" w:rsidP="00B340F1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 xml:space="preserve">Наръчник за изпълнение на </w:t>
            </w:r>
          </w:p>
          <w:p w14:paraId="3CFC9DA3" w14:textId="4C1BD126" w:rsidR="00B340F1" w:rsidRDefault="00B340F1" w:rsidP="00B340F1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Програма „Техническа помощ” 2021-2027</w:t>
            </w:r>
          </w:p>
        </w:tc>
        <w:tc>
          <w:tcPr>
            <w:tcW w:w="23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384E8E" w14:textId="3C6ED9AE" w:rsidR="00B340F1" w:rsidRDefault="00B340F1" w:rsidP="0072206A">
            <w:pPr>
              <w:pStyle w:val="Index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>
              <w:rPr>
                <w:b/>
                <w:bCs/>
                <w:i/>
                <w:sz w:val="22"/>
                <w:szCs w:val="22"/>
                <w:lang w:val="bg-BG"/>
              </w:rPr>
              <w:t xml:space="preserve">Процедура </w:t>
            </w:r>
            <w:r>
              <w:rPr>
                <w:b/>
                <w:bCs/>
                <w:i/>
                <w:sz w:val="22"/>
                <w:szCs w:val="22"/>
              </w:rPr>
              <w:t>II-</w:t>
            </w:r>
            <w:r w:rsidR="0072206A">
              <w:rPr>
                <w:b/>
                <w:bCs/>
                <w:i/>
                <w:sz w:val="22"/>
                <w:szCs w:val="22"/>
                <w:lang w:val="bg-BG"/>
              </w:rPr>
              <w:t>П04</w:t>
            </w:r>
          </w:p>
        </w:tc>
      </w:tr>
      <w:tr w:rsidR="00B340F1" w14:paraId="55CF1FD6" w14:textId="77777777" w:rsidTr="00B340F1">
        <w:trPr>
          <w:trHeight w:val="742"/>
          <w:tblHeader/>
          <w:jc w:val="center"/>
        </w:trPr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17780D" w14:textId="77777777" w:rsidR="00B340F1" w:rsidRDefault="00B340F1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016577D3" w14:textId="77777777" w:rsidR="00B340F1" w:rsidRDefault="00B340F1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управление”</w:t>
            </w:r>
          </w:p>
        </w:tc>
        <w:tc>
          <w:tcPr>
            <w:tcW w:w="75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vAlign w:val="center"/>
            <w:hideMark/>
          </w:tcPr>
          <w:p w14:paraId="2CB278C0" w14:textId="77777777" w:rsidR="00B340F1" w:rsidRDefault="00B340F1">
            <w:pPr>
              <w:pStyle w:val="Index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>
              <w:rPr>
                <w:b/>
                <w:color w:val="FFFFFF"/>
                <w:sz w:val="28"/>
                <w:szCs w:val="28"/>
                <w:lang w:val="bg-BG"/>
              </w:rPr>
              <w:t>Процедура за прекратяване на финансирането на проект/ финансов план</w:t>
            </w:r>
          </w:p>
        </w:tc>
      </w:tr>
      <w:tr w:rsidR="00B340F1" w14:paraId="30790E13" w14:textId="77777777" w:rsidTr="00B340F1">
        <w:trPr>
          <w:trHeight w:val="742"/>
          <w:tblHeader/>
          <w:jc w:val="center"/>
        </w:trPr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054207" w14:textId="77777777" w:rsidR="00B340F1" w:rsidRDefault="00B340F1" w:rsidP="00B340F1">
            <w:pPr>
              <w:pStyle w:val="Index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>Вариант на документа: 1</w:t>
            </w:r>
          </w:p>
        </w:tc>
        <w:tc>
          <w:tcPr>
            <w:tcW w:w="5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C2CA48" w14:textId="77777777" w:rsidR="00B340F1" w:rsidRDefault="00B340F1" w:rsidP="00B340F1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i/>
                <w:iCs/>
                <w:sz w:val="22"/>
                <w:szCs w:val="22"/>
              </w:rPr>
              <w:t>Одобрена от: Ръководителя на Управляващия орган на Програма „Техническа помощ”</w:t>
            </w:r>
          </w:p>
        </w:tc>
        <w:tc>
          <w:tcPr>
            <w:tcW w:w="23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D6E76C" w14:textId="51D99A59" w:rsidR="00B340F1" w:rsidRDefault="00B340F1" w:rsidP="00E25FDE">
            <w:pPr>
              <w:pStyle w:val="TableContents"/>
              <w:jc w:val="center"/>
              <w:rPr>
                <w:b/>
                <w:sz w:val="28"/>
                <w:szCs w:val="28"/>
                <w:lang w:val="bg-BG"/>
              </w:rPr>
            </w:pPr>
            <w:r w:rsidRPr="00E25FDE">
              <w:rPr>
                <w:sz w:val="22"/>
                <w:szCs w:val="22"/>
                <w:lang w:val="bg-BG"/>
              </w:rPr>
              <w:t>Дата:</w:t>
            </w:r>
            <w:r w:rsidRPr="00E25FDE">
              <w:rPr>
                <w:sz w:val="22"/>
                <w:szCs w:val="22"/>
              </w:rPr>
              <w:t xml:space="preserve"> </w:t>
            </w:r>
            <w:r w:rsidR="00E25FDE">
              <w:rPr>
                <w:sz w:val="22"/>
                <w:szCs w:val="22"/>
                <w:lang w:val="bg-BG"/>
              </w:rPr>
              <w:t>11.08.2023</w:t>
            </w:r>
            <w:r w:rsidRPr="00E25FDE">
              <w:rPr>
                <w:sz w:val="22"/>
                <w:szCs w:val="22"/>
                <w:lang w:val="bg-BG"/>
              </w:rPr>
              <w:t xml:space="preserve"> г.</w:t>
            </w:r>
          </w:p>
        </w:tc>
      </w:tr>
    </w:tbl>
    <w:p w14:paraId="2F1DC1B3" w14:textId="77777777" w:rsidR="00B340F1" w:rsidRPr="00961669" w:rsidRDefault="00B340F1" w:rsidP="00B340F1">
      <w:pPr>
        <w:pStyle w:val="GERA2"/>
        <w:numPr>
          <w:ilvl w:val="0"/>
          <w:numId w:val="0"/>
        </w:numPr>
        <w:tabs>
          <w:tab w:val="left" w:pos="708"/>
        </w:tabs>
        <w:ind w:left="120"/>
      </w:pPr>
    </w:p>
    <w:tbl>
      <w:tblPr>
        <w:tblW w:w="10686" w:type="dxa"/>
        <w:jc w:val="center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ayout w:type="fixed"/>
        <w:tblLook w:val="01E0" w:firstRow="1" w:lastRow="1" w:firstColumn="1" w:lastColumn="1" w:noHBand="0" w:noVBand="0"/>
      </w:tblPr>
      <w:tblGrid>
        <w:gridCol w:w="627"/>
        <w:gridCol w:w="1901"/>
        <w:gridCol w:w="1603"/>
        <w:gridCol w:w="2794"/>
        <w:gridCol w:w="1949"/>
        <w:gridCol w:w="1812"/>
      </w:tblGrid>
      <w:tr w:rsidR="00B340F1" w:rsidRPr="005E2449" w14:paraId="2592C84C" w14:textId="77777777" w:rsidTr="00827978">
        <w:trPr>
          <w:tblHeader/>
          <w:jc w:val="center"/>
        </w:trPr>
        <w:tc>
          <w:tcPr>
            <w:tcW w:w="627" w:type="dxa"/>
            <w:tcBorders>
              <w:top w:val="single" w:sz="12" w:space="0" w:color="0000FF"/>
              <w:left w:val="single" w:sz="12" w:space="0" w:color="0000FF"/>
              <w:bottom w:val="single" w:sz="12" w:space="0" w:color="0000FF"/>
              <w:right w:val="single" w:sz="6" w:space="0" w:color="0000FF"/>
            </w:tcBorders>
            <w:hideMark/>
          </w:tcPr>
          <w:p w14:paraId="239CBEDB" w14:textId="77777777" w:rsidR="00B340F1" w:rsidRPr="005E2449" w:rsidRDefault="00B340F1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5E2449">
              <w:rPr>
                <w:b/>
                <w:sz w:val="20"/>
                <w:szCs w:val="20"/>
              </w:rPr>
              <w:t xml:space="preserve">№ </w:t>
            </w:r>
          </w:p>
        </w:tc>
        <w:tc>
          <w:tcPr>
            <w:tcW w:w="1901" w:type="dxa"/>
            <w:tcBorders>
              <w:top w:val="single" w:sz="12" w:space="0" w:color="0000FF"/>
              <w:left w:val="single" w:sz="12" w:space="0" w:color="0000FF"/>
              <w:bottom w:val="single" w:sz="12" w:space="0" w:color="0000FF"/>
              <w:right w:val="single" w:sz="6" w:space="0" w:color="0000FF"/>
            </w:tcBorders>
            <w:vAlign w:val="center"/>
            <w:hideMark/>
          </w:tcPr>
          <w:p w14:paraId="4F528E55" w14:textId="77777777" w:rsidR="00B340F1" w:rsidRPr="005E2449" w:rsidRDefault="00B340F1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5E2449">
              <w:rPr>
                <w:b/>
                <w:sz w:val="20"/>
                <w:szCs w:val="20"/>
              </w:rPr>
              <w:t>Дейност</w:t>
            </w:r>
          </w:p>
        </w:tc>
        <w:tc>
          <w:tcPr>
            <w:tcW w:w="1603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vAlign w:val="center"/>
            <w:hideMark/>
          </w:tcPr>
          <w:p w14:paraId="2D2B2441" w14:textId="77777777" w:rsidR="00B340F1" w:rsidRPr="005E2449" w:rsidRDefault="00B340F1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5E2449">
              <w:rPr>
                <w:b/>
                <w:sz w:val="20"/>
                <w:szCs w:val="20"/>
              </w:rPr>
              <w:t>Отговорник</w:t>
            </w:r>
          </w:p>
        </w:tc>
        <w:tc>
          <w:tcPr>
            <w:tcW w:w="2794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vAlign w:val="center"/>
            <w:hideMark/>
          </w:tcPr>
          <w:p w14:paraId="6B1A8F21" w14:textId="77777777" w:rsidR="00B340F1" w:rsidRPr="005E2449" w:rsidRDefault="00B340F1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5E2449">
              <w:rPr>
                <w:b/>
                <w:sz w:val="20"/>
                <w:szCs w:val="20"/>
              </w:rPr>
              <w:t>Описание</w:t>
            </w:r>
          </w:p>
        </w:tc>
        <w:tc>
          <w:tcPr>
            <w:tcW w:w="1949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12" w:space="0" w:color="0000FF"/>
            </w:tcBorders>
            <w:vAlign w:val="center"/>
            <w:hideMark/>
          </w:tcPr>
          <w:p w14:paraId="74F1C3B2" w14:textId="77777777" w:rsidR="00B340F1" w:rsidRPr="005E2449" w:rsidRDefault="00B340F1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5E2449">
              <w:rPr>
                <w:b/>
                <w:sz w:val="20"/>
                <w:szCs w:val="20"/>
              </w:rPr>
              <w:t>Срок</w:t>
            </w:r>
          </w:p>
        </w:tc>
        <w:tc>
          <w:tcPr>
            <w:tcW w:w="1812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12" w:space="0" w:color="0000FF"/>
            </w:tcBorders>
            <w:hideMark/>
          </w:tcPr>
          <w:p w14:paraId="79ED7447" w14:textId="77777777" w:rsidR="00B340F1" w:rsidRPr="005E2449" w:rsidRDefault="00B340F1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5E2449">
              <w:rPr>
                <w:b/>
                <w:sz w:val="20"/>
                <w:szCs w:val="20"/>
              </w:rPr>
              <w:t>Бележка</w:t>
            </w:r>
          </w:p>
        </w:tc>
      </w:tr>
      <w:tr w:rsidR="00B340F1" w:rsidRPr="005E2449" w14:paraId="338A7BE3" w14:textId="77777777" w:rsidTr="00827978">
        <w:trPr>
          <w:trHeight w:val="2032"/>
          <w:jc w:val="center"/>
        </w:trPr>
        <w:tc>
          <w:tcPr>
            <w:tcW w:w="627" w:type="dxa"/>
            <w:tcBorders>
              <w:top w:val="single" w:sz="6" w:space="0" w:color="0000FF"/>
              <w:left w:val="single" w:sz="12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0B1AD2DF" w14:textId="77777777" w:rsidR="00B340F1" w:rsidRPr="005E2449" w:rsidRDefault="00B340F1" w:rsidP="00FC15F4">
            <w:pPr>
              <w:numPr>
                <w:ilvl w:val="0"/>
                <w:numId w:val="2"/>
              </w:numPr>
              <w:spacing w:before="120" w:after="120"/>
              <w:ind w:left="0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19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1F185E86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Констатиране на наличието на основания за прекратяване финансирането на проект/ финансов план</w:t>
            </w:r>
          </w:p>
        </w:tc>
        <w:tc>
          <w:tcPr>
            <w:tcW w:w="1603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04EF0649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Отдел МВ</w:t>
            </w:r>
          </w:p>
        </w:tc>
        <w:tc>
          <w:tcPr>
            <w:tcW w:w="279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60D0DC8F" w14:textId="68124F6F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 xml:space="preserve">Изготвя се доклад до ръководителя на УО относно наличието на основания за прекратяване финансирането на проект/финансов план. </w:t>
            </w:r>
          </w:p>
          <w:p w14:paraId="47AA4313" w14:textId="42CFD624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Докладът задължително съдържа информация относно сумата, която следва да с</w:t>
            </w:r>
            <w:bookmarkStart w:id="0" w:name="_GoBack"/>
            <w:bookmarkEnd w:id="0"/>
            <w:r w:rsidRPr="005E2449">
              <w:rPr>
                <w:sz w:val="20"/>
                <w:szCs w:val="20"/>
              </w:rPr>
              <w:t>е възстанови от бенефициента в резултат на прекратяване</w:t>
            </w:r>
            <w:ins w:id="1" w:author="opgg user" w:date="2023-08-09T12:29:00Z">
              <w:r w:rsidR="00854C10">
                <w:rPr>
                  <w:sz w:val="20"/>
                  <w:szCs w:val="20"/>
                </w:rPr>
                <w:t xml:space="preserve"> на </w:t>
              </w:r>
            </w:ins>
            <w:del w:id="2" w:author="opgg user" w:date="2023-08-09T12:29:00Z">
              <w:r w:rsidRPr="005E2449" w:rsidDel="00854C10">
                <w:rPr>
                  <w:sz w:val="20"/>
                  <w:szCs w:val="20"/>
                </w:rPr>
                <w:delText xml:space="preserve">то </w:delText>
              </w:r>
            </w:del>
            <w:r w:rsidRPr="005E2449">
              <w:rPr>
                <w:sz w:val="20"/>
                <w:szCs w:val="20"/>
              </w:rPr>
              <w:t>финансирането.</w:t>
            </w:r>
          </w:p>
          <w:p w14:paraId="69DC03AC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Докладът се съгласува с началника на отдела.</w:t>
            </w:r>
          </w:p>
        </w:tc>
        <w:tc>
          <w:tcPr>
            <w:tcW w:w="1949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3885BA2C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До 5 работни дни от установяване на основанията</w:t>
            </w:r>
          </w:p>
        </w:tc>
        <w:tc>
          <w:tcPr>
            <w:tcW w:w="1812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12" w:space="0" w:color="0000FF"/>
            </w:tcBorders>
          </w:tcPr>
          <w:p w14:paraId="7D43F7E8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B340F1" w:rsidRPr="005E2449" w14:paraId="53C848CF" w14:textId="77777777" w:rsidTr="00827978">
        <w:trPr>
          <w:trHeight w:val="1260"/>
          <w:jc w:val="center"/>
        </w:trPr>
        <w:tc>
          <w:tcPr>
            <w:tcW w:w="627" w:type="dxa"/>
            <w:tcBorders>
              <w:top w:val="single" w:sz="6" w:space="0" w:color="0000FF"/>
              <w:left w:val="single" w:sz="12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62BF9000" w14:textId="77777777" w:rsidR="00B340F1" w:rsidRPr="005E2449" w:rsidRDefault="00B340F1" w:rsidP="00FC15F4">
            <w:pPr>
              <w:numPr>
                <w:ilvl w:val="0"/>
                <w:numId w:val="2"/>
              </w:numPr>
              <w:spacing w:before="120" w:after="120"/>
              <w:ind w:left="0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19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6A04365A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 xml:space="preserve">Съгласуване на доклада </w:t>
            </w:r>
          </w:p>
        </w:tc>
        <w:tc>
          <w:tcPr>
            <w:tcW w:w="1603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3EA5F92E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Началниците на отдели ПД и ФУ</w:t>
            </w:r>
          </w:p>
        </w:tc>
        <w:tc>
          <w:tcPr>
            <w:tcW w:w="279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0055356D" w14:textId="77777777" w:rsidR="00B340F1" w:rsidRPr="005E2449" w:rsidRDefault="00B340F1">
            <w:pPr>
              <w:spacing w:before="120" w:after="120"/>
              <w:jc w:val="both"/>
              <w:rPr>
                <w:b/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 xml:space="preserve">Докладът се съгласува с началниците на отдели ПД и ФУ и се предоставя на ръководителя на УО </w:t>
            </w:r>
          </w:p>
        </w:tc>
        <w:tc>
          <w:tcPr>
            <w:tcW w:w="1949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5FEF56A9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До 3 работни дни от получаването на доклада</w:t>
            </w:r>
          </w:p>
        </w:tc>
        <w:tc>
          <w:tcPr>
            <w:tcW w:w="1812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12" w:space="0" w:color="0000FF"/>
            </w:tcBorders>
          </w:tcPr>
          <w:p w14:paraId="7BDC76D8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B340F1" w:rsidRPr="005E2449" w14:paraId="3DA33CFF" w14:textId="77777777" w:rsidTr="00827978">
        <w:trPr>
          <w:trHeight w:val="380"/>
          <w:jc w:val="center"/>
        </w:trPr>
        <w:tc>
          <w:tcPr>
            <w:tcW w:w="627" w:type="dxa"/>
            <w:tcBorders>
              <w:top w:val="single" w:sz="6" w:space="0" w:color="0000FF"/>
              <w:left w:val="single" w:sz="12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459E0F48" w14:textId="77777777" w:rsidR="00B340F1" w:rsidRPr="005E2449" w:rsidRDefault="00B340F1" w:rsidP="00FC15F4">
            <w:pPr>
              <w:numPr>
                <w:ilvl w:val="0"/>
                <w:numId w:val="2"/>
              </w:numPr>
              <w:spacing w:before="120" w:after="120"/>
              <w:ind w:left="0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19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5BBD0E14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Произнасяне на ръководителя на УО по доклада</w:t>
            </w:r>
          </w:p>
        </w:tc>
        <w:tc>
          <w:tcPr>
            <w:tcW w:w="1603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7ED1F5B2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Ръководител на УО</w:t>
            </w:r>
          </w:p>
        </w:tc>
        <w:tc>
          <w:tcPr>
            <w:tcW w:w="279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57CBA519" w14:textId="498757A3" w:rsidR="00B340F1" w:rsidRPr="005E2449" w:rsidRDefault="00B340F1" w:rsidP="00470628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 xml:space="preserve">Ръководителят на УО одобрява/не одобрява предложението за прекратяване на финансирането на проекта/финансовия план. Ако предложението е одобрено, докладът се предоставя с резолюция на началника на отдел </w:t>
            </w:r>
            <w:r w:rsidR="00611B8B" w:rsidRPr="005E2449">
              <w:rPr>
                <w:sz w:val="20"/>
                <w:szCs w:val="20"/>
              </w:rPr>
              <w:t>МВ</w:t>
            </w:r>
            <w:r w:rsidRPr="005E2449">
              <w:rPr>
                <w:sz w:val="20"/>
                <w:szCs w:val="20"/>
              </w:rPr>
              <w:t xml:space="preserve"> за изготвяне на проект на писмо до бенефициента за прекратяване на договора за предоставяне на БФП/</w:t>
            </w:r>
            <w:r w:rsidR="00611B8B" w:rsidRPr="005E2449">
              <w:rPr>
                <w:sz w:val="20"/>
                <w:szCs w:val="20"/>
              </w:rPr>
              <w:t xml:space="preserve">на началника на отдел ПД </w:t>
            </w:r>
            <w:r w:rsidRPr="005E2449">
              <w:rPr>
                <w:sz w:val="20"/>
                <w:szCs w:val="20"/>
              </w:rPr>
              <w:t>за изготвяне на проект на заповед за прекратяване на финансирането по проекта/финансовия план.</w:t>
            </w:r>
          </w:p>
        </w:tc>
        <w:tc>
          <w:tcPr>
            <w:tcW w:w="1949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3A899E9A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До 2 работни дни от получаване на доклада</w:t>
            </w:r>
          </w:p>
        </w:tc>
        <w:tc>
          <w:tcPr>
            <w:tcW w:w="1812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12" w:space="0" w:color="0000FF"/>
            </w:tcBorders>
          </w:tcPr>
          <w:p w14:paraId="4C9650B6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B340F1" w:rsidRPr="005E2449" w14:paraId="68BB4D22" w14:textId="77777777" w:rsidTr="00827978">
        <w:trPr>
          <w:trHeight w:val="2032"/>
          <w:jc w:val="center"/>
        </w:trPr>
        <w:tc>
          <w:tcPr>
            <w:tcW w:w="627" w:type="dxa"/>
            <w:tcBorders>
              <w:top w:val="single" w:sz="6" w:space="0" w:color="0000FF"/>
              <w:left w:val="single" w:sz="12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3A67C52C" w14:textId="77777777" w:rsidR="00B340F1" w:rsidRPr="005E2449" w:rsidRDefault="00B340F1" w:rsidP="00FC15F4">
            <w:pPr>
              <w:numPr>
                <w:ilvl w:val="0"/>
                <w:numId w:val="2"/>
              </w:numPr>
              <w:spacing w:before="120" w:after="120"/>
              <w:ind w:left="0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19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3A040E37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Изготвяне на проект на писмо до бенефициента за прекратяване на договора/ проект на заповед за прекратяване на финансирането по проекта/ финансовия план</w:t>
            </w:r>
          </w:p>
        </w:tc>
        <w:tc>
          <w:tcPr>
            <w:tcW w:w="1603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308AB499" w14:textId="77777777" w:rsidR="0038760E" w:rsidRPr="005E2449" w:rsidRDefault="0038760E" w:rsidP="0038760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Отдел МВ</w:t>
            </w:r>
          </w:p>
          <w:p w14:paraId="47AEC08B" w14:textId="30D370EB" w:rsidR="00B340F1" w:rsidRPr="005E2449" w:rsidRDefault="00B340F1" w:rsidP="002C203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Отдел ПД</w:t>
            </w:r>
          </w:p>
        </w:tc>
        <w:tc>
          <w:tcPr>
            <w:tcW w:w="279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161D620D" w14:textId="7AA4F572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Изготвя се проект на писмо до бенефициента за прекратяване на договора за предоставяне на БФП/ проект на заповед за прекратяване на финансирането по проекта/финансовия план.</w:t>
            </w:r>
          </w:p>
          <w:p w14:paraId="4873D654" w14:textId="73248C23" w:rsidR="00B340F1" w:rsidRPr="005E2449" w:rsidRDefault="00B340F1" w:rsidP="00470628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В проекта на писмо/ заповед задължително се посочва сумата, която бенефициентът следва да възстанови на УО в резултат на прекратяването на финансирането на проекта/финансовия план и подходящ срок за възстановяването й.</w:t>
            </w:r>
          </w:p>
        </w:tc>
        <w:tc>
          <w:tcPr>
            <w:tcW w:w="1949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1EF23208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 xml:space="preserve">До 5 работни дни от получаване на доклада </w:t>
            </w:r>
          </w:p>
        </w:tc>
        <w:tc>
          <w:tcPr>
            <w:tcW w:w="1812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12" w:space="0" w:color="0000FF"/>
            </w:tcBorders>
          </w:tcPr>
          <w:p w14:paraId="4C7612C7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B340F1" w:rsidRPr="005E2449" w14:paraId="3DCF5B75" w14:textId="77777777" w:rsidTr="00854C10">
        <w:trPr>
          <w:trHeight w:val="1528"/>
          <w:jc w:val="center"/>
        </w:trPr>
        <w:tc>
          <w:tcPr>
            <w:tcW w:w="627" w:type="dxa"/>
            <w:tcBorders>
              <w:top w:val="single" w:sz="6" w:space="0" w:color="0000FF"/>
              <w:left w:val="single" w:sz="12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748B0051" w14:textId="77777777" w:rsidR="00B340F1" w:rsidRPr="005E2449" w:rsidRDefault="00B340F1" w:rsidP="00FC15F4">
            <w:pPr>
              <w:numPr>
                <w:ilvl w:val="0"/>
                <w:numId w:val="2"/>
              </w:numPr>
              <w:spacing w:before="120" w:after="120"/>
              <w:ind w:left="0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19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hideMark/>
          </w:tcPr>
          <w:p w14:paraId="13982401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Осъществяване на предварителен контрол за законосъобразност на проекта на писмо/ заповед</w:t>
            </w:r>
          </w:p>
        </w:tc>
        <w:tc>
          <w:tcPr>
            <w:tcW w:w="1603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hideMark/>
          </w:tcPr>
          <w:p w14:paraId="4EAA0883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Отдел ПД</w:t>
            </w:r>
          </w:p>
        </w:tc>
        <w:tc>
          <w:tcPr>
            <w:tcW w:w="279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hideMark/>
          </w:tcPr>
          <w:p w14:paraId="6C1574BC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Осъществява се предварителен контрол за законосъобразност на проекта на писмо/ заповед.</w:t>
            </w:r>
          </w:p>
        </w:tc>
        <w:tc>
          <w:tcPr>
            <w:tcW w:w="1949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0E2C46C3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До 1 работен ден от получаване на проекта</w:t>
            </w:r>
          </w:p>
        </w:tc>
        <w:tc>
          <w:tcPr>
            <w:tcW w:w="1812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12" w:space="0" w:color="0000FF"/>
            </w:tcBorders>
          </w:tcPr>
          <w:p w14:paraId="53A3610F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166043" w:rsidRPr="005E2449" w14:paraId="35FAAB41" w14:textId="77777777" w:rsidTr="002C2031">
        <w:trPr>
          <w:trHeight w:val="1160"/>
          <w:jc w:val="center"/>
        </w:trPr>
        <w:tc>
          <w:tcPr>
            <w:tcW w:w="627" w:type="dxa"/>
            <w:tcBorders>
              <w:top w:val="single" w:sz="6" w:space="0" w:color="0000FF"/>
              <w:left w:val="single" w:sz="12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413E36F2" w14:textId="77777777" w:rsidR="00166043" w:rsidRPr="005E2449" w:rsidRDefault="00166043" w:rsidP="00FC15F4">
            <w:pPr>
              <w:numPr>
                <w:ilvl w:val="0"/>
                <w:numId w:val="2"/>
              </w:numPr>
              <w:spacing w:before="120" w:after="120"/>
              <w:ind w:left="0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19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</w:tcPr>
          <w:p w14:paraId="0ACEC01A" w14:textId="51A9D2F3" w:rsidR="00166043" w:rsidRPr="005E2449" w:rsidRDefault="0089594F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Съг</w:t>
            </w:r>
            <w:r w:rsidR="00166043" w:rsidRPr="005E2449">
              <w:rPr>
                <w:sz w:val="20"/>
                <w:szCs w:val="20"/>
              </w:rPr>
              <w:t>ласуване на проекта на писмо/заповед</w:t>
            </w:r>
          </w:p>
        </w:tc>
        <w:tc>
          <w:tcPr>
            <w:tcW w:w="1603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</w:tcPr>
          <w:p w14:paraId="72B1320A" w14:textId="77777777" w:rsidR="00166043" w:rsidRPr="005E2449" w:rsidRDefault="00166043" w:rsidP="00166043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Отдел МВ</w:t>
            </w:r>
          </w:p>
          <w:p w14:paraId="12D99036" w14:textId="77777777" w:rsidR="00166043" w:rsidRPr="005E2449" w:rsidRDefault="00166043" w:rsidP="00166043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Отдел ПД</w:t>
            </w:r>
          </w:p>
          <w:p w14:paraId="38AC6549" w14:textId="25F55DA8" w:rsidR="00166043" w:rsidRPr="005E2449" w:rsidRDefault="00166043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Отдел ФУ</w:t>
            </w:r>
          </w:p>
        </w:tc>
        <w:tc>
          <w:tcPr>
            <w:tcW w:w="279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</w:tcPr>
          <w:p w14:paraId="48B67211" w14:textId="529EC13A" w:rsidR="00166043" w:rsidRPr="005E2449" w:rsidRDefault="00166043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Проектът се съгласува от началниците на отдели, МВ, ПД и ФУ.</w:t>
            </w:r>
          </w:p>
        </w:tc>
        <w:tc>
          <w:tcPr>
            <w:tcW w:w="1949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1A42DA22" w14:textId="53B37749" w:rsidR="00166043" w:rsidRPr="005E2449" w:rsidRDefault="00166043" w:rsidP="00166043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До 2 работни дни от получаване на проекта</w:t>
            </w:r>
          </w:p>
        </w:tc>
        <w:tc>
          <w:tcPr>
            <w:tcW w:w="1812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12" w:space="0" w:color="0000FF"/>
            </w:tcBorders>
          </w:tcPr>
          <w:p w14:paraId="11B709AB" w14:textId="77777777" w:rsidR="00166043" w:rsidRPr="005E2449" w:rsidRDefault="00166043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B340F1" w:rsidRPr="005E2449" w14:paraId="26D23F90" w14:textId="77777777" w:rsidTr="002C2031">
        <w:trPr>
          <w:trHeight w:val="1404"/>
          <w:jc w:val="center"/>
        </w:trPr>
        <w:tc>
          <w:tcPr>
            <w:tcW w:w="627" w:type="dxa"/>
            <w:tcBorders>
              <w:top w:val="single" w:sz="6" w:space="0" w:color="0000FF"/>
              <w:left w:val="single" w:sz="12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56F47DA1" w14:textId="77777777" w:rsidR="00B340F1" w:rsidRPr="005E2449" w:rsidRDefault="00B340F1" w:rsidP="00FC15F4">
            <w:pPr>
              <w:numPr>
                <w:ilvl w:val="0"/>
                <w:numId w:val="2"/>
              </w:numPr>
              <w:spacing w:before="120" w:after="120"/>
              <w:ind w:left="0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19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7C84796E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Подписване на писмото/ издаване на заповедта</w:t>
            </w:r>
          </w:p>
        </w:tc>
        <w:tc>
          <w:tcPr>
            <w:tcW w:w="1603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0133590A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Ръководител на УО</w:t>
            </w:r>
          </w:p>
        </w:tc>
        <w:tc>
          <w:tcPr>
            <w:tcW w:w="279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29EB93A6" w14:textId="7D4BF887" w:rsidR="00B340F1" w:rsidRPr="005E2449" w:rsidRDefault="00B340F1" w:rsidP="00470628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Ръководителят на УО подписва писмото до бенефициента за прекратяване на договора за предоставяне на БФП/ издава заповедта прекратяването на финансирането на проекта/финансовия план. Заповедта се регистрира в съответния регистър</w:t>
            </w:r>
            <w:r w:rsidR="006745B1" w:rsidRPr="005E2449">
              <w:rPr>
                <w:sz w:val="20"/>
                <w:szCs w:val="20"/>
              </w:rPr>
              <w:t xml:space="preserve"> в АМС</w:t>
            </w:r>
            <w:r w:rsidRPr="005E2449">
              <w:rPr>
                <w:sz w:val="20"/>
                <w:szCs w:val="20"/>
              </w:rPr>
              <w:t>.</w:t>
            </w:r>
          </w:p>
        </w:tc>
        <w:tc>
          <w:tcPr>
            <w:tcW w:w="1949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4D8C17EE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До 1 работен ден от получаването на проекта на писмо/заповед</w:t>
            </w:r>
          </w:p>
        </w:tc>
        <w:tc>
          <w:tcPr>
            <w:tcW w:w="1812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12" w:space="0" w:color="0000FF"/>
            </w:tcBorders>
            <w:vAlign w:val="center"/>
          </w:tcPr>
          <w:p w14:paraId="127ED586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B340F1" w:rsidRPr="005E2449" w14:paraId="64DDAE17" w14:textId="77777777" w:rsidTr="00827978">
        <w:trPr>
          <w:jc w:val="center"/>
        </w:trPr>
        <w:tc>
          <w:tcPr>
            <w:tcW w:w="627" w:type="dxa"/>
            <w:tcBorders>
              <w:top w:val="single" w:sz="6" w:space="0" w:color="0000FF"/>
              <w:left w:val="single" w:sz="12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6ADD2E88" w14:textId="77777777" w:rsidR="00B340F1" w:rsidRPr="005E2449" w:rsidRDefault="00B340F1" w:rsidP="00FC15F4">
            <w:pPr>
              <w:numPr>
                <w:ilvl w:val="0"/>
                <w:numId w:val="2"/>
              </w:numPr>
              <w:spacing w:before="120" w:after="120"/>
              <w:ind w:left="0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190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424F1297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Изпращане на писмото/ заповедта до бенефициента.</w:t>
            </w:r>
          </w:p>
        </w:tc>
        <w:tc>
          <w:tcPr>
            <w:tcW w:w="1603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17528BB0" w14:textId="362C70D1" w:rsidR="00B340F1" w:rsidRPr="005E2449" w:rsidRDefault="00B340F1" w:rsidP="002C203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Отдел ПД</w:t>
            </w:r>
          </w:p>
        </w:tc>
        <w:tc>
          <w:tcPr>
            <w:tcW w:w="279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54C59436" w14:textId="2CBEF259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 xml:space="preserve">Писмото се изпраща </w:t>
            </w:r>
            <w:r w:rsidR="006745B1" w:rsidRPr="005E2449">
              <w:rPr>
                <w:sz w:val="20"/>
                <w:szCs w:val="20"/>
              </w:rPr>
              <w:t>посредством</w:t>
            </w:r>
            <w:r w:rsidR="003B5C41" w:rsidRPr="005E2449">
              <w:rPr>
                <w:sz w:val="20"/>
                <w:szCs w:val="20"/>
              </w:rPr>
              <w:t xml:space="preserve"> ИСУН</w:t>
            </w:r>
            <w:r w:rsidRPr="005E2449">
              <w:rPr>
                <w:sz w:val="20"/>
                <w:szCs w:val="20"/>
              </w:rPr>
              <w:t>.</w:t>
            </w:r>
          </w:p>
          <w:p w14:paraId="3AD3BB14" w14:textId="48867BD3" w:rsidR="00B340F1" w:rsidRPr="005E2449" w:rsidRDefault="006745B1" w:rsidP="003B5C4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Препис от заповедта се изпраща на отговорната за изпълнението на проекта/финансовия план дирекция в АМС от отговорната за регистрацията на заповедта дирекция в АМС.</w:t>
            </w:r>
          </w:p>
        </w:tc>
        <w:tc>
          <w:tcPr>
            <w:tcW w:w="1949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  <w:hideMark/>
          </w:tcPr>
          <w:p w14:paraId="67BCB179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До 2 работни дни подписване на писмото/ регистриране на заповедта</w:t>
            </w:r>
          </w:p>
        </w:tc>
        <w:tc>
          <w:tcPr>
            <w:tcW w:w="1812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12" w:space="0" w:color="0000FF"/>
            </w:tcBorders>
            <w:hideMark/>
          </w:tcPr>
          <w:p w14:paraId="4CF16C89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 xml:space="preserve">При необходимост, когато бенефициентът и УО не са в една и съща администрация се сключва споразумение за уреждане на последиците от прекратяването на финансирането на </w:t>
            </w:r>
            <w:r w:rsidRPr="005E2449">
              <w:rPr>
                <w:sz w:val="20"/>
                <w:szCs w:val="20"/>
              </w:rPr>
              <w:lastRenderedPageBreak/>
              <w:t>проекта/ финансовия план.</w:t>
            </w:r>
          </w:p>
        </w:tc>
      </w:tr>
      <w:tr w:rsidR="00B340F1" w:rsidRPr="005E2449" w14:paraId="3337EBBA" w14:textId="77777777" w:rsidTr="002C2031">
        <w:trPr>
          <w:trHeight w:val="1174"/>
          <w:jc w:val="center"/>
        </w:trPr>
        <w:tc>
          <w:tcPr>
            <w:tcW w:w="627" w:type="dxa"/>
            <w:tcBorders>
              <w:top w:val="single" w:sz="4" w:space="0" w:color="0000FF"/>
              <w:left w:val="single" w:sz="12" w:space="0" w:color="0000FF"/>
              <w:bottom w:val="single" w:sz="4" w:space="0" w:color="0000FF"/>
              <w:right w:val="single" w:sz="6" w:space="0" w:color="0000FF"/>
            </w:tcBorders>
            <w:vAlign w:val="center"/>
          </w:tcPr>
          <w:p w14:paraId="276C9EE5" w14:textId="77777777" w:rsidR="00B340F1" w:rsidRPr="005E2449" w:rsidRDefault="00B340F1" w:rsidP="00FC15F4">
            <w:pPr>
              <w:numPr>
                <w:ilvl w:val="0"/>
                <w:numId w:val="2"/>
              </w:numPr>
              <w:spacing w:before="120" w:after="120"/>
              <w:ind w:left="0"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1901" w:type="dxa"/>
            <w:tcBorders>
              <w:top w:val="single" w:sz="4" w:space="0" w:color="0000FF"/>
              <w:left w:val="single" w:sz="6" w:space="0" w:color="0000FF"/>
              <w:bottom w:val="single" w:sz="4" w:space="0" w:color="0000FF"/>
              <w:right w:val="single" w:sz="6" w:space="0" w:color="0000FF"/>
            </w:tcBorders>
            <w:vAlign w:val="center"/>
            <w:hideMark/>
          </w:tcPr>
          <w:p w14:paraId="0D18784F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Въвеждане на информация относно прекратяването на договора/ издаването на заповед за прекратяване на финансирането на проекта/ финансовия план в ИСУН</w:t>
            </w:r>
          </w:p>
        </w:tc>
        <w:tc>
          <w:tcPr>
            <w:tcW w:w="1603" w:type="dxa"/>
            <w:tcBorders>
              <w:top w:val="single" w:sz="4" w:space="0" w:color="0000FF"/>
              <w:left w:val="single" w:sz="6" w:space="0" w:color="0000FF"/>
              <w:bottom w:val="single" w:sz="4" w:space="0" w:color="0000FF"/>
              <w:right w:val="single" w:sz="6" w:space="0" w:color="0000FF"/>
            </w:tcBorders>
            <w:vAlign w:val="center"/>
            <w:hideMark/>
          </w:tcPr>
          <w:p w14:paraId="7ECC1C41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Отдел ПД</w:t>
            </w:r>
          </w:p>
        </w:tc>
        <w:tc>
          <w:tcPr>
            <w:tcW w:w="2794" w:type="dxa"/>
            <w:tcBorders>
              <w:top w:val="single" w:sz="4" w:space="0" w:color="0000FF"/>
              <w:left w:val="single" w:sz="6" w:space="0" w:color="0000FF"/>
              <w:bottom w:val="single" w:sz="4" w:space="0" w:color="0000FF"/>
              <w:right w:val="single" w:sz="6" w:space="0" w:color="0000FF"/>
            </w:tcBorders>
            <w:vAlign w:val="center"/>
          </w:tcPr>
          <w:p w14:paraId="7764D43C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Необходимата информация се въвежда в ИСУН.</w:t>
            </w:r>
          </w:p>
          <w:p w14:paraId="3D83241F" w14:textId="6D9C5D5C" w:rsidR="00B340F1" w:rsidRPr="005E2449" w:rsidRDefault="00B340F1" w:rsidP="002C2031">
            <w:pPr>
              <w:pStyle w:val="Style"/>
              <w:ind w:left="-10" w:right="-26" w:firstLine="0"/>
              <w:rPr>
                <w:sz w:val="20"/>
                <w:szCs w:val="20"/>
                <w:highlight w:val="red"/>
              </w:rPr>
            </w:pPr>
            <w:r w:rsidRPr="005E2449">
              <w:rPr>
                <w:sz w:val="20"/>
                <w:szCs w:val="20"/>
              </w:rPr>
              <w:t xml:space="preserve">Служител на отдел ПД </w:t>
            </w:r>
            <w:r w:rsidR="00482037" w:rsidRPr="005E2449">
              <w:rPr>
                <w:sz w:val="20"/>
                <w:szCs w:val="20"/>
              </w:rPr>
              <w:t>уведомява</w:t>
            </w:r>
            <w:r w:rsidRPr="005E2449">
              <w:rPr>
                <w:sz w:val="20"/>
                <w:szCs w:val="20"/>
              </w:rPr>
              <w:t xml:space="preserve"> </w:t>
            </w:r>
            <w:r w:rsidR="00482037" w:rsidRPr="005E2449">
              <w:rPr>
                <w:sz w:val="20"/>
                <w:szCs w:val="20"/>
              </w:rPr>
              <w:t xml:space="preserve">началниците на отдели </w:t>
            </w:r>
            <w:r w:rsidR="006243A5" w:rsidRPr="005E2449">
              <w:rPr>
                <w:sz w:val="20"/>
                <w:szCs w:val="20"/>
              </w:rPr>
              <w:t xml:space="preserve">МВ </w:t>
            </w:r>
            <w:r w:rsidR="00482037" w:rsidRPr="005E2449">
              <w:rPr>
                <w:sz w:val="20"/>
                <w:szCs w:val="20"/>
              </w:rPr>
              <w:t>и ФУ относно</w:t>
            </w:r>
            <w:r w:rsidRPr="005E2449">
              <w:rPr>
                <w:sz w:val="20"/>
                <w:szCs w:val="20"/>
              </w:rPr>
              <w:t xml:space="preserve"> прекратяване</w:t>
            </w:r>
            <w:r w:rsidR="00482037" w:rsidRPr="005E2449">
              <w:rPr>
                <w:sz w:val="20"/>
                <w:szCs w:val="20"/>
              </w:rPr>
              <w:t>то на финансирането.</w:t>
            </w:r>
          </w:p>
        </w:tc>
        <w:tc>
          <w:tcPr>
            <w:tcW w:w="1949" w:type="dxa"/>
            <w:tcBorders>
              <w:top w:val="single" w:sz="4" w:space="0" w:color="0000FF"/>
              <w:left w:val="single" w:sz="6" w:space="0" w:color="0000FF"/>
              <w:bottom w:val="single" w:sz="4" w:space="0" w:color="0000FF"/>
              <w:right w:val="single" w:sz="6" w:space="0" w:color="0000FF"/>
            </w:tcBorders>
            <w:vAlign w:val="center"/>
            <w:hideMark/>
          </w:tcPr>
          <w:p w14:paraId="6B0D9905" w14:textId="77777777" w:rsidR="00B340F1" w:rsidRPr="005E2449" w:rsidRDefault="00B340F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До 3 работни дни след окончателното уреждане на отношенията по прекратяване на финансирането между УО и бенефициента</w:t>
            </w:r>
          </w:p>
        </w:tc>
        <w:tc>
          <w:tcPr>
            <w:tcW w:w="1812" w:type="dxa"/>
            <w:tcBorders>
              <w:top w:val="single" w:sz="4" w:space="0" w:color="0000FF"/>
              <w:left w:val="single" w:sz="6" w:space="0" w:color="0000FF"/>
              <w:bottom w:val="single" w:sz="4" w:space="0" w:color="0000FF"/>
              <w:right w:val="single" w:sz="12" w:space="0" w:color="0000FF"/>
            </w:tcBorders>
            <w:vAlign w:val="center"/>
            <w:hideMark/>
          </w:tcPr>
          <w:p w14:paraId="03B433E8" w14:textId="74CADD73" w:rsidR="00B340F1" w:rsidRPr="005E2449" w:rsidRDefault="00B340F1" w:rsidP="00482037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5E2449">
              <w:rPr>
                <w:sz w:val="20"/>
                <w:szCs w:val="20"/>
              </w:rPr>
              <w:t>Всички, изготвени съгласно процедурата документи, свързани с прекратяване на финансирането (доклад, писмо/ заповед) се прилагат в ИСУН съгласно изискванията на Приложение ІІ-Т01-2</w:t>
            </w:r>
            <w:r w:rsidRPr="005E2449">
              <w:rPr>
                <w:bCs/>
                <w:sz w:val="20"/>
                <w:szCs w:val="20"/>
              </w:rPr>
              <w:t xml:space="preserve"> към Процедура ІІ-П01</w:t>
            </w:r>
            <w:r w:rsidRPr="005E2449">
              <w:rPr>
                <w:sz w:val="20"/>
                <w:szCs w:val="20"/>
              </w:rPr>
              <w:t>.</w:t>
            </w:r>
          </w:p>
        </w:tc>
      </w:tr>
    </w:tbl>
    <w:p w14:paraId="01262CAF" w14:textId="77777777" w:rsidR="002C2031" w:rsidRPr="005E2449" w:rsidRDefault="002C2031" w:rsidP="00B340F1">
      <w:pPr>
        <w:pStyle w:val="Footer"/>
        <w:ind w:right="360"/>
        <w:jc w:val="both"/>
        <w:rPr>
          <w:sz w:val="20"/>
          <w:szCs w:val="20"/>
        </w:rPr>
      </w:pPr>
    </w:p>
    <w:p w14:paraId="467E8BBB" w14:textId="51A6A574" w:rsidR="00B340F1" w:rsidRPr="005E2449" w:rsidRDefault="00B340F1" w:rsidP="00B340F1">
      <w:pPr>
        <w:pStyle w:val="Footer"/>
        <w:ind w:right="360"/>
        <w:jc w:val="both"/>
        <w:rPr>
          <w:sz w:val="20"/>
          <w:szCs w:val="20"/>
        </w:rPr>
      </w:pPr>
      <w:r w:rsidRPr="005E2449">
        <w:rPr>
          <w:sz w:val="20"/>
          <w:szCs w:val="20"/>
        </w:rPr>
        <w:t>Забележка: При връщане на документ за корекции, срокът за отразяването им е 1 работен ден. Коригираният документ се предоставя за съгласуване на всички лица, включени в съответния етап от настоящата процедура.</w:t>
      </w:r>
    </w:p>
    <w:p w14:paraId="7FC35268" w14:textId="77777777" w:rsidR="00215D80" w:rsidRPr="005E2449" w:rsidRDefault="00215D80">
      <w:pPr>
        <w:rPr>
          <w:sz w:val="20"/>
          <w:szCs w:val="20"/>
        </w:rPr>
      </w:pPr>
    </w:p>
    <w:sectPr w:rsidR="00215D80" w:rsidRPr="005E2449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40112AA" w14:textId="77777777" w:rsidR="00C953DA" w:rsidRDefault="00C953DA" w:rsidP="00C953DA">
      <w:r>
        <w:separator/>
      </w:r>
    </w:p>
  </w:endnote>
  <w:endnote w:type="continuationSeparator" w:id="0">
    <w:p w14:paraId="22AEA8D9" w14:textId="77777777" w:rsidR="00C953DA" w:rsidRDefault="00C953DA" w:rsidP="00C953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2F8F6B9" w14:textId="77777777" w:rsidR="00C953DA" w:rsidRDefault="00C953DA" w:rsidP="00C953DA">
      <w:r>
        <w:separator/>
      </w:r>
    </w:p>
  </w:footnote>
  <w:footnote w:type="continuationSeparator" w:id="0">
    <w:p w14:paraId="7E756B58" w14:textId="77777777" w:rsidR="00C953DA" w:rsidRDefault="00C953DA" w:rsidP="00C953D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56247E" w14:textId="77777777" w:rsidR="00C953DA" w:rsidRDefault="00C953DA" w:rsidP="00C953DA">
    <w:pPr>
      <w:pStyle w:val="Header"/>
      <w:pBdr>
        <w:bottom w:val="single" w:sz="6" w:space="1" w:color="auto"/>
      </w:pBdr>
      <w:tabs>
        <w:tab w:val="clear" w:pos="4536"/>
        <w:tab w:val="clear" w:pos="9072"/>
        <w:tab w:val="center" w:pos="4961"/>
        <w:tab w:val="right" w:pos="9922"/>
      </w:tabs>
      <w:rPr>
        <w:lang w:val="en-US"/>
      </w:rPr>
    </w:pPr>
    <w:r>
      <w:rPr>
        <w:noProof/>
      </w:rPr>
      <w:drawing>
        <wp:inline distT="0" distB="0" distL="0" distR="0" wp14:anchorId="70A30497" wp14:editId="38F41895">
          <wp:extent cx="2819400" cy="606425"/>
          <wp:effectExtent l="0" t="0" r="0" b="3175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4610" cy="6204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tab/>
    </w:r>
    <w:r>
      <w:rPr>
        <w:noProof/>
        <w:lang w:val="en-US"/>
      </w:rPr>
      <w:tab/>
    </w:r>
    <w:r>
      <w:rPr>
        <w:noProof/>
      </w:rPr>
      <w:drawing>
        <wp:inline distT="0" distB="0" distL="0" distR="0" wp14:anchorId="075FCC32" wp14:editId="01295942">
          <wp:extent cx="2228850" cy="695325"/>
          <wp:effectExtent l="0" t="0" r="0" b="9525"/>
          <wp:docPr id="1" name="Picture 1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22288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84A9B3A" w14:textId="77777777" w:rsidR="00C953DA" w:rsidRDefault="00C953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A85005"/>
    <w:multiLevelType w:val="hybridMultilevel"/>
    <w:tmpl w:val="5C720434"/>
    <w:lvl w:ilvl="0" w:tplc="BC6E7B8C">
      <w:start w:val="1"/>
      <w:numFmt w:val="upperRoman"/>
      <w:lvlText w:val="%1."/>
      <w:lvlJc w:val="left"/>
      <w:pPr>
        <w:tabs>
          <w:tab w:val="num" w:pos="357"/>
        </w:tabs>
        <w:ind w:left="357" w:hanging="357"/>
      </w:pPr>
    </w:lvl>
    <w:lvl w:ilvl="1" w:tplc="5386AC4E">
      <w:start w:val="1"/>
      <w:numFmt w:val="decimal"/>
      <w:pStyle w:val="GERA2"/>
      <w:lvlText w:val="%2."/>
      <w:lvlJc w:val="left"/>
      <w:pPr>
        <w:tabs>
          <w:tab w:val="num" w:pos="480"/>
        </w:tabs>
        <w:ind w:left="480" w:hanging="360"/>
      </w:pPr>
    </w:lvl>
    <w:lvl w:ilvl="2" w:tplc="0402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AF568BB"/>
    <w:multiLevelType w:val="hybridMultilevel"/>
    <w:tmpl w:val="51742B9A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opgg user">
    <w15:presenceInfo w15:providerId="None" w15:userId="opgg user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86802"/>
    <w:rsid w:val="00166043"/>
    <w:rsid w:val="001A3B3D"/>
    <w:rsid w:val="00215D80"/>
    <w:rsid w:val="002C2031"/>
    <w:rsid w:val="00314B23"/>
    <w:rsid w:val="00330FD7"/>
    <w:rsid w:val="00366204"/>
    <w:rsid w:val="00371DF5"/>
    <w:rsid w:val="0038760E"/>
    <w:rsid w:val="003B5C41"/>
    <w:rsid w:val="00470628"/>
    <w:rsid w:val="00482037"/>
    <w:rsid w:val="005029B1"/>
    <w:rsid w:val="00560B46"/>
    <w:rsid w:val="005C5E16"/>
    <w:rsid w:val="005E2449"/>
    <w:rsid w:val="00611B8B"/>
    <w:rsid w:val="006243A5"/>
    <w:rsid w:val="006745B1"/>
    <w:rsid w:val="0072206A"/>
    <w:rsid w:val="007626F5"/>
    <w:rsid w:val="00827978"/>
    <w:rsid w:val="00854C10"/>
    <w:rsid w:val="0089594F"/>
    <w:rsid w:val="008A6F07"/>
    <w:rsid w:val="00961669"/>
    <w:rsid w:val="009875A9"/>
    <w:rsid w:val="00A3520C"/>
    <w:rsid w:val="00B340F1"/>
    <w:rsid w:val="00B4144E"/>
    <w:rsid w:val="00C622C2"/>
    <w:rsid w:val="00C953DA"/>
    <w:rsid w:val="00D57236"/>
    <w:rsid w:val="00D86802"/>
    <w:rsid w:val="00E25FDE"/>
    <w:rsid w:val="00FC34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92B3B2"/>
  <w15:chartTrackingRefBased/>
  <w15:docId w15:val="{117C63B8-D986-490D-A8C8-B3B6D2D693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340F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nhideWhenUsed/>
    <w:rsid w:val="00B340F1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rsid w:val="00B340F1"/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customStyle="1" w:styleId="Style">
    <w:name w:val="Style"/>
    <w:rsid w:val="00B340F1"/>
    <w:pPr>
      <w:widowControl w:val="0"/>
      <w:autoSpaceDE w:val="0"/>
      <w:autoSpaceDN w:val="0"/>
      <w:adjustRightInd w:val="0"/>
      <w:spacing w:after="0" w:line="240" w:lineRule="auto"/>
      <w:ind w:left="140" w:right="140" w:firstLine="840"/>
      <w:jc w:val="both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customStyle="1" w:styleId="GERA2">
    <w:name w:val="GERA 2."/>
    <w:basedOn w:val="Normal"/>
    <w:rsid w:val="00B340F1"/>
    <w:pPr>
      <w:keepNext/>
      <w:numPr>
        <w:ilvl w:val="1"/>
        <w:numId w:val="1"/>
      </w:numPr>
      <w:spacing w:before="240" w:after="60"/>
      <w:jc w:val="both"/>
      <w:outlineLvl w:val="1"/>
    </w:pPr>
    <w:rPr>
      <w:b/>
      <w:bCs/>
      <w:color w:val="0000FF"/>
      <w:sz w:val="28"/>
      <w:szCs w:val="20"/>
    </w:rPr>
  </w:style>
  <w:style w:type="paragraph" w:customStyle="1" w:styleId="TableContents">
    <w:name w:val="Table Contents"/>
    <w:basedOn w:val="BodyText"/>
    <w:rsid w:val="00B340F1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customStyle="1" w:styleId="Index">
    <w:name w:val="Index"/>
    <w:basedOn w:val="Normal"/>
    <w:rsid w:val="00B340F1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styleId="BodyText">
    <w:name w:val="Body Text"/>
    <w:basedOn w:val="Normal"/>
    <w:link w:val="BodyTextChar"/>
    <w:uiPriority w:val="99"/>
    <w:semiHidden/>
    <w:unhideWhenUsed/>
    <w:rsid w:val="00B340F1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B340F1"/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Header">
    <w:name w:val="header"/>
    <w:basedOn w:val="Normal"/>
    <w:link w:val="HeaderChar"/>
    <w:unhideWhenUsed/>
    <w:rsid w:val="00C953DA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953DA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CommentReference">
    <w:name w:val="annotation reference"/>
    <w:basedOn w:val="DefaultParagraphFont"/>
    <w:uiPriority w:val="99"/>
    <w:semiHidden/>
    <w:unhideWhenUsed/>
    <w:rsid w:val="0096166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6166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61669"/>
    <w:rPr>
      <w:rFonts w:ascii="Times New Roman" w:eastAsia="Times New Roman" w:hAnsi="Times New Roman" w:cs="Times New Roman"/>
      <w:sz w:val="20"/>
      <w:szCs w:val="20"/>
      <w:lang w:eastAsia="bg-BG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6166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61669"/>
    <w:rPr>
      <w:rFonts w:ascii="Times New Roman" w:eastAsia="Times New Roman" w:hAnsi="Times New Roman" w:cs="Times New Roman"/>
      <w:b/>
      <w:bCs/>
      <w:sz w:val="20"/>
      <w:szCs w:val="20"/>
      <w:lang w:eastAsia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61669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61669"/>
    <w:rPr>
      <w:rFonts w:ascii="Segoe UI" w:eastAsia="Times New Roman" w:hAnsi="Segoe UI" w:cs="Segoe UI"/>
      <w:sz w:val="18"/>
      <w:szCs w:val="18"/>
      <w:lang w:eastAsia="bg-BG"/>
    </w:rPr>
  </w:style>
  <w:style w:type="paragraph" w:styleId="Revision">
    <w:name w:val="Revision"/>
    <w:hidden/>
    <w:uiPriority w:val="99"/>
    <w:semiHidden/>
    <w:rsid w:val="00330FD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7899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microsoft.com/office/2011/relationships/people" Target="peop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211</TotalTime>
  <Pages>3</Pages>
  <Words>645</Words>
  <Characters>3681</Characters>
  <Application>Microsoft Office Word</Application>
  <DocSecurity>0</DocSecurity>
  <Lines>30</Lines>
  <Paragraphs>8</Paragraphs>
  <ScaleCrop>false</ScaleCrop>
  <Company/>
  <LinksUpToDate>false</LinksUpToDate>
  <CharactersWithSpaces>4318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Ангелов</dc:creator>
  <cp:keywords/>
  <dc:description/>
  <cp:lastModifiedBy>Хилми Кушев</cp:lastModifiedBy>
  <cp:revision>30</cp:revision>
  <dcterms:created xsi:type="dcterms:W3CDTF">2022-11-10T12:30:00Z</dcterms:created>
  <dcterms:modified xsi:type="dcterms:W3CDTF">2023-08-11T08:21:00Z</dcterms:modified>
</cp:coreProperties>
</file>