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4BAE" w:rsidRPr="000A5C28" w:rsidRDefault="00F14BAE" w:rsidP="00F14BAE">
      <w:pPr>
        <w:tabs>
          <w:tab w:val="left" w:pos="5130"/>
        </w:tabs>
        <w:spacing w:after="0" w:line="360" w:lineRule="auto"/>
        <w:ind w:left="3540" w:firstLine="708"/>
        <w:jc w:val="center"/>
        <w:rPr>
          <w:rFonts w:ascii="Times New Roman" w:hAnsi="Times New Roman" w:cs="Times New Roman"/>
          <w:b/>
          <w:bCs/>
          <w:snapToGrid w:val="0"/>
          <w:sz w:val="24"/>
          <w:szCs w:val="24"/>
        </w:rPr>
      </w:pPr>
      <w:r>
        <w:rPr>
          <w:rFonts w:ascii="Times New Roman" w:hAnsi="Times New Roman" w:cs="Times New Roman"/>
          <w:b/>
          <w:bCs/>
          <w:snapToGrid w:val="0"/>
          <w:sz w:val="24"/>
          <w:szCs w:val="24"/>
        </w:rPr>
        <w:t>Приложение № 2</w:t>
      </w:r>
    </w:p>
    <w:p w:rsidR="00F14BAE" w:rsidRDefault="00F14BAE" w:rsidP="00F14BAE">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към Заповед №</w:t>
      </w:r>
      <w:bookmarkStart w:id="0" w:name="_GoBack"/>
      <w:bookmarkEnd w:id="0"/>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Default="00F14BAE" w:rsidP="00F14BAE">
      <w:pPr>
        <w:spacing w:after="0" w:line="360" w:lineRule="auto"/>
        <w:jc w:val="center"/>
        <w:rPr>
          <w:rFonts w:ascii="Times New Roman" w:hAnsi="Times New Roman" w:cs="Times New Roman"/>
          <w:b/>
          <w:bCs/>
          <w:snapToGrid w:val="0"/>
          <w:sz w:val="24"/>
          <w:szCs w:val="24"/>
        </w:rPr>
      </w:pPr>
    </w:p>
    <w:p w:rsidR="00F14BAE" w:rsidRPr="00D93C16" w:rsidRDefault="00F14BAE" w:rsidP="00F14BAE">
      <w:pPr>
        <w:spacing w:after="0" w:line="360" w:lineRule="auto"/>
        <w:jc w:val="center"/>
        <w:rPr>
          <w:rFonts w:ascii="Times New Roman" w:hAnsi="Times New Roman" w:cs="Times New Roman"/>
          <w:b/>
          <w:bCs/>
          <w:sz w:val="24"/>
          <w:szCs w:val="24"/>
        </w:rPr>
      </w:pPr>
    </w:p>
    <w:p w:rsidR="00F14BAE" w:rsidRPr="00D93C16" w:rsidRDefault="00F14BAE" w:rsidP="00F14BAE">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4BAE" w:rsidRPr="00D93C16" w:rsidRDefault="00F14BAE" w:rsidP="00F14BAE">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F14BAE" w:rsidRPr="00D93C16" w:rsidRDefault="00F14BAE" w:rsidP="00F14BAE">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4BAE" w:rsidRPr="00D93C16" w:rsidRDefault="00F14BAE" w:rsidP="00F14BAE">
      <w:pPr>
        <w:spacing w:after="0" w:line="360" w:lineRule="auto"/>
        <w:jc w:val="center"/>
        <w:rPr>
          <w:rFonts w:ascii="Times New Roman" w:hAnsi="Times New Roman" w:cs="Times New Roman"/>
          <w:b/>
          <w:bCs/>
          <w:snapToGrid w:val="0"/>
          <w:sz w:val="24"/>
          <w:szCs w:val="24"/>
        </w:rPr>
      </w:pPr>
    </w:p>
    <w:p w:rsidR="00F14BAE" w:rsidRPr="00D65A8B" w:rsidRDefault="00F14BAE" w:rsidP="00F14BAE">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rsidR="00F14BAE" w:rsidRPr="00DD3E3A" w:rsidRDefault="00F14BAE" w:rsidP="00F14BAE">
      <w:pPr>
        <w:spacing w:after="100" w:afterAutospacing="1" w:line="240" w:lineRule="auto"/>
        <w:jc w:val="center"/>
        <w:rPr>
          <w:b/>
          <w:bCs/>
          <w:sz w:val="28"/>
          <w:szCs w:val="28"/>
        </w:rPr>
      </w:pPr>
    </w:p>
    <w:p w:rsidR="00F14BAE" w:rsidRPr="00DD3E3A" w:rsidRDefault="00F14BAE" w:rsidP="00F14BAE">
      <w:pPr>
        <w:spacing w:after="100" w:afterAutospacing="1" w:line="240" w:lineRule="auto"/>
        <w:jc w:val="center"/>
        <w:rPr>
          <w:b/>
          <w:bCs/>
          <w:sz w:val="28"/>
          <w:szCs w:val="28"/>
        </w:rPr>
      </w:pPr>
    </w:p>
    <w:p w:rsidR="00F14BAE" w:rsidRPr="00DD3E3A" w:rsidRDefault="00F14BAE" w:rsidP="00F14BAE">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rsidR="00F14BAE" w:rsidRPr="00D65A8B" w:rsidRDefault="00F14BAE" w:rsidP="00F14BAE">
      <w:pPr>
        <w:spacing w:after="100" w:afterAutospacing="1" w:line="240" w:lineRule="auto"/>
        <w:jc w:val="center"/>
        <w:rPr>
          <w:b/>
          <w:bCs/>
          <w:sz w:val="28"/>
          <w:szCs w:val="28"/>
        </w:rPr>
      </w:pPr>
      <w:r w:rsidRPr="00DD3E3A">
        <w:rPr>
          <w:b/>
          <w:bCs/>
          <w:sz w:val="36"/>
          <w:szCs w:val="36"/>
        </w:rPr>
        <w:t xml:space="preserve"> </w:t>
      </w:r>
      <w:r w:rsidR="00E90013" w:rsidRPr="00D65A8B">
        <w:rPr>
          <w:rStyle w:val="indented"/>
          <w:b/>
          <w:bCs/>
          <w:sz w:val="28"/>
          <w:szCs w:val="28"/>
        </w:rPr>
        <w:t>BG</w:t>
      </w:r>
      <w:r w:rsidR="00E90013">
        <w:rPr>
          <w:rStyle w:val="indented"/>
          <w:b/>
          <w:bCs/>
          <w:sz w:val="28"/>
          <w:szCs w:val="28"/>
          <w:lang w:val="en-US"/>
        </w:rPr>
        <w:t>14MFOP001-4.46</w:t>
      </w:r>
      <w:r w:rsidR="00E90013" w:rsidRPr="00D65A8B">
        <w:rPr>
          <w:b/>
          <w:bCs/>
          <w:sz w:val="28"/>
          <w:szCs w:val="28"/>
        </w:rPr>
        <w:t xml:space="preserve"> </w:t>
      </w:r>
      <w:r w:rsidRPr="00D65A8B">
        <w:rPr>
          <w:b/>
          <w:bCs/>
          <w:sz w:val="28"/>
          <w:szCs w:val="28"/>
        </w:rPr>
        <w:t>МИРГ „НЕСЕБЪР-МЕСЕМВРИЯ“</w:t>
      </w:r>
    </w:p>
    <w:p w:rsidR="00F14BAE" w:rsidRPr="00E202E4" w:rsidRDefault="00F14BAE" w:rsidP="00F14BAE">
      <w:pPr>
        <w:spacing w:after="240"/>
        <w:jc w:val="center"/>
        <w:rPr>
          <w:b/>
          <w:bCs/>
          <w:sz w:val="28"/>
          <w:szCs w:val="28"/>
        </w:rPr>
      </w:pPr>
    </w:p>
    <w:p w:rsidR="00F14BAE" w:rsidRDefault="00F14BAE" w:rsidP="00F14BAE">
      <w:pPr>
        <w:spacing w:after="0" w:line="240" w:lineRule="auto"/>
        <w:jc w:val="center"/>
      </w:pPr>
    </w:p>
    <w:p w:rsidR="00F14BAE" w:rsidRPr="00FB1843" w:rsidRDefault="00F14BAE" w:rsidP="00E90013">
      <w:pPr>
        <w:pStyle w:val="3"/>
        <w:ind w:firstLine="708"/>
        <w:rPr>
          <w:rFonts w:ascii="Times New Roman" w:hAnsi="Times New Roman"/>
          <w:b/>
          <w:color w:val="auto"/>
          <w:highlight w:val="yellow"/>
        </w:rPr>
      </w:pPr>
      <w:bookmarkStart w:id="1" w:name="_Toc497818034"/>
      <w:r w:rsidRPr="00FB1843">
        <w:rPr>
          <w:rFonts w:ascii="Times New Roman" w:hAnsi="Times New Roman"/>
          <w:color w:val="auto"/>
        </w:rPr>
        <w:t xml:space="preserve">Мярка </w:t>
      </w:r>
      <w:bookmarkEnd w:id="1"/>
      <w:r w:rsidRPr="00FB1843">
        <w:rPr>
          <w:rFonts w:ascii="Times New Roman" w:hAnsi="Times New Roman"/>
          <w:color w:val="auto"/>
        </w:rPr>
        <w:t xml:space="preserve">2.1 </w:t>
      </w:r>
      <w:r>
        <w:rPr>
          <w:rFonts w:ascii="Times New Roman" w:hAnsi="Times New Roman"/>
          <w:color w:val="auto"/>
        </w:rPr>
        <w:t>“</w:t>
      </w:r>
      <w:r w:rsidRPr="00FB1843">
        <w:rPr>
          <w:rFonts w:ascii="Times New Roman" w:hAnsi="Times New Roman"/>
          <w:color w:val="auto"/>
        </w:rPr>
        <w:t>Насърчаване на иновациите и сътрудничеството между различни сектори в територията</w:t>
      </w:r>
      <w:r>
        <w:rPr>
          <w:rFonts w:ascii="Times New Roman" w:hAnsi="Times New Roman"/>
          <w:color w:val="auto"/>
        </w:rPr>
        <w:t>”</w:t>
      </w:r>
    </w:p>
    <w:p w:rsidR="00F14BAE" w:rsidRDefault="00F14BAE" w:rsidP="00F14BAE">
      <w:pPr>
        <w:pStyle w:val="3"/>
        <w:jc w:val="center"/>
        <w:rPr>
          <w:rFonts w:ascii="Times New Roman" w:eastAsia="Times New Roman" w:hAnsi="Times New Roman"/>
          <w:b/>
        </w:rPr>
      </w:pPr>
    </w:p>
    <w:p w:rsidR="00F14BAE" w:rsidRDefault="00F14BAE" w:rsidP="00F14BAE">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Default="00F14BAE" w:rsidP="00F14BAE">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4BAE" w:rsidRPr="00A908A8" w:rsidRDefault="00F14BAE" w:rsidP="00F14BAE">
      <w:pPr>
        <w:spacing w:after="0" w:line="360" w:lineRule="auto"/>
        <w:jc w:val="center"/>
        <w:rPr>
          <w:rFonts w:ascii="Times New Roman" w:hAnsi="Times New Roman" w:cs="Times New Roman"/>
          <w:b/>
          <w:bCs/>
          <w:sz w:val="24"/>
          <w:szCs w:val="24"/>
        </w:rPr>
      </w:pPr>
    </w:p>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Pr="00361FE2" w:rsidRDefault="00F14BAE" w:rsidP="00F14BAE"/>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Pr="00361FE2" w:rsidRDefault="00F14BAE" w:rsidP="00F14BAE"/>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Pr="00F158FD" w:rsidRDefault="00F14BAE" w:rsidP="00F14BAE"/>
    <w:p w:rsidR="00F14BAE" w:rsidRDefault="00F14BAE" w:rsidP="00F14BAE">
      <w:pPr>
        <w:pStyle w:val="12"/>
        <w:spacing w:before="0" w:line="360" w:lineRule="auto"/>
        <w:rPr>
          <w:rFonts w:ascii="Times New Roman" w:hAnsi="Times New Roman"/>
          <w:sz w:val="24"/>
          <w:szCs w:val="24"/>
          <w:lang w:val="bg-BG"/>
        </w:rPr>
      </w:pPr>
    </w:p>
    <w:p w:rsidR="00F14BAE" w:rsidRDefault="00F14BAE" w:rsidP="00F14BAE">
      <w:pPr>
        <w:pStyle w:val="12"/>
        <w:spacing w:before="0" w:line="360" w:lineRule="auto"/>
        <w:rPr>
          <w:rFonts w:ascii="Times New Roman" w:hAnsi="Times New Roman"/>
          <w:sz w:val="24"/>
          <w:szCs w:val="24"/>
          <w:lang w:val="bg-BG"/>
        </w:rPr>
      </w:pPr>
    </w:p>
    <w:p w:rsidR="00F14BAE" w:rsidRPr="00A908A8" w:rsidRDefault="00F14BAE" w:rsidP="00F14BAE">
      <w:pPr>
        <w:pStyle w:val="12"/>
        <w:spacing w:before="0" w:line="360" w:lineRule="auto"/>
        <w:rPr>
          <w:rFonts w:ascii="Times New Roman" w:hAnsi="Times New Roman"/>
          <w:sz w:val="24"/>
          <w:szCs w:val="24"/>
          <w:lang w:val="en-US"/>
        </w:rPr>
      </w:pPr>
      <w:r w:rsidRPr="00A908A8">
        <w:rPr>
          <w:rFonts w:ascii="Times New Roman" w:hAnsi="Times New Roman"/>
          <w:sz w:val="24"/>
          <w:szCs w:val="24"/>
        </w:rPr>
        <w:t>Съдържание</w:t>
      </w:r>
    </w:p>
    <w:p w:rsidR="00F14BAE" w:rsidRPr="00A908A8" w:rsidRDefault="00F14BAE" w:rsidP="00F14BAE">
      <w:pPr>
        <w:spacing w:after="0" w:line="360" w:lineRule="auto"/>
        <w:rPr>
          <w:rFonts w:ascii="Times New Roman" w:hAnsi="Times New Roman" w:cs="Times New Roman"/>
          <w:sz w:val="24"/>
          <w:szCs w:val="24"/>
          <w:lang w:val="en-US"/>
        </w:rPr>
      </w:pPr>
    </w:p>
    <w:p w:rsidR="00F14BAE" w:rsidRPr="00E90013" w:rsidRDefault="00F14BAE" w:rsidP="00F14BAE">
      <w:pPr>
        <w:pStyle w:val="21"/>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a5"/>
            <w:rFonts w:ascii="Times New Roman" w:hAnsi="Times New Roman"/>
            <w:b/>
            <w:bCs/>
            <w:sz w:val="24"/>
            <w:szCs w:val="24"/>
          </w:rPr>
          <w:t>1.</w:t>
        </w:r>
        <w:r w:rsidRPr="00C257F6">
          <w:rPr>
            <w:rFonts w:eastAsia="Times New Roman" w:cs="Times New Roman"/>
            <w:sz w:val="24"/>
            <w:szCs w:val="24"/>
            <w:lang w:val="en-US"/>
          </w:rPr>
          <w:tab/>
        </w:r>
        <w:r w:rsidRPr="001C0916">
          <w:rPr>
            <w:rStyle w:val="a5"/>
            <w:rFonts w:ascii="Times New Roman" w:hAnsi="Times New Roman"/>
            <w:b/>
            <w:bCs/>
            <w:sz w:val="24"/>
            <w:szCs w:val="24"/>
          </w:rPr>
          <w:t>Техническо изпълнение на проектите</w:t>
        </w:r>
        <w:r>
          <w:rPr>
            <w:webHidden/>
          </w:rPr>
          <w:tab/>
        </w:r>
      </w:hyperlink>
      <w:r w:rsidR="00E90013">
        <w:rPr>
          <w:lang w:val="en-US"/>
        </w:rPr>
        <w:t>3</w:t>
      </w:r>
    </w:p>
    <w:p w:rsidR="00F14BAE" w:rsidRPr="00C257F6" w:rsidRDefault="002C465B" w:rsidP="00F14BAE">
      <w:pPr>
        <w:pStyle w:val="21"/>
        <w:tabs>
          <w:tab w:val="left" w:pos="440"/>
        </w:tabs>
        <w:rPr>
          <w:rFonts w:eastAsia="Times New Roman" w:cs="Times New Roman"/>
          <w:lang w:val="en-US"/>
        </w:rPr>
      </w:pPr>
      <w:hyperlink w:anchor="_Toc509920775" w:history="1">
        <w:r w:rsidR="00F14BAE" w:rsidRPr="005A5CAA">
          <w:rPr>
            <w:rStyle w:val="a5"/>
            <w:rFonts w:ascii="Times New Roman" w:hAnsi="Times New Roman"/>
            <w:b/>
            <w:bCs/>
          </w:rPr>
          <w:t>2.</w:t>
        </w:r>
        <w:r w:rsidR="00F14BAE" w:rsidRPr="00C257F6">
          <w:rPr>
            <w:rFonts w:eastAsia="Times New Roman" w:cs="Times New Roman"/>
            <w:lang w:val="en-US"/>
          </w:rPr>
          <w:tab/>
        </w:r>
        <w:r w:rsidR="00F14BAE" w:rsidRPr="001C0916">
          <w:rPr>
            <w:rStyle w:val="a5"/>
            <w:rFonts w:ascii="Times New Roman" w:hAnsi="Times New Roman"/>
            <w:b/>
            <w:bCs/>
            <w:sz w:val="24"/>
            <w:szCs w:val="24"/>
          </w:rPr>
          <w:t>Финансово изпълнение на проектите и плащане</w:t>
        </w:r>
        <w:r w:rsidR="00F14BAE" w:rsidRPr="005A5CAA">
          <w:rPr>
            <w:rStyle w:val="a5"/>
            <w:rFonts w:ascii="Times New Roman" w:hAnsi="Times New Roman"/>
            <w:b/>
            <w:bCs/>
          </w:rPr>
          <w:t>.</w:t>
        </w:r>
        <w:r w:rsidR="00F14BAE">
          <w:rPr>
            <w:webHidden/>
          </w:rPr>
          <w:tab/>
          <w:t>10</w:t>
        </w:r>
      </w:hyperlink>
    </w:p>
    <w:p w:rsidR="00F14BAE" w:rsidRPr="00E90013" w:rsidRDefault="002C465B" w:rsidP="00F14BAE">
      <w:pPr>
        <w:pStyle w:val="21"/>
        <w:tabs>
          <w:tab w:val="left" w:pos="440"/>
        </w:tabs>
        <w:rPr>
          <w:rStyle w:val="a5"/>
          <w:lang w:val="en-US"/>
        </w:rPr>
      </w:pPr>
      <w:hyperlink w:anchor="_Toc509920776" w:history="1">
        <w:r w:rsidR="00F14BAE" w:rsidRPr="005A5CAA">
          <w:rPr>
            <w:rStyle w:val="a5"/>
            <w:rFonts w:ascii="Times New Roman" w:hAnsi="Times New Roman"/>
            <w:b/>
            <w:bCs/>
          </w:rPr>
          <w:t>3.</w:t>
        </w:r>
        <w:r w:rsidR="00F14BAE" w:rsidRPr="00C257F6">
          <w:rPr>
            <w:rFonts w:eastAsia="Times New Roman" w:cs="Times New Roman"/>
            <w:lang w:val="en-US"/>
          </w:rPr>
          <w:tab/>
        </w:r>
        <w:r w:rsidR="00F14BAE" w:rsidRPr="001C0916">
          <w:rPr>
            <w:rStyle w:val="a5"/>
            <w:rFonts w:ascii="Times New Roman" w:hAnsi="Times New Roman"/>
            <w:b/>
            <w:bCs/>
            <w:sz w:val="24"/>
            <w:szCs w:val="24"/>
          </w:rPr>
          <w:t>Мерки за информиране и публичност</w:t>
        </w:r>
        <w:r w:rsidR="00F14BAE">
          <w:rPr>
            <w:webHidden/>
          </w:rPr>
          <w:tab/>
        </w:r>
      </w:hyperlink>
      <w:r w:rsidR="00E90013">
        <w:rPr>
          <w:lang w:val="en-US"/>
        </w:rPr>
        <w:t>11</w:t>
      </w:r>
    </w:p>
    <w:p w:rsidR="00F14BAE" w:rsidRPr="00C257F6" w:rsidRDefault="002C465B" w:rsidP="00F14BAE">
      <w:pPr>
        <w:pStyle w:val="21"/>
        <w:tabs>
          <w:tab w:val="left" w:pos="440"/>
        </w:tabs>
        <w:rPr>
          <w:rFonts w:eastAsia="Times New Roman" w:cs="Times New Roman"/>
          <w:lang w:val="en-US"/>
        </w:rPr>
      </w:pPr>
      <w:hyperlink w:anchor="_Toc509920777" w:history="1">
        <w:r w:rsidR="00F14BAE" w:rsidRPr="005A5CAA">
          <w:rPr>
            <w:rStyle w:val="a5"/>
            <w:rFonts w:ascii="Times New Roman" w:hAnsi="Times New Roman"/>
            <w:b/>
            <w:bCs/>
          </w:rPr>
          <w:t xml:space="preserve">4. </w:t>
        </w:r>
        <w:r w:rsidR="00F14BAE" w:rsidRPr="001C0916">
          <w:rPr>
            <w:rStyle w:val="a5"/>
            <w:rFonts w:ascii="Times New Roman" w:hAnsi="Times New Roman"/>
            <w:b/>
            <w:bCs/>
            <w:sz w:val="24"/>
            <w:szCs w:val="24"/>
          </w:rPr>
          <w:t>Приложения към Условията за изпълнение</w:t>
        </w:r>
        <w:r w:rsidR="00F14BAE" w:rsidRPr="005A5CAA">
          <w:rPr>
            <w:rStyle w:val="a5"/>
            <w:rFonts w:ascii="Times New Roman" w:hAnsi="Times New Roman"/>
            <w:b/>
            <w:bCs/>
          </w:rPr>
          <w:t>:</w:t>
        </w:r>
        <w:r w:rsidR="00F14BAE">
          <w:rPr>
            <w:webHidden/>
          </w:rPr>
          <w:tab/>
        </w:r>
        <w:r w:rsidR="00F14BAE">
          <w:rPr>
            <w:webHidden/>
          </w:rPr>
          <w:fldChar w:fldCharType="begin"/>
        </w:r>
        <w:r w:rsidR="00F14BAE">
          <w:rPr>
            <w:webHidden/>
          </w:rPr>
          <w:instrText xml:space="preserve"> PAGEREF _Toc509920777 \h </w:instrText>
        </w:r>
        <w:r w:rsidR="00F14BAE">
          <w:rPr>
            <w:webHidden/>
          </w:rPr>
        </w:r>
        <w:r w:rsidR="00F14BAE">
          <w:rPr>
            <w:webHidden/>
          </w:rPr>
          <w:fldChar w:fldCharType="separate"/>
        </w:r>
        <w:r w:rsidR="00F14BAE">
          <w:rPr>
            <w:webHidden/>
          </w:rPr>
          <w:t>13</w:t>
        </w:r>
        <w:r w:rsidR="00F14BAE">
          <w:rPr>
            <w:webHidden/>
          </w:rPr>
          <w:fldChar w:fldCharType="end"/>
        </w:r>
      </w:hyperlink>
    </w:p>
    <w:p w:rsidR="00F14BAE" w:rsidRPr="000D74D6" w:rsidRDefault="00F14BAE" w:rsidP="00F14BAE">
      <w:pPr>
        <w:spacing w:after="0" w:line="360" w:lineRule="auto"/>
        <w:rPr>
          <w:rFonts w:ascii="Times New Roman" w:hAnsi="Times New Roman" w:cs="Times New Roman"/>
          <w:sz w:val="24"/>
          <w:szCs w:val="24"/>
          <w:lang w:val="en-US"/>
        </w:rPr>
      </w:pPr>
      <w:r w:rsidRPr="00A908A8">
        <w:rPr>
          <w:rFonts w:ascii="Times New Roman" w:hAnsi="Times New Roman" w:cs="Times New Roman"/>
          <w:sz w:val="24"/>
          <w:szCs w:val="24"/>
        </w:rPr>
        <w:fldChar w:fldCharType="end"/>
      </w:r>
    </w:p>
    <w:p w:rsidR="00F14BAE" w:rsidRDefault="00F14BAE" w:rsidP="00F14BAE">
      <w:pPr>
        <w:spacing w:after="0" w:line="360" w:lineRule="auto"/>
        <w:rPr>
          <w:rFonts w:ascii="Times New Roman" w:hAnsi="Times New Roman" w:cs="Times New Roman"/>
          <w:sz w:val="24"/>
          <w:szCs w:val="24"/>
          <w:lang w:val="en-US"/>
        </w:rPr>
      </w:pPr>
    </w:p>
    <w:p w:rsidR="00F14BAE" w:rsidRDefault="00F14BAE" w:rsidP="00F14BAE">
      <w:pPr>
        <w:spacing w:after="0" w:line="360" w:lineRule="auto"/>
        <w:rPr>
          <w:rFonts w:ascii="Times New Roman" w:hAnsi="Times New Roman" w:cs="Times New Roman"/>
          <w:sz w:val="24"/>
          <w:szCs w:val="24"/>
        </w:rPr>
      </w:pPr>
    </w:p>
    <w:p w:rsidR="00F14BAE" w:rsidRDefault="00F14BAE" w:rsidP="00F14BAE">
      <w:pPr>
        <w:spacing w:after="0" w:line="360" w:lineRule="auto"/>
        <w:rPr>
          <w:rFonts w:ascii="Times New Roman" w:hAnsi="Times New Roman" w:cs="Times New Roman"/>
          <w:sz w:val="24"/>
          <w:szCs w:val="24"/>
        </w:rPr>
      </w:pPr>
    </w:p>
    <w:p w:rsidR="00F14BAE" w:rsidRDefault="00F14BAE" w:rsidP="00F14BAE">
      <w:pPr>
        <w:spacing w:after="0" w:line="360" w:lineRule="auto"/>
        <w:rPr>
          <w:rFonts w:ascii="Times New Roman" w:hAnsi="Times New Roman" w:cs="Times New Roman"/>
          <w:sz w:val="24"/>
          <w:szCs w:val="24"/>
        </w:rPr>
      </w:pPr>
    </w:p>
    <w:p w:rsidR="00F14BAE" w:rsidRPr="006B7F5F" w:rsidRDefault="00F14BAE" w:rsidP="00F14BAE">
      <w:pPr>
        <w:spacing w:after="0" w:line="360" w:lineRule="auto"/>
        <w:rPr>
          <w:rFonts w:ascii="Times New Roman" w:hAnsi="Times New Roman" w:cs="Times New Roman"/>
          <w:sz w:val="24"/>
          <w:szCs w:val="24"/>
        </w:rPr>
      </w:pPr>
    </w:p>
    <w:p w:rsidR="00F14BAE" w:rsidRPr="006B7F5F"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rsidR="00F14BAE" w:rsidRPr="00B33E2F"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r>
        <w:rPr>
          <w:rFonts w:ascii="Times New Roman" w:hAnsi="Times New Roman" w:cs="Times New Roman"/>
          <w:bCs/>
          <w:sz w:val="24"/>
          <w:szCs w:val="24"/>
        </w:rPr>
        <w:t>последващия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rsidR="00F14BAE" w:rsidRPr="006B7F5F"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3A4091">
        <w:rPr>
          <w:rFonts w:ascii="Times New Roman" w:hAnsi="Times New Roman" w:cs="Times New Roman"/>
          <w:bCs/>
          <w:sz w:val="24"/>
          <w:szCs w:val="24"/>
        </w:rPr>
        <w:t>№ 160 на М</w:t>
      </w:r>
      <w:r>
        <w:rPr>
          <w:rFonts w:ascii="Times New Roman" w:hAnsi="Times New Roman" w:cs="Times New Roman"/>
          <w:bCs/>
          <w:sz w:val="24"/>
          <w:szCs w:val="24"/>
        </w:rPr>
        <w:t>инистерския съвет</w:t>
      </w:r>
      <w:r w:rsidRPr="003A4091">
        <w:rPr>
          <w:rFonts w:ascii="Times New Roman" w:hAnsi="Times New Roman" w:cs="Times New Roman"/>
          <w:bCs/>
          <w:sz w:val="24"/>
          <w:szCs w:val="24"/>
        </w:rPr>
        <w:t xml:space="preserve">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w:t>
      </w:r>
      <w:proofErr w:type="spellStart"/>
      <w:r>
        <w:rPr>
          <w:rFonts w:ascii="Times New Roman" w:hAnsi="Times New Roman" w:cs="Times New Roman"/>
          <w:bCs/>
          <w:sz w:val="24"/>
          <w:szCs w:val="24"/>
        </w:rPr>
        <w:t>обн</w:t>
      </w:r>
      <w:proofErr w:type="spellEnd"/>
      <w:r>
        <w:rPr>
          <w:rFonts w:ascii="Times New Roman" w:hAnsi="Times New Roman" w:cs="Times New Roman"/>
          <w:bCs/>
          <w:sz w:val="24"/>
          <w:szCs w:val="24"/>
        </w:rPr>
        <w:t xml:space="preserve">., ДВ, бр. 52 от 2016 г.) </w:t>
      </w:r>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w:t>
      </w:r>
      <w:proofErr w:type="spellStart"/>
      <w:r w:rsidRPr="00D232FE">
        <w:rPr>
          <w:rFonts w:ascii="Times New Roman" w:hAnsi="Times New Roman" w:cs="Times New Roman"/>
          <w:bCs/>
          <w:sz w:val="24"/>
          <w:szCs w:val="24"/>
        </w:rPr>
        <w:t>ите</w:t>
      </w:r>
      <w:proofErr w:type="spellEnd"/>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2. годишния оборот, който се отнася до предмета на поръчката (специфичен оборот) през някоя от </w:t>
      </w:r>
      <w:r w:rsidR="00A56E79" w:rsidRPr="00A23F1A">
        <w:rPr>
          <w:rFonts w:ascii="Times New Roman" w:hAnsi="Times New Roman" w:cs="Times New Roman"/>
          <w:bCs/>
          <w:sz w:val="24"/>
          <w:szCs w:val="24"/>
        </w:rPr>
        <w:t xml:space="preserve">или общо от </w:t>
      </w:r>
      <w:r w:rsidRPr="00D232FE">
        <w:rPr>
          <w:rFonts w:ascii="Times New Roman" w:hAnsi="Times New Roman" w:cs="Times New Roman"/>
          <w:bCs/>
          <w:sz w:val="24"/>
          <w:szCs w:val="24"/>
        </w:rPr>
        <w:t>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 xml:space="preserve">2016 г. Изискването за специфичен оборот се доказва от </w:t>
      </w:r>
      <w:proofErr w:type="spellStart"/>
      <w:r w:rsidRPr="00D232FE">
        <w:rPr>
          <w:rFonts w:ascii="Times New Roman" w:hAnsi="Times New Roman" w:cs="Times New Roman"/>
          <w:bCs/>
          <w:sz w:val="24"/>
          <w:szCs w:val="24"/>
        </w:rPr>
        <w:t>кандидатасъс</w:t>
      </w:r>
      <w:proofErr w:type="spellEnd"/>
      <w:r w:rsidRPr="00D232FE">
        <w:rPr>
          <w:rFonts w:ascii="Times New Roman" w:hAnsi="Times New Roman" w:cs="Times New Roman"/>
          <w:bCs/>
          <w:sz w:val="24"/>
          <w:szCs w:val="24"/>
        </w:rPr>
        <w:t xml:space="preserve">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Pr="00D232FE">
        <w:rPr>
          <w:rFonts w:ascii="Times New Roman" w:hAnsi="Times New Roman" w:cs="Times New Roman"/>
          <w:b/>
          <w:bCs/>
          <w:sz w:val="24"/>
          <w:szCs w:val="24"/>
        </w:rPr>
        <w:t>Избор на изпълнител “Чрез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proofErr w:type="spellStart"/>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w:t>
      </w:r>
      <w:proofErr w:type="spellEnd"/>
      <w:r w:rsidRPr="00D232FE">
        <w:rPr>
          <w:rFonts w:ascii="Times New Roman" w:hAnsi="Times New Roman" w:cs="Times New Roman"/>
          <w:bCs/>
          <w:sz w:val="24"/>
          <w:szCs w:val="24"/>
        </w:rPr>
        <w:t>/описание,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Оферентите следва да отговарят на следните две кумулативни условия:</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w:t>
      </w:r>
      <w:proofErr w:type="spellStart"/>
      <w:r w:rsidRPr="00D232FE">
        <w:rPr>
          <w:rFonts w:ascii="Times New Roman" w:hAnsi="Times New Roman" w:cs="Times New Roman"/>
          <w:bCs/>
          <w:sz w:val="24"/>
          <w:szCs w:val="24"/>
        </w:rPr>
        <w:t>ите</w:t>
      </w:r>
      <w:proofErr w:type="spellEnd"/>
      <w:r w:rsidRPr="00D232FE">
        <w:rPr>
          <w:rFonts w:ascii="Times New Roman" w:hAnsi="Times New Roman" w:cs="Times New Roman"/>
          <w:bCs/>
          <w:sz w:val="24"/>
          <w:szCs w:val="24"/>
        </w:rPr>
        <w:t>.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4BAE" w:rsidRPr="002D4F13"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При строителство, оферентите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 xml:space="preserve">Бенефициентите не могат да </w:t>
      </w:r>
      <w:proofErr w:type="spellStart"/>
      <w:r w:rsidRPr="002D4F13">
        <w:rPr>
          <w:rFonts w:ascii="Times New Roman" w:hAnsi="Times New Roman" w:cs="Times New Roman"/>
          <w:bCs/>
          <w:sz w:val="24"/>
          <w:szCs w:val="24"/>
        </w:rPr>
        <w:t>слючват</w:t>
      </w:r>
      <w:proofErr w:type="spellEnd"/>
      <w:r w:rsidRPr="002D4F13">
        <w:rPr>
          <w:rFonts w:ascii="Times New Roman" w:hAnsi="Times New Roman" w:cs="Times New Roman"/>
          <w:bCs/>
          <w:sz w:val="24"/>
          <w:szCs w:val="24"/>
        </w:rPr>
        <w:t xml:space="preserve"> договори с </w:t>
      </w:r>
      <w:proofErr w:type="spellStart"/>
      <w:r w:rsidRPr="002D4F13">
        <w:rPr>
          <w:rFonts w:ascii="Times New Roman" w:hAnsi="Times New Roman" w:cs="Times New Roman"/>
          <w:bCs/>
          <w:sz w:val="24"/>
          <w:szCs w:val="24"/>
        </w:rPr>
        <w:t>оференти</w:t>
      </w:r>
      <w:proofErr w:type="spellEnd"/>
      <w:r w:rsidRPr="002D4F13">
        <w:rPr>
          <w:rFonts w:ascii="Times New Roman" w:hAnsi="Times New Roman" w:cs="Times New Roman"/>
          <w:bCs/>
          <w:sz w:val="24"/>
          <w:szCs w:val="24"/>
        </w:rPr>
        <w:t>,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4A0C75">
        <w:rPr>
          <w:rFonts w:ascii="Times New Roman" w:hAnsi="Times New Roman" w:cs="Times New Roman"/>
          <w:b/>
          <w:bCs/>
          <w:sz w:val="24"/>
          <w:szCs w:val="24"/>
        </w:rPr>
        <w:t>на изпълнител “Чрез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документите доказващи, че оферентът отговаря на кумулативните изисквания, посочени по-горе.;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proofErr w:type="spellStart"/>
      <w:r>
        <w:rPr>
          <w:rFonts w:ascii="Times New Roman" w:hAnsi="Times New Roman" w:cs="Times New Roman"/>
          <w:bCs/>
          <w:sz w:val="24"/>
          <w:szCs w:val="24"/>
        </w:rPr>
        <w:t>обн</w:t>
      </w:r>
      <w:proofErr w:type="spellEnd"/>
      <w:r>
        <w:rPr>
          <w:rFonts w:ascii="Times New Roman" w:hAnsi="Times New Roman" w:cs="Times New Roman"/>
          <w:bCs/>
          <w:sz w:val="24"/>
          <w:szCs w:val="24"/>
        </w:rPr>
        <w:t xml:space="preserve">.,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3D4297"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одобрения проект.</w:t>
      </w:r>
    </w:p>
    <w:p w:rsidR="00056BC8" w:rsidRPr="001E0CCA" w:rsidRDefault="00056BC8" w:rsidP="00056BC8">
      <w:pPr>
        <w:keepNext/>
        <w:keepLines/>
        <w:spacing w:after="0" w:line="360" w:lineRule="auto"/>
        <w:ind w:firstLine="708"/>
        <w:jc w:val="both"/>
        <w:outlineLvl w:val="1"/>
        <w:rPr>
          <w:rFonts w:ascii="Times New Roman" w:hAnsi="Times New Roman"/>
          <w:bCs/>
          <w:sz w:val="24"/>
          <w:szCs w:val="24"/>
        </w:rPr>
      </w:pPr>
      <w:r w:rsidRPr="001E0CCA">
        <w:rPr>
          <w:rFonts w:ascii="Times New Roman" w:hAnsi="Times New Roman" w:cs="Times New Roman"/>
          <w:bCs/>
          <w:sz w:val="24"/>
          <w:szCs w:val="24"/>
        </w:rPr>
        <w:t>Управляващият орган на ПМДР извършва задължителни проверки преди подписване на договори (проверките са административни и проверки на място)</w:t>
      </w:r>
      <w:r w:rsidRPr="001E0CCA">
        <w:rPr>
          <w:rFonts w:ascii="Times New Roman" w:hAnsi="Times New Roman"/>
          <w:bCs/>
          <w:sz w:val="24"/>
          <w:szCs w:val="24"/>
        </w:rPr>
        <w:t xml:space="preserve"> на база извадка (проверките са административни и проверки на място).</w:t>
      </w:r>
    </w:p>
    <w:p w:rsidR="00056BC8" w:rsidRPr="001E0CCA" w:rsidRDefault="003D4297" w:rsidP="00056BC8">
      <w:pPr>
        <w:keepNext/>
        <w:keepLines/>
        <w:spacing w:after="0" w:line="360" w:lineRule="auto"/>
        <w:ind w:firstLine="708"/>
        <w:jc w:val="both"/>
        <w:outlineLvl w:val="1"/>
        <w:rPr>
          <w:rFonts w:ascii="Times New Roman" w:hAnsi="Times New Roman"/>
          <w:bCs/>
          <w:sz w:val="24"/>
          <w:szCs w:val="24"/>
        </w:rPr>
      </w:pPr>
      <w:proofErr w:type="spellStart"/>
      <w:r w:rsidRPr="001E0CCA">
        <w:rPr>
          <w:rFonts w:ascii="Times New Roman" w:hAnsi="Times New Roman"/>
          <w:bCs/>
          <w:sz w:val="24"/>
          <w:szCs w:val="24"/>
        </w:rPr>
        <w:t>Мониторинговите</w:t>
      </w:r>
      <w:proofErr w:type="spellEnd"/>
      <w:r w:rsidRPr="001E0CCA">
        <w:rPr>
          <w:rFonts w:ascii="Times New Roman" w:hAnsi="Times New Roman"/>
          <w:bCs/>
          <w:sz w:val="24"/>
          <w:szCs w:val="24"/>
        </w:rPr>
        <w:t xml:space="preserve"> проверки се извършват от МЗ - ДФЗ-РА.</w:t>
      </w:r>
    </w:p>
    <w:p w:rsidR="003D4297" w:rsidRPr="002810A8" w:rsidRDefault="003D4297" w:rsidP="00056BC8">
      <w:pPr>
        <w:keepNext/>
        <w:keepLines/>
        <w:spacing w:after="0" w:line="360" w:lineRule="auto"/>
        <w:ind w:firstLine="708"/>
        <w:jc w:val="both"/>
        <w:outlineLvl w:val="1"/>
        <w:rPr>
          <w:rFonts w:ascii="Times New Roman" w:hAnsi="Times New Roman"/>
          <w:bCs/>
          <w:sz w:val="24"/>
          <w:szCs w:val="24"/>
        </w:rPr>
      </w:pPr>
      <w:r w:rsidRPr="001E0CCA">
        <w:rPr>
          <w:rFonts w:ascii="Times New Roman" w:hAnsi="Times New Roman"/>
          <w:bCs/>
          <w:sz w:val="24"/>
          <w:szCs w:val="24"/>
        </w:rPr>
        <w:t>ДФЗ-РА извършва административни проверки и проверки на място преди плащане</w:t>
      </w:r>
      <w:r w:rsidR="00056BC8" w:rsidRPr="001E0CCA">
        <w:rPr>
          <w:rFonts w:ascii="Times New Roman" w:hAnsi="Times New Roman"/>
          <w:bCs/>
          <w:sz w:val="24"/>
          <w:szCs w:val="24"/>
        </w:rPr>
        <w:t xml:space="preserve"> </w:t>
      </w:r>
      <w:r w:rsidRPr="001E0CCA">
        <w:rPr>
          <w:rFonts w:ascii="Times New Roman" w:hAnsi="Times New Roman"/>
          <w:bCs/>
          <w:sz w:val="24"/>
          <w:szCs w:val="24"/>
        </w:rPr>
        <w:t>по реда установен в т. 2 от настоящите условия.</w:t>
      </w:r>
    </w:p>
    <w:p w:rsidR="00F14BAE" w:rsidRPr="00D232FE" w:rsidRDefault="00F14BAE" w:rsidP="003D4297">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D232F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По време на изпълнението на даден проект бенефициентът информира обществеността за получената от ЕФМДР подкрепа като: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 наименованието на </w:t>
      </w:r>
      <w:proofErr w:type="spellStart"/>
      <w:r w:rsidRPr="00D232FE">
        <w:rPr>
          <w:rFonts w:ascii="Times New Roman" w:hAnsi="Times New Roman" w:cs="Times New Roman"/>
          <w:bCs/>
          <w:sz w:val="24"/>
          <w:szCs w:val="24"/>
        </w:rPr>
        <w:t>съфинансиращия</w:t>
      </w:r>
      <w:proofErr w:type="spellEnd"/>
      <w:r w:rsidRPr="00D232FE">
        <w:rPr>
          <w:rFonts w:ascii="Times New Roman" w:hAnsi="Times New Roman" w:cs="Times New Roman"/>
          <w:bCs/>
          <w:sz w:val="24"/>
          <w:szCs w:val="24"/>
        </w:rPr>
        <w:t xml:space="preserve"> фонд - Европейски фонд за морско дело и рибарство;</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общата стойност на проекта, както и размера на европейското и националното съфинансиране, представени в български лева;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F14BAE" w:rsidRPr="00D232FE" w:rsidRDefault="00F14BAE" w:rsidP="00F14BAE">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w:t>
      </w:r>
      <w:del w:id="2" w:author="Albena" w:date="2020-02-05T13:44:00Z">
        <w:r w:rsidRPr="00D232FE" w:rsidDel="00A84E62">
          <w:rPr>
            <w:rFonts w:ascii="Times New Roman" w:hAnsi="Times New Roman" w:cs="Times New Roman"/>
            <w:bCs/>
            <w:sz w:val="24"/>
            <w:szCs w:val="24"/>
          </w:rPr>
          <w:delText xml:space="preserve"> </w:delText>
        </w:r>
      </w:del>
      <w:hyperlink r:id="rId9" w:tgtFrame="_blank" w:history="1">
        <w:r w:rsidR="00A84E62">
          <w:rPr>
            <w:rStyle w:val="a5"/>
          </w:rPr>
          <w:t>https://www.eufunds.bg/bg/taxonomy/term/609</w:t>
        </w:r>
      </w:hyperlink>
      <w:r w:rsidRPr="00D232FE">
        <w:rPr>
          <w:rFonts w:ascii="Times New Roman" w:hAnsi="Times New Roman" w:cs="Times New Roman"/>
          <w:bCs/>
          <w:sz w:val="24"/>
          <w:szCs w:val="24"/>
        </w:rPr>
        <w:t>.На същата страница могат да бъдат намерени и векторните варианти на логото на ПМДР.</w:t>
      </w:r>
    </w:p>
    <w:p w:rsidR="00F14BAE" w:rsidRDefault="00F14BAE" w:rsidP="00F14BAE">
      <w:pPr>
        <w:keepNext/>
        <w:keepLines/>
        <w:spacing w:after="0" w:line="360" w:lineRule="auto"/>
        <w:ind w:firstLine="708"/>
        <w:jc w:val="both"/>
        <w:outlineLvl w:val="1"/>
        <w:rPr>
          <w:rFonts w:ascii="Times New Roman" w:hAnsi="Times New Roman" w:cs="Times New Roman"/>
          <w:bCs/>
          <w:sz w:val="24"/>
          <w:szCs w:val="24"/>
          <w:lang w:val="en-US"/>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rsidR="00F14BAE" w:rsidRDefault="00F14BAE" w:rsidP="00F14BAE">
      <w:pPr>
        <w:pStyle w:val="a6"/>
        <w:spacing w:after="0" w:line="360" w:lineRule="auto"/>
        <w:jc w:val="both"/>
        <w:rPr>
          <w:rFonts w:ascii="Times New Roman" w:hAnsi="Times New Roman"/>
          <w:b/>
          <w:bCs/>
          <w:sz w:val="24"/>
          <w:szCs w:val="24"/>
        </w:rPr>
      </w:pPr>
    </w:p>
    <w:p w:rsidR="00F14BAE"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bookmarkStart w:id="3" w:name="_Toc442274579"/>
      <w:bookmarkStart w:id="4" w:name="_Toc509920777"/>
      <w:r w:rsidRPr="00A908A8">
        <w:rPr>
          <w:rFonts w:ascii="Times New Roman" w:hAnsi="Times New Roman" w:cs="Times New Roman"/>
          <w:b/>
          <w:bCs/>
          <w:color w:val="5B9BD5"/>
          <w:sz w:val="24"/>
          <w:szCs w:val="24"/>
        </w:rPr>
        <w:t>4. Приложения към Условията за изпълнение:</w:t>
      </w:r>
      <w:bookmarkEnd w:id="3"/>
      <w:bookmarkEnd w:id="4"/>
    </w:p>
    <w:p w:rsidR="00F14BAE" w:rsidRPr="00EF66D5" w:rsidRDefault="00F14BAE" w:rsidP="00F14BAE">
      <w:pPr>
        <w:keepNext/>
        <w:keepLines/>
        <w:spacing w:after="0" w:line="360" w:lineRule="auto"/>
        <w:ind w:firstLine="708"/>
        <w:jc w:val="both"/>
        <w:outlineLvl w:val="1"/>
        <w:rPr>
          <w:rFonts w:ascii="Times New Roman" w:hAnsi="Times New Roman" w:cs="Times New Roman"/>
          <w:b/>
          <w:bCs/>
          <w:color w:val="5B9BD5"/>
          <w:sz w:val="24"/>
          <w:szCs w:val="24"/>
        </w:rPr>
      </w:pPr>
    </w:p>
    <w:p w:rsidR="00F14BAE" w:rsidRPr="003E0B8C" w:rsidRDefault="00F14BAE" w:rsidP="00F14BAE">
      <w:pPr>
        <w:keepNext/>
        <w:keepLines/>
        <w:spacing w:after="0" w:line="360" w:lineRule="auto"/>
        <w:jc w:val="both"/>
        <w:outlineLvl w:val="1"/>
        <w:rPr>
          <w:rFonts w:ascii="Times New Roman" w:hAnsi="Times New Roman" w:cs="Times New Roman"/>
          <w:sz w:val="24"/>
          <w:szCs w:val="24"/>
        </w:rPr>
      </w:pPr>
      <w:bookmarkStart w:id="5" w:name="_Toc509920778"/>
      <w:r w:rsidRPr="003E0B8C">
        <w:rPr>
          <w:rFonts w:ascii="Times New Roman" w:hAnsi="Times New Roman" w:cs="Times New Roman"/>
          <w:sz w:val="24"/>
          <w:szCs w:val="24"/>
        </w:rPr>
        <w:t>Декларация за упражняване правото на данъчен кредит</w:t>
      </w:r>
      <w:r w:rsidRPr="003E0B8C">
        <w:t xml:space="preserve"> - </w:t>
      </w:r>
      <w:r w:rsidRPr="003E0B8C">
        <w:rPr>
          <w:rFonts w:ascii="Times New Roman" w:hAnsi="Times New Roman" w:cs="Times New Roman"/>
          <w:sz w:val="24"/>
          <w:szCs w:val="24"/>
        </w:rPr>
        <w:t>Приложение № 7</w:t>
      </w:r>
      <w:bookmarkEnd w:id="5"/>
    </w:p>
    <w:p w:rsidR="00F14BAE" w:rsidRPr="00264574" w:rsidRDefault="00F14BAE" w:rsidP="00F14BAE">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proofErr w:type="spellStart"/>
      <w:r w:rsidRPr="00A908A8">
        <w:rPr>
          <w:rFonts w:ascii="Times New Roman" w:hAnsi="Times New Roman" w:cs="Times New Roman"/>
          <w:sz w:val="24"/>
          <w:szCs w:val="24"/>
        </w:rPr>
        <w:t>дминистративен</w:t>
      </w:r>
      <w:proofErr w:type="spellEnd"/>
      <w:r w:rsidRPr="00A908A8">
        <w:rPr>
          <w:rFonts w:ascii="Times New Roman" w:hAnsi="Times New Roman" w:cs="Times New Roman"/>
          <w:sz w:val="24"/>
          <w:szCs w:val="24"/>
        </w:rPr>
        <w:t xml:space="preserve">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rsidR="00F14BAE" w:rsidRPr="00264574"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rsidR="00F14BAE" w:rsidRPr="00B06231" w:rsidRDefault="00F14BAE" w:rsidP="00F14BAE">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lastRenderedPageBreak/>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rsidR="00F14BAE" w:rsidRPr="00A908A8"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rsidR="00F14BAE" w:rsidRPr="00264574" w:rsidRDefault="00F14BAE" w:rsidP="00F14BAE">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rsidR="00F14BAE"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5</w:t>
      </w:r>
      <w:r w:rsidRPr="00264574">
        <w:rPr>
          <w:rFonts w:ascii="Times New Roman" w:hAnsi="Times New Roman" w:cs="Times New Roman"/>
          <w:sz w:val="24"/>
          <w:szCs w:val="24"/>
        </w:rPr>
        <w:t xml:space="preserve"> – Декларация за втора употреба</w:t>
      </w:r>
      <w:r>
        <w:rPr>
          <w:rFonts w:ascii="Times New Roman" w:hAnsi="Times New Roman" w:cs="Times New Roman"/>
          <w:sz w:val="24"/>
          <w:szCs w:val="24"/>
          <w:lang w:val="en-US"/>
        </w:rPr>
        <w:t>;</w:t>
      </w:r>
    </w:p>
    <w:p w:rsidR="00F14BAE" w:rsidRPr="00CE73BF" w:rsidRDefault="00F14BAE" w:rsidP="00F14BAE">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AE4EF3">
        <w:rPr>
          <w:rFonts w:ascii="Times New Roman" w:hAnsi="Times New Roman" w:cs="Times New Roman"/>
          <w:sz w:val="24"/>
          <w:szCs w:val="24"/>
        </w:rPr>
        <w:t>6</w:t>
      </w:r>
      <w:r w:rsidRPr="00264574">
        <w:rPr>
          <w:rFonts w:ascii="Times New Roman" w:hAnsi="Times New Roman" w:cs="Times New Roman"/>
          <w:sz w:val="24"/>
          <w:szCs w:val="24"/>
        </w:rPr>
        <w:t xml:space="preserve"> – </w:t>
      </w:r>
      <w:r w:rsidRPr="00AE4EF3">
        <w:rPr>
          <w:rFonts w:ascii="Times New Roman" w:hAnsi="Times New Roman" w:cs="Times New Roman"/>
          <w:sz w:val="24"/>
          <w:szCs w:val="24"/>
        </w:rPr>
        <w:t>Документи за осъществяване на последващ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p>
    <w:p w:rsidR="00F14BAE" w:rsidRPr="00EF66D5" w:rsidRDefault="00F14BAE" w:rsidP="00F14BAE">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10"/>
      <w:footerReference w:type="default" r:id="rId11"/>
      <w:headerReference w:type="first" r:id="rId12"/>
      <w:footerReference w:type="first" r:id="rId13"/>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465B" w:rsidRDefault="002C465B" w:rsidP="002D4DC8">
      <w:pPr>
        <w:spacing w:after="0" w:line="240" w:lineRule="auto"/>
      </w:pPr>
      <w:r>
        <w:separator/>
      </w:r>
    </w:p>
  </w:endnote>
  <w:endnote w:type="continuationSeparator" w:id="0">
    <w:p w:rsidR="002C465B" w:rsidRDefault="002C465B"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 xml:space="preserve">на проект "Изпълнение на стратегия за водено от общностите местно развитие на МИРГ Несебър - </w:t>
    </w:r>
    <w:proofErr w:type="spellStart"/>
    <w:r w:rsidRPr="00336C74">
      <w:rPr>
        <w:rFonts w:ascii="Times New Roman" w:eastAsia="Times New Roman" w:hAnsi="Times New Roman" w:cs="Times New Roman"/>
        <w:i/>
        <w:sz w:val="20"/>
        <w:szCs w:val="20"/>
      </w:rPr>
      <w:t>Месемврия</w:t>
    </w:r>
    <w:proofErr w:type="spellEnd"/>
    <w:r w:rsidRPr="00336C74">
      <w:rPr>
        <w:rFonts w:ascii="Times New Roman" w:eastAsia="Times New Roman" w:hAnsi="Times New Roman" w:cs="Times New Roman"/>
        <w:i/>
        <w:sz w:val="20"/>
        <w:szCs w:val="20"/>
      </w:rPr>
      <w:t>",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465B" w:rsidRDefault="002C465B" w:rsidP="002D4DC8">
      <w:pPr>
        <w:spacing w:after="0" w:line="240" w:lineRule="auto"/>
      </w:pPr>
      <w:r>
        <w:separator/>
      </w:r>
    </w:p>
  </w:footnote>
  <w:footnote w:type="continuationSeparator" w:id="0">
    <w:p w:rsidR="002C465B" w:rsidRDefault="002C465B"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3"/>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56BC8"/>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D74D6"/>
    <w:rsid w:val="000E2628"/>
    <w:rsid w:val="001011FE"/>
    <w:rsid w:val="001021AD"/>
    <w:rsid w:val="00103349"/>
    <w:rsid w:val="00112A0E"/>
    <w:rsid w:val="001276B0"/>
    <w:rsid w:val="00127C63"/>
    <w:rsid w:val="00132752"/>
    <w:rsid w:val="00145434"/>
    <w:rsid w:val="00146BDF"/>
    <w:rsid w:val="0015403E"/>
    <w:rsid w:val="001609C4"/>
    <w:rsid w:val="00177580"/>
    <w:rsid w:val="00181D8B"/>
    <w:rsid w:val="00182E02"/>
    <w:rsid w:val="00184982"/>
    <w:rsid w:val="0018750E"/>
    <w:rsid w:val="001A1BF1"/>
    <w:rsid w:val="001B25E6"/>
    <w:rsid w:val="001C1C49"/>
    <w:rsid w:val="001C64B8"/>
    <w:rsid w:val="001D5FAA"/>
    <w:rsid w:val="001E0CC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1B"/>
    <w:rsid w:val="002B638F"/>
    <w:rsid w:val="002C17F5"/>
    <w:rsid w:val="002C21E8"/>
    <w:rsid w:val="002C465B"/>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4297"/>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64CAC"/>
    <w:rsid w:val="00673B5A"/>
    <w:rsid w:val="006823D9"/>
    <w:rsid w:val="00686592"/>
    <w:rsid w:val="00693A38"/>
    <w:rsid w:val="00693CB6"/>
    <w:rsid w:val="006A49AC"/>
    <w:rsid w:val="006A68AA"/>
    <w:rsid w:val="006A77C9"/>
    <w:rsid w:val="006B03E9"/>
    <w:rsid w:val="006D3F30"/>
    <w:rsid w:val="006E01C0"/>
    <w:rsid w:val="006E173D"/>
    <w:rsid w:val="006E2CF9"/>
    <w:rsid w:val="006F1BE0"/>
    <w:rsid w:val="006F7994"/>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679"/>
    <w:rsid w:val="00811DA6"/>
    <w:rsid w:val="00821BE3"/>
    <w:rsid w:val="00824D57"/>
    <w:rsid w:val="00825907"/>
    <w:rsid w:val="008277B1"/>
    <w:rsid w:val="008437C9"/>
    <w:rsid w:val="0084550B"/>
    <w:rsid w:val="00855D52"/>
    <w:rsid w:val="008617B2"/>
    <w:rsid w:val="0086321A"/>
    <w:rsid w:val="00867372"/>
    <w:rsid w:val="00882BFF"/>
    <w:rsid w:val="008951D0"/>
    <w:rsid w:val="008A0133"/>
    <w:rsid w:val="008A1198"/>
    <w:rsid w:val="008A7618"/>
    <w:rsid w:val="008A7DC7"/>
    <w:rsid w:val="008B0ED7"/>
    <w:rsid w:val="008B1FA9"/>
    <w:rsid w:val="008B424F"/>
    <w:rsid w:val="008B4944"/>
    <w:rsid w:val="008C0FE3"/>
    <w:rsid w:val="008C21D0"/>
    <w:rsid w:val="008C3843"/>
    <w:rsid w:val="008E1211"/>
    <w:rsid w:val="008E61AA"/>
    <w:rsid w:val="008F0C95"/>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23F1A"/>
    <w:rsid w:val="00A33197"/>
    <w:rsid w:val="00A33BAC"/>
    <w:rsid w:val="00A3459D"/>
    <w:rsid w:val="00A46C3F"/>
    <w:rsid w:val="00A5367B"/>
    <w:rsid w:val="00A53EA7"/>
    <w:rsid w:val="00A56134"/>
    <w:rsid w:val="00A56E79"/>
    <w:rsid w:val="00A60DBD"/>
    <w:rsid w:val="00A632D9"/>
    <w:rsid w:val="00A7407F"/>
    <w:rsid w:val="00A8185A"/>
    <w:rsid w:val="00A824EA"/>
    <w:rsid w:val="00A84E62"/>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649DD"/>
    <w:rsid w:val="00C801DA"/>
    <w:rsid w:val="00C815DD"/>
    <w:rsid w:val="00C91135"/>
    <w:rsid w:val="00CB3DE3"/>
    <w:rsid w:val="00CC000B"/>
    <w:rsid w:val="00CC08E0"/>
    <w:rsid w:val="00CC41E1"/>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03997"/>
    <w:rsid w:val="00E129B4"/>
    <w:rsid w:val="00E169E8"/>
    <w:rsid w:val="00E303A5"/>
    <w:rsid w:val="00E316C4"/>
    <w:rsid w:val="00E33996"/>
    <w:rsid w:val="00E339D2"/>
    <w:rsid w:val="00E37E0B"/>
    <w:rsid w:val="00E43839"/>
    <w:rsid w:val="00E439DD"/>
    <w:rsid w:val="00E47AF8"/>
    <w:rsid w:val="00E5559F"/>
    <w:rsid w:val="00E809AC"/>
    <w:rsid w:val="00E8692B"/>
    <w:rsid w:val="00E90013"/>
    <w:rsid w:val="00E93C67"/>
    <w:rsid w:val="00EB1A9D"/>
    <w:rsid w:val="00EB4DBB"/>
    <w:rsid w:val="00EC2C08"/>
    <w:rsid w:val="00EC306D"/>
    <w:rsid w:val="00ED2591"/>
    <w:rsid w:val="00EE60D0"/>
    <w:rsid w:val="00EF2796"/>
    <w:rsid w:val="00F066B4"/>
    <w:rsid w:val="00F07FBF"/>
    <w:rsid w:val="00F12F79"/>
    <w:rsid w:val="00F135D9"/>
    <w:rsid w:val="00F14BAE"/>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0497"/>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a0"/>
    <w:uiPriority w:val="99"/>
    <w:rsid w:val="00F14BA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99"/>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customStyle="1" w:styleId="12">
    <w:name w:val="Заглавие от съдържание1"/>
    <w:basedOn w:val="1"/>
    <w:next w:val="a"/>
    <w:uiPriority w:val="99"/>
    <w:qFormat/>
    <w:rsid w:val="00F14BAE"/>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4BAE"/>
    <w:rPr>
      <w:rFonts w:ascii="Calibri" w:hAnsi="Calibri" w:cs="Calibri"/>
      <w:sz w:val="22"/>
      <w:szCs w:val="22"/>
      <w:lang w:val="bg-BG" w:eastAsia="en-US"/>
    </w:rPr>
  </w:style>
  <w:style w:type="character" w:customStyle="1" w:styleId="indented">
    <w:name w:val="indented"/>
    <w:basedOn w:val="a0"/>
    <w:uiPriority w:val="99"/>
    <w:rsid w:val="00F14B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674916232">
      <w:bodyDiv w:val="1"/>
      <w:marLeft w:val="0"/>
      <w:marRight w:val="0"/>
      <w:marTop w:val="0"/>
      <w:marBottom w:val="0"/>
      <w:divBdr>
        <w:top w:val="none" w:sz="0" w:space="0" w:color="auto"/>
        <w:left w:val="none" w:sz="0" w:space="0" w:color="auto"/>
        <w:bottom w:val="none" w:sz="0" w:space="0" w:color="auto"/>
        <w:right w:val="none" w:sz="0" w:space="0" w:color="auto"/>
      </w:divBdr>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www.eufunds.bg/bg/taxonomy/term/609"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60F6D4-4099-4BFF-BDC8-1DA92221CD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3148</Words>
  <Characters>17945</Characters>
  <Application>Microsoft Office Word</Application>
  <DocSecurity>0</DocSecurity>
  <Lines>149</Lines>
  <Paragraphs>42</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21051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Antoaneta Grigorova</dc:creator>
  <cp:lastModifiedBy>Albena</cp:lastModifiedBy>
  <cp:revision>9</cp:revision>
  <cp:lastPrinted>2018-11-22T10:50:00Z</cp:lastPrinted>
  <dcterms:created xsi:type="dcterms:W3CDTF">2020-03-10T13:18:00Z</dcterms:created>
  <dcterms:modified xsi:type="dcterms:W3CDTF">2020-04-07T12:53:00Z</dcterms:modified>
</cp:coreProperties>
</file>