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A11AA" w14:textId="35FD8623" w:rsidR="00DB45B5" w:rsidRPr="00D736EA" w:rsidRDefault="00DB45B5" w:rsidP="009637AA">
      <w:pPr>
        <w:spacing w:after="0" w:line="360" w:lineRule="auto"/>
        <w:jc w:val="center"/>
        <w:rPr>
          <w:lang w:val="en-GB"/>
        </w:rPr>
      </w:pPr>
    </w:p>
    <w:p w14:paraId="5A0FAF1A" w14:textId="26BD4FBD" w:rsidR="00E73DF1" w:rsidRDefault="00E73DF1" w:rsidP="009637AA">
      <w:pPr>
        <w:spacing w:after="0" w:line="360" w:lineRule="auto"/>
        <w:jc w:val="center"/>
      </w:pPr>
    </w:p>
    <w:p w14:paraId="47A8D097" w14:textId="77777777" w:rsidR="00E73DF1" w:rsidRPr="00E73DF1" w:rsidRDefault="00E73DF1" w:rsidP="009637AA">
      <w:pPr>
        <w:spacing w:after="0" w:line="360" w:lineRule="auto"/>
        <w:jc w:val="center"/>
      </w:pPr>
    </w:p>
    <w:p w14:paraId="555F3D90" w14:textId="77777777" w:rsidR="00562507" w:rsidRDefault="00562507" w:rsidP="00562507">
      <w:pPr>
        <w:spacing w:after="0" w:line="360" w:lineRule="auto"/>
        <w:jc w:val="center"/>
        <w:rPr>
          <w:rFonts w:ascii="Times New Roman" w:hAnsi="Times New Roman" w:cs="Times New Roman"/>
          <w:b/>
          <w:bCs/>
          <w:sz w:val="44"/>
          <w:szCs w:val="44"/>
        </w:rPr>
      </w:pPr>
      <w:bookmarkStart w:id="0" w:name="_Hlk86394923"/>
    </w:p>
    <w:p w14:paraId="6FE62BBF" w14:textId="77777777" w:rsidR="00562507" w:rsidRDefault="00562507" w:rsidP="00562507">
      <w:pPr>
        <w:spacing w:after="0" w:line="360" w:lineRule="auto"/>
        <w:jc w:val="center"/>
        <w:rPr>
          <w:rFonts w:ascii="Times New Roman" w:hAnsi="Times New Roman" w:cs="Times New Roman"/>
          <w:b/>
          <w:bCs/>
          <w:sz w:val="44"/>
          <w:szCs w:val="44"/>
        </w:rPr>
      </w:pPr>
    </w:p>
    <w:p w14:paraId="062D6EC7" w14:textId="77777777" w:rsidR="00562507" w:rsidRDefault="00562507" w:rsidP="00562507">
      <w:pPr>
        <w:spacing w:after="0" w:line="360" w:lineRule="auto"/>
        <w:jc w:val="center"/>
        <w:rPr>
          <w:rFonts w:ascii="Times New Roman" w:hAnsi="Times New Roman" w:cs="Times New Roman"/>
          <w:b/>
          <w:bCs/>
          <w:sz w:val="44"/>
          <w:szCs w:val="44"/>
        </w:rPr>
      </w:pPr>
    </w:p>
    <w:p w14:paraId="5CF0A4FF" w14:textId="27ABF380" w:rsidR="00FE1FE6" w:rsidRPr="00FE1FE6" w:rsidRDefault="00F654E6" w:rsidP="00562507">
      <w:pPr>
        <w:spacing w:after="0" w:line="360" w:lineRule="auto"/>
        <w:jc w:val="center"/>
        <w:rPr>
          <w:rFonts w:ascii="Times New Roman" w:hAnsi="Times New Roman" w:cs="Times New Roman"/>
          <w:b/>
          <w:bCs/>
          <w:sz w:val="44"/>
          <w:szCs w:val="44"/>
        </w:rPr>
      </w:pPr>
      <w:r w:rsidRPr="00F654E6">
        <w:rPr>
          <w:rFonts w:ascii="Times New Roman" w:hAnsi="Times New Roman" w:cs="Times New Roman"/>
          <w:b/>
          <w:bCs/>
          <w:sz w:val="44"/>
          <w:szCs w:val="44"/>
        </w:rPr>
        <w:t xml:space="preserve">Справка за проведените в рамките на процедурата по екологична оценка на проекта на </w:t>
      </w:r>
      <w:r w:rsidR="00BC7356">
        <w:rPr>
          <w:rFonts w:ascii="Times New Roman" w:hAnsi="Times New Roman" w:cs="Times New Roman"/>
          <w:b/>
          <w:bCs/>
          <w:sz w:val="44"/>
          <w:szCs w:val="44"/>
        </w:rPr>
        <w:t xml:space="preserve">Програма за морско дело, рибарство и аквакултури 2021-2027 г. </w:t>
      </w:r>
      <w:r w:rsidRPr="00F654E6">
        <w:rPr>
          <w:rFonts w:ascii="Times New Roman" w:hAnsi="Times New Roman" w:cs="Times New Roman"/>
          <w:b/>
          <w:bCs/>
          <w:sz w:val="44"/>
          <w:szCs w:val="44"/>
        </w:rPr>
        <w:t>консултации</w:t>
      </w:r>
      <w:r w:rsidR="000C5FBC">
        <w:rPr>
          <w:rFonts w:ascii="Times New Roman" w:hAnsi="Times New Roman" w:cs="Times New Roman"/>
          <w:b/>
          <w:bCs/>
          <w:sz w:val="44"/>
          <w:szCs w:val="44"/>
        </w:rPr>
        <w:t>,</w:t>
      </w:r>
      <w:r w:rsidRPr="00F654E6">
        <w:rPr>
          <w:rFonts w:ascii="Times New Roman" w:hAnsi="Times New Roman" w:cs="Times New Roman"/>
          <w:b/>
          <w:bCs/>
          <w:sz w:val="44"/>
          <w:szCs w:val="44"/>
        </w:rPr>
        <w:t xml:space="preserve"> </w:t>
      </w:r>
      <w:bookmarkStart w:id="1" w:name="_Hlk61267259"/>
      <w:r w:rsidRPr="00F654E6">
        <w:rPr>
          <w:rFonts w:ascii="Times New Roman" w:hAnsi="Times New Roman" w:cs="Times New Roman"/>
          <w:b/>
          <w:bCs/>
          <w:sz w:val="44"/>
          <w:szCs w:val="44"/>
        </w:rPr>
        <w:t>изразените мнения и предложения, както и за начина на отразяването им</w:t>
      </w:r>
      <w:bookmarkEnd w:id="0"/>
      <w:bookmarkEnd w:id="1"/>
    </w:p>
    <w:p w14:paraId="0F83A8D3" w14:textId="699B12BE" w:rsidR="00FE1FE6" w:rsidRDefault="00FE1FE6" w:rsidP="00FE1FE6">
      <w:pPr>
        <w:spacing w:after="0" w:line="360" w:lineRule="auto"/>
        <w:jc w:val="center"/>
        <w:rPr>
          <w:rFonts w:ascii="Times New Roman" w:hAnsi="Times New Roman" w:cs="Times New Roman"/>
          <w:b/>
          <w:bCs/>
          <w:sz w:val="44"/>
          <w:szCs w:val="44"/>
        </w:rPr>
      </w:pPr>
    </w:p>
    <w:p w14:paraId="7D2B00E6" w14:textId="2ABC4824" w:rsidR="009637AA" w:rsidRDefault="009637AA" w:rsidP="00FE1FE6">
      <w:pPr>
        <w:spacing w:after="0" w:line="360" w:lineRule="auto"/>
        <w:jc w:val="center"/>
        <w:rPr>
          <w:rFonts w:ascii="Times New Roman" w:hAnsi="Times New Roman" w:cs="Times New Roman"/>
          <w:b/>
          <w:bCs/>
          <w:sz w:val="44"/>
          <w:szCs w:val="44"/>
        </w:rPr>
      </w:pPr>
    </w:p>
    <w:p w14:paraId="142851DE" w14:textId="078CEDD8" w:rsidR="000C5FBC" w:rsidRDefault="000C5FBC" w:rsidP="00FE1FE6">
      <w:pPr>
        <w:spacing w:after="0" w:line="360" w:lineRule="auto"/>
        <w:jc w:val="center"/>
        <w:rPr>
          <w:rFonts w:ascii="Times New Roman" w:hAnsi="Times New Roman" w:cs="Times New Roman"/>
          <w:b/>
          <w:bCs/>
          <w:sz w:val="44"/>
          <w:szCs w:val="44"/>
        </w:rPr>
      </w:pPr>
    </w:p>
    <w:p w14:paraId="448D1C1C" w14:textId="0F4BB3D0" w:rsidR="000C5FBC" w:rsidRDefault="000C5FBC" w:rsidP="00FE1FE6">
      <w:pPr>
        <w:spacing w:after="0" w:line="360" w:lineRule="auto"/>
        <w:jc w:val="center"/>
        <w:rPr>
          <w:rFonts w:ascii="Times New Roman" w:hAnsi="Times New Roman" w:cs="Times New Roman"/>
          <w:b/>
          <w:bCs/>
          <w:sz w:val="44"/>
          <w:szCs w:val="44"/>
        </w:rPr>
      </w:pPr>
    </w:p>
    <w:p w14:paraId="0DBB14E1" w14:textId="5D1CC564" w:rsidR="009637AA" w:rsidRDefault="009637AA" w:rsidP="00DE59D4">
      <w:pPr>
        <w:spacing w:after="0" w:line="360" w:lineRule="auto"/>
        <w:rPr>
          <w:rFonts w:ascii="Times New Roman" w:hAnsi="Times New Roman" w:cs="Times New Roman"/>
          <w:b/>
          <w:bCs/>
          <w:sz w:val="44"/>
          <w:szCs w:val="44"/>
        </w:rPr>
      </w:pPr>
    </w:p>
    <w:p w14:paraId="33CD7C5F" w14:textId="5EE6C112" w:rsidR="009637AA" w:rsidRPr="00836ECA" w:rsidRDefault="00BC7356" w:rsidP="00FE1FE6">
      <w:pPr>
        <w:spacing w:after="0" w:line="360" w:lineRule="auto"/>
        <w:jc w:val="center"/>
        <w:rPr>
          <w:rFonts w:ascii="Times New Roman" w:hAnsi="Times New Roman" w:cs="Times New Roman"/>
          <w:b/>
          <w:bCs/>
          <w:sz w:val="36"/>
          <w:szCs w:val="36"/>
        </w:rPr>
      </w:pPr>
      <w:r>
        <w:rPr>
          <w:rFonts w:ascii="Times New Roman" w:hAnsi="Times New Roman" w:cs="Times New Roman"/>
          <w:b/>
          <w:bCs/>
          <w:sz w:val="36"/>
          <w:szCs w:val="36"/>
        </w:rPr>
        <w:t>Април</w:t>
      </w:r>
      <w:r w:rsidR="009637AA" w:rsidRPr="00836ECA">
        <w:rPr>
          <w:rFonts w:ascii="Times New Roman" w:hAnsi="Times New Roman" w:cs="Times New Roman"/>
          <w:b/>
          <w:bCs/>
          <w:sz w:val="36"/>
          <w:szCs w:val="36"/>
        </w:rPr>
        <w:t>, 202</w:t>
      </w:r>
      <w:r>
        <w:rPr>
          <w:rFonts w:ascii="Times New Roman" w:hAnsi="Times New Roman" w:cs="Times New Roman"/>
          <w:b/>
          <w:bCs/>
          <w:sz w:val="36"/>
          <w:szCs w:val="36"/>
        </w:rPr>
        <w:t>2</w:t>
      </w:r>
      <w:r w:rsidR="009637AA" w:rsidRPr="00836ECA">
        <w:rPr>
          <w:rFonts w:ascii="Times New Roman" w:hAnsi="Times New Roman" w:cs="Times New Roman"/>
          <w:b/>
          <w:bCs/>
          <w:sz w:val="36"/>
          <w:szCs w:val="36"/>
        </w:rPr>
        <w:t xml:space="preserve"> г.</w:t>
      </w:r>
    </w:p>
    <w:p w14:paraId="45F84A18" w14:textId="77777777" w:rsidR="00FE1FE6" w:rsidRPr="00836ECA" w:rsidRDefault="00FE1FE6">
      <w:pPr>
        <w:rPr>
          <w:rFonts w:ascii="Times New Roman" w:hAnsi="Times New Roman" w:cs="Times New Roman"/>
          <w:sz w:val="20"/>
          <w:szCs w:val="20"/>
        </w:rPr>
      </w:pPr>
    </w:p>
    <w:p w14:paraId="5484FF45" w14:textId="48F04E4A" w:rsidR="00FE1FE6" w:rsidRDefault="00FE1FE6">
      <w:pPr>
        <w:rPr>
          <w:rFonts w:ascii="Times New Roman" w:hAnsi="Times New Roman" w:cs="Times New Roman"/>
          <w:sz w:val="24"/>
          <w:szCs w:val="24"/>
        </w:rPr>
        <w:sectPr w:rsidR="00FE1FE6" w:rsidSect="00FE1FE6">
          <w:footerReference w:type="default" r:id="rId8"/>
          <w:pgSz w:w="12240" w:h="15840" w:code="1"/>
          <w:pgMar w:top="1440" w:right="1440" w:bottom="1440" w:left="1440" w:header="706" w:footer="706" w:gutter="0"/>
          <w:cols w:space="708"/>
          <w:titlePg/>
          <w:docGrid w:linePitch="360"/>
        </w:sectPr>
      </w:pPr>
    </w:p>
    <w:sdt>
      <w:sdtPr>
        <w:rPr>
          <w:rFonts w:asciiTheme="minorHAnsi" w:eastAsiaTheme="minorHAnsi" w:hAnsiTheme="minorHAnsi" w:cstheme="minorBidi"/>
          <w:color w:val="auto"/>
          <w:sz w:val="22"/>
          <w:szCs w:val="22"/>
          <w:lang w:val="bg-BG"/>
        </w:rPr>
        <w:id w:val="-1502727123"/>
        <w:docPartObj>
          <w:docPartGallery w:val="Table of Contents"/>
          <w:docPartUnique/>
        </w:docPartObj>
      </w:sdtPr>
      <w:sdtEndPr>
        <w:rPr>
          <w:b/>
          <w:bCs/>
          <w:noProof/>
        </w:rPr>
      </w:sdtEndPr>
      <w:sdtContent>
        <w:p w14:paraId="605E8051" w14:textId="77777777" w:rsidR="00DA5116" w:rsidRPr="00DA5116" w:rsidRDefault="00DA5116">
          <w:pPr>
            <w:pStyle w:val="TOCHeading"/>
            <w:rPr>
              <w:rFonts w:ascii="Times New Roman" w:hAnsi="Times New Roman" w:cs="Times New Roman"/>
              <w:b/>
              <w:bCs/>
              <w:color w:val="auto"/>
              <w:lang w:val="bg-BG"/>
            </w:rPr>
          </w:pPr>
          <w:r w:rsidRPr="00DA5116">
            <w:rPr>
              <w:rFonts w:ascii="Times New Roman" w:hAnsi="Times New Roman" w:cs="Times New Roman"/>
              <w:b/>
              <w:bCs/>
              <w:color w:val="auto"/>
              <w:lang w:val="bg-BG"/>
            </w:rPr>
            <w:t>Съдържание</w:t>
          </w:r>
        </w:p>
        <w:p w14:paraId="1A0A5B27" w14:textId="2D0142BD" w:rsidR="008763AC" w:rsidRDefault="00DA5116">
          <w:pPr>
            <w:pStyle w:val="TOC1"/>
            <w:tabs>
              <w:tab w:val="left" w:pos="440"/>
              <w:tab w:val="right" w:leader="dot" w:pos="9350"/>
            </w:tabs>
            <w:rPr>
              <w:rFonts w:eastAsiaTheme="minorEastAsia"/>
              <w:noProof/>
              <w:lang w:val="en-GB" w:eastAsia="en-GB"/>
            </w:rPr>
          </w:pPr>
          <w:r>
            <w:fldChar w:fldCharType="begin"/>
          </w:r>
          <w:r>
            <w:instrText xml:space="preserve"> TOC \o "1-3" \h \z \u </w:instrText>
          </w:r>
          <w:r>
            <w:fldChar w:fldCharType="separate"/>
          </w:r>
          <w:hyperlink w:anchor="_Toc100670914" w:history="1">
            <w:r w:rsidR="008763AC" w:rsidRPr="00051756">
              <w:rPr>
                <w:rStyle w:val="Hyperlink"/>
                <w:rFonts w:ascii="Times New Roman" w:hAnsi="Times New Roman" w:cs="Times New Roman"/>
                <w:b/>
                <w:bCs/>
                <w:noProof/>
              </w:rPr>
              <w:t>1.</w:t>
            </w:r>
            <w:r w:rsidR="008763AC">
              <w:rPr>
                <w:rFonts w:eastAsiaTheme="minorEastAsia"/>
                <w:noProof/>
                <w:lang w:val="en-GB" w:eastAsia="en-GB"/>
              </w:rPr>
              <w:tab/>
            </w:r>
            <w:r w:rsidR="008763AC" w:rsidRPr="00051756">
              <w:rPr>
                <w:rStyle w:val="Hyperlink"/>
                <w:rFonts w:ascii="Times New Roman" w:hAnsi="Times New Roman" w:cs="Times New Roman"/>
                <w:b/>
                <w:bCs/>
                <w:noProof/>
              </w:rPr>
              <w:t>Проведени консултации по Задание за определяне на обхвата и съдържанието на Доклада за Екологична оценка на проект на Програма за морско дело, рибарство и аквакултури, 2021-2027 г.</w:t>
            </w:r>
            <w:r w:rsidR="008763AC">
              <w:rPr>
                <w:noProof/>
                <w:webHidden/>
              </w:rPr>
              <w:tab/>
            </w:r>
            <w:r w:rsidR="008763AC">
              <w:rPr>
                <w:noProof/>
                <w:webHidden/>
              </w:rPr>
              <w:fldChar w:fldCharType="begin"/>
            </w:r>
            <w:r w:rsidR="008763AC">
              <w:rPr>
                <w:noProof/>
                <w:webHidden/>
              </w:rPr>
              <w:instrText xml:space="preserve"> PAGEREF _Toc100670914 \h </w:instrText>
            </w:r>
            <w:r w:rsidR="008763AC">
              <w:rPr>
                <w:noProof/>
                <w:webHidden/>
              </w:rPr>
            </w:r>
            <w:r w:rsidR="008763AC">
              <w:rPr>
                <w:noProof/>
                <w:webHidden/>
              </w:rPr>
              <w:fldChar w:fldCharType="separate"/>
            </w:r>
            <w:r w:rsidR="008763AC">
              <w:rPr>
                <w:noProof/>
                <w:webHidden/>
              </w:rPr>
              <w:t>3</w:t>
            </w:r>
            <w:r w:rsidR="008763AC">
              <w:rPr>
                <w:noProof/>
                <w:webHidden/>
              </w:rPr>
              <w:fldChar w:fldCharType="end"/>
            </w:r>
          </w:hyperlink>
        </w:p>
        <w:p w14:paraId="1A57B3E6" w14:textId="18173839" w:rsidR="008763AC" w:rsidRDefault="00F21713">
          <w:pPr>
            <w:pStyle w:val="TOC2"/>
            <w:rPr>
              <w:rFonts w:eastAsiaTheme="minorEastAsia"/>
              <w:noProof/>
              <w:lang w:val="en-GB" w:eastAsia="en-GB"/>
            </w:rPr>
          </w:pPr>
          <w:hyperlink w:anchor="_Toc100670915" w:history="1">
            <w:r w:rsidR="008763AC" w:rsidRPr="00051756">
              <w:rPr>
                <w:rStyle w:val="Hyperlink"/>
                <w:rFonts w:ascii="Times New Roman" w:hAnsi="Times New Roman" w:cs="Times New Roman"/>
                <w:i/>
                <w:iCs/>
                <w:noProof/>
              </w:rPr>
              <w:t>1.1.</w:t>
            </w:r>
            <w:r w:rsidR="008763AC">
              <w:rPr>
                <w:rFonts w:eastAsiaTheme="minorEastAsia"/>
                <w:noProof/>
                <w:lang w:val="en-GB" w:eastAsia="en-GB"/>
              </w:rPr>
              <w:tab/>
            </w:r>
            <w:r w:rsidR="008763AC" w:rsidRPr="00051756">
              <w:rPr>
                <w:rStyle w:val="Hyperlink"/>
                <w:rFonts w:ascii="Times New Roman" w:hAnsi="Times New Roman" w:cs="Times New Roman"/>
                <w:i/>
                <w:iCs/>
                <w:noProof/>
              </w:rPr>
              <w:t>Анализ на проведените консултации по Задание за определяне на обхвата и съдържанието на Доклада за Екологична оценка на Програма за морско дело, рибарство и аквакултури 2021-2027 г.</w:t>
            </w:r>
            <w:r w:rsidR="008763AC">
              <w:rPr>
                <w:noProof/>
                <w:webHidden/>
              </w:rPr>
              <w:tab/>
            </w:r>
            <w:r w:rsidR="008763AC">
              <w:rPr>
                <w:noProof/>
                <w:webHidden/>
              </w:rPr>
              <w:fldChar w:fldCharType="begin"/>
            </w:r>
            <w:r w:rsidR="008763AC">
              <w:rPr>
                <w:noProof/>
                <w:webHidden/>
              </w:rPr>
              <w:instrText xml:space="preserve"> PAGEREF _Toc100670915 \h </w:instrText>
            </w:r>
            <w:r w:rsidR="008763AC">
              <w:rPr>
                <w:noProof/>
                <w:webHidden/>
              </w:rPr>
            </w:r>
            <w:r w:rsidR="008763AC">
              <w:rPr>
                <w:noProof/>
                <w:webHidden/>
              </w:rPr>
              <w:fldChar w:fldCharType="separate"/>
            </w:r>
            <w:r w:rsidR="008763AC">
              <w:rPr>
                <w:noProof/>
                <w:webHidden/>
              </w:rPr>
              <w:t>3</w:t>
            </w:r>
            <w:r w:rsidR="008763AC">
              <w:rPr>
                <w:noProof/>
                <w:webHidden/>
              </w:rPr>
              <w:fldChar w:fldCharType="end"/>
            </w:r>
          </w:hyperlink>
        </w:p>
        <w:p w14:paraId="319D3208" w14:textId="6144E646" w:rsidR="008763AC" w:rsidRDefault="00F21713">
          <w:pPr>
            <w:pStyle w:val="TOC2"/>
            <w:rPr>
              <w:rFonts w:eastAsiaTheme="minorEastAsia"/>
              <w:noProof/>
              <w:lang w:val="en-GB" w:eastAsia="en-GB"/>
            </w:rPr>
          </w:pPr>
          <w:hyperlink w:anchor="_Toc100670916" w:history="1">
            <w:r w:rsidR="008763AC" w:rsidRPr="00051756">
              <w:rPr>
                <w:rStyle w:val="Hyperlink"/>
                <w:rFonts w:ascii="Times New Roman" w:hAnsi="Times New Roman" w:cs="Times New Roman"/>
                <w:i/>
                <w:iCs/>
                <w:noProof/>
              </w:rPr>
              <w:t>1.2.</w:t>
            </w:r>
            <w:r w:rsidR="008763AC">
              <w:rPr>
                <w:rFonts w:eastAsiaTheme="minorEastAsia"/>
                <w:noProof/>
                <w:lang w:val="en-GB" w:eastAsia="en-GB"/>
              </w:rPr>
              <w:tab/>
            </w:r>
            <w:r w:rsidR="008763AC" w:rsidRPr="00051756">
              <w:rPr>
                <w:rStyle w:val="Hyperlink"/>
                <w:rFonts w:ascii="Times New Roman" w:hAnsi="Times New Roman" w:cs="Times New Roman"/>
                <w:i/>
                <w:iCs/>
                <w:noProof/>
              </w:rPr>
              <w:t>Мотиви за приетите и неприетите бележки по Заданието за определяне на обхвата и съдържанието на ДЕО</w:t>
            </w:r>
            <w:r w:rsidR="008763AC">
              <w:rPr>
                <w:noProof/>
                <w:webHidden/>
              </w:rPr>
              <w:tab/>
            </w:r>
            <w:r w:rsidR="008763AC">
              <w:rPr>
                <w:noProof/>
                <w:webHidden/>
              </w:rPr>
              <w:fldChar w:fldCharType="begin"/>
            </w:r>
            <w:r w:rsidR="008763AC">
              <w:rPr>
                <w:noProof/>
                <w:webHidden/>
              </w:rPr>
              <w:instrText xml:space="preserve"> PAGEREF _Toc100670916 \h </w:instrText>
            </w:r>
            <w:r w:rsidR="008763AC">
              <w:rPr>
                <w:noProof/>
                <w:webHidden/>
              </w:rPr>
            </w:r>
            <w:r w:rsidR="008763AC">
              <w:rPr>
                <w:noProof/>
                <w:webHidden/>
              </w:rPr>
              <w:fldChar w:fldCharType="separate"/>
            </w:r>
            <w:r w:rsidR="008763AC">
              <w:rPr>
                <w:noProof/>
                <w:webHidden/>
              </w:rPr>
              <w:t>5</w:t>
            </w:r>
            <w:r w:rsidR="008763AC">
              <w:rPr>
                <w:noProof/>
                <w:webHidden/>
              </w:rPr>
              <w:fldChar w:fldCharType="end"/>
            </w:r>
          </w:hyperlink>
        </w:p>
        <w:p w14:paraId="76952E93" w14:textId="409868E5" w:rsidR="008763AC" w:rsidRDefault="00F21713">
          <w:pPr>
            <w:pStyle w:val="TOC1"/>
            <w:tabs>
              <w:tab w:val="left" w:pos="440"/>
              <w:tab w:val="right" w:leader="dot" w:pos="9350"/>
            </w:tabs>
            <w:rPr>
              <w:rFonts w:eastAsiaTheme="minorEastAsia"/>
              <w:noProof/>
              <w:lang w:val="en-GB" w:eastAsia="en-GB"/>
            </w:rPr>
          </w:pPr>
          <w:hyperlink w:anchor="_Toc100670917" w:history="1">
            <w:r w:rsidR="008763AC" w:rsidRPr="00051756">
              <w:rPr>
                <w:rStyle w:val="Hyperlink"/>
                <w:rFonts w:ascii="Times New Roman" w:hAnsi="Times New Roman" w:cs="Times New Roman"/>
                <w:b/>
                <w:bCs/>
                <w:noProof/>
              </w:rPr>
              <w:t>2.</w:t>
            </w:r>
            <w:r w:rsidR="008763AC">
              <w:rPr>
                <w:rFonts w:eastAsiaTheme="minorEastAsia"/>
                <w:noProof/>
                <w:lang w:val="en-GB" w:eastAsia="en-GB"/>
              </w:rPr>
              <w:tab/>
            </w:r>
            <w:r w:rsidR="008763AC" w:rsidRPr="00051756">
              <w:rPr>
                <w:rStyle w:val="Hyperlink"/>
                <w:rFonts w:ascii="Times New Roman" w:hAnsi="Times New Roman" w:cs="Times New Roman"/>
                <w:b/>
                <w:bCs/>
                <w:noProof/>
              </w:rPr>
              <w:t>Проведени консултации по Доклад за Екологична оценка на Програма за морско дело, рибарство и аквакултури, 2021-2027 г.</w:t>
            </w:r>
            <w:r w:rsidR="008763AC">
              <w:rPr>
                <w:noProof/>
                <w:webHidden/>
              </w:rPr>
              <w:tab/>
            </w:r>
            <w:r w:rsidR="008763AC">
              <w:rPr>
                <w:noProof/>
                <w:webHidden/>
              </w:rPr>
              <w:fldChar w:fldCharType="begin"/>
            </w:r>
            <w:r w:rsidR="008763AC">
              <w:rPr>
                <w:noProof/>
                <w:webHidden/>
              </w:rPr>
              <w:instrText xml:space="preserve"> PAGEREF _Toc100670917 \h </w:instrText>
            </w:r>
            <w:r w:rsidR="008763AC">
              <w:rPr>
                <w:noProof/>
                <w:webHidden/>
              </w:rPr>
            </w:r>
            <w:r w:rsidR="008763AC">
              <w:rPr>
                <w:noProof/>
                <w:webHidden/>
              </w:rPr>
              <w:fldChar w:fldCharType="separate"/>
            </w:r>
            <w:r w:rsidR="008763AC">
              <w:rPr>
                <w:noProof/>
                <w:webHidden/>
              </w:rPr>
              <w:t>37</w:t>
            </w:r>
            <w:r w:rsidR="008763AC">
              <w:rPr>
                <w:noProof/>
                <w:webHidden/>
              </w:rPr>
              <w:fldChar w:fldCharType="end"/>
            </w:r>
          </w:hyperlink>
        </w:p>
        <w:p w14:paraId="5428BD27" w14:textId="2C390CA6" w:rsidR="008763AC" w:rsidRDefault="00F21713">
          <w:pPr>
            <w:pStyle w:val="TOC2"/>
            <w:rPr>
              <w:rFonts w:eastAsiaTheme="minorEastAsia"/>
              <w:noProof/>
              <w:lang w:val="en-GB" w:eastAsia="en-GB"/>
            </w:rPr>
          </w:pPr>
          <w:hyperlink w:anchor="_Toc100670918" w:history="1">
            <w:r w:rsidR="008763AC" w:rsidRPr="00051756">
              <w:rPr>
                <w:rStyle w:val="Hyperlink"/>
                <w:rFonts w:ascii="Times New Roman" w:hAnsi="Times New Roman" w:cs="Times New Roman"/>
                <w:i/>
                <w:iCs/>
                <w:noProof/>
              </w:rPr>
              <w:t>2.1.</w:t>
            </w:r>
            <w:r w:rsidR="008763AC">
              <w:rPr>
                <w:rFonts w:eastAsiaTheme="minorEastAsia"/>
                <w:noProof/>
                <w:lang w:val="en-GB" w:eastAsia="en-GB"/>
              </w:rPr>
              <w:tab/>
            </w:r>
            <w:r w:rsidR="008763AC" w:rsidRPr="00051756">
              <w:rPr>
                <w:rStyle w:val="Hyperlink"/>
                <w:rFonts w:ascii="Times New Roman" w:hAnsi="Times New Roman" w:cs="Times New Roman"/>
                <w:i/>
                <w:iCs/>
                <w:noProof/>
              </w:rPr>
              <w:t>Анализ на проведените консултации по Доклад за Екологична оценка на Програма за морско дело, рибарство и аквакултури, 2021-2027 г.</w:t>
            </w:r>
            <w:r w:rsidR="008763AC">
              <w:rPr>
                <w:noProof/>
                <w:webHidden/>
              </w:rPr>
              <w:tab/>
            </w:r>
            <w:r w:rsidR="008763AC">
              <w:rPr>
                <w:noProof/>
                <w:webHidden/>
              </w:rPr>
              <w:fldChar w:fldCharType="begin"/>
            </w:r>
            <w:r w:rsidR="008763AC">
              <w:rPr>
                <w:noProof/>
                <w:webHidden/>
              </w:rPr>
              <w:instrText xml:space="preserve"> PAGEREF _Toc100670918 \h </w:instrText>
            </w:r>
            <w:r w:rsidR="008763AC">
              <w:rPr>
                <w:noProof/>
                <w:webHidden/>
              </w:rPr>
            </w:r>
            <w:r w:rsidR="008763AC">
              <w:rPr>
                <w:noProof/>
                <w:webHidden/>
              </w:rPr>
              <w:fldChar w:fldCharType="separate"/>
            </w:r>
            <w:r w:rsidR="008763AC">
              <w:rPr>
                <w:noProof/>
                <w:webHidden/>
              </w:rPr>
              <w:t>37</w:t>
            </w:r>
            <w:r w:rsidR="008763AC">
              <w:rPr>
                <w:noProof/>
                <w:webHidden/>
              </w:rPr>
              <w:fldChar w:fldCharType="end"/>
            </w:r>
          </w:hyperlink>
        </w:p>
        <w:p w14:paraId="39ED75D5" w14:textId="4B432841" w:rsidR="008763AC" w:rsidRDefault="00F21713">
          <w:pPr>
            <w:pStyle w:val="TOC2"/>
            <w:rPr>
              <w:rFonts w:eastAsiaTheme="minorEastAsia"/>
              <w:noProof/>
              <w:lang w:val="en-GB" w:eastAsia="en-GB"/>
            </w:rPr>
          </w:pPr>
          <w:hyperlink w:anchor="_Toc100670919" w:history="1">
            <w:r w:rsidR="008763AC" w:rsidRPr="00051756">
              <w:rPr>
                <w:rStyle w:val="Hyperlink"/>
                <w:rFonts w:ascii="Times New Roman" w:hAnsi="Times New Roman" w:cs="Times New Roman"/>
                <w:i/>
                <w:iCs/>
                <w:noProof/>
              </w:rPr>
              <w:t>2.2.</w:t>
            </w:r>
            <w:r w:rsidR="008763AC">
              <w:rPr>
                <w:rFonts w:eastAsiaTheme="minorEastAsia"/>
                <w:noProof/>
                <w:lang w:val="en-GB" w:eastAsia="en-GB"/>
              </w:rPr>
              <w:tab/>
            </w:r>
            <w:r w:rsidR="008763AC" w:rsidRPr="00051756">
              <w:rPr>
                <w:rStyle w:val="Hyperlink"/>
                <w:rFonts w:ascii="Times New Roman" w:hAnsi="Times New Roman" w:cs="Times New Roman"/>
                <w:i/>
                <w:iCs/>
                <w:noProof/>
              </w:rPr>
              <w:t>Мотиви за приетите и неприетите бележки и препоръки по Доклад за Екологична оценка на Програма за морско дело, рибарство и аквакултури, 2021-2027 г.</w:t>
            </w:r>
            <w:r w:rsidR="008763AC">
              <w:rPr>
                <w:noProof/>
                <w:webHidden/>
              </w:rPr>
              <w:tab/>
            </w:r>
            <w:r w:rsidR="008763AC">
              <w:rPr>
                <w:noProof/>
                <w:webHidden/>
              </w:rPr>
              <w:fldChar w:fldCharType="begin"/>
            </w:r>
            <w:r w:rsidR="008763AC">
              <w:rPr>
                <w:noProof/>
                <w:webHidden/>
              </w:rPr>
              <w:instrText xml:space="preserve"> PAGEREF _Toc100670919 \h </w:instrText>
            </w:r>
            <w:r w:rsidR="008763AC">
              <w:rPr>
                <w:noProof/>
                <w:webHidden/>
              </w:rPr>
            </w:r>
            <w:r w:rsidR="008763AC">
              <w:rPr>
                <w:noProof/>
                <w:webHidden/>
              </w:rPr>
              <w:fldChar w:fldCharType="separate"/>
            </w:r>
            <w:r w:rsidR="008763AC">
              <w:rPr>
                <w:noProof/>
                <w:webHidden/>
              </w:rPr>
              <w:t>38</w:t>
            </w:r>
            <w:r w:rsidR="008763AC">
              <w:rPr>
                <w:noProof/>
                <w:webHidden/>
              </w:rPr>
              <w:fldChar w:fldCharType="end"/>
            </w:r>
          </w:hyperlink>
        </w:p>
        <w:p w14:paraId="246D7CD1" w14:textId="65CE3F19" w:rsidR="00DA5116" w:rsidRDefault="00DA5116">
          <w:r>
            <w:rPr>
              <w:b/>
              <w:bCs/>
              <w:noProof/>
            </w:rPr>
            <w:fldChar w:fldCharType="end"/>
          </w:r>
        </w:p>
      </w:sdtContent>
    </w:sdt>
    <w:p w14:paraId="3C7E3A8E" w14:textId="77777777" w:rsidR="009E49AD" w:rsidRDefault="009E49AD" w:rsidP="000A7D75">
      <w:pPr>
        <w:spacing w:after="0" w:line="360" w:lineRule="auto"/>
        <w:ind w:firstLine="720"/>
        <w:jc w:val="both"/>
        <w:rPr>
          <w:rFonts w:ascii="Times New Roman" w:hAnsi="Times New Roman" w:cs="Times New Roman"/>
          <w:sz w:val="24"/>
          <w:szCs w:val="24"/>
        </w:rPr>
      </w:pPr>
    </w:p>
    <w:p w14:paraId="7E175A33" w14:textId="0B00E5D8" w:rsidR="009E49AD" w:rsidRDefault="009E49AD" w:rsidP="000A7D75">
      <w:pPr>
        <w:spacing w:after="0" w:line="360" w:lineRule="auto"/>
        <w:ind w:firstLine="720"/>
        <w:jc w:val="both"/>
        <w:rPr>
          <w:rFonts w:ascii="Times New Roman" w:hAnsi="Times New Roman" w:cs="Times New Roman"/>
          <w:sz w:val="24"/>
          <w:szCs w:val="24"/>
        </w:rPr>
        <w:sectPr w:rsidR="009E49AD" w:rsidSect="000A7D75">
          <w:pgSz w:w="12240" w:h="15840"/>
          <w:pgMar w:top="1440" w:right="1440" w:bottom="1440" w:left="1440" w:header="708" w:footer="708" w:gutter="0"/>
          <w:cols w:space="708"/>
          <w:docGrid w:linePitch="360"/>
        </w:sectPr>
      </w:pPr>
    </w:p>
    <w:p w14:paraId="7A237320" w14:textId="26B01EBC" w:rsidR="009E49AD" w:rsidRPr="00FD2882" w:rsidRDefault="009E49AD" w:rsidP="00111A84">
      <w:pPr>
        <w:pStyle w:val="Heading1"/>
        <w:numPr>
          <w:ilvl w:val="0"/>
          <w:numId w:val="3"/>
        </w:numPr>
        <w:spacing w:before="0" w:line="360" w:lineRule="auto"/>
        <w:ind w:left="0" w:firstLine="720"/>
        <w:jc w:val="both"/>
        <w:rPr>
          <w:rFonts w:ascii="Times New Roman" w:hAnsi="Times New Roman" w:cs="Times New Roman"/>
          <w:b/>
          <w:bCs/>
          <w:color w:val="auto"/>
          <w:sz w:val="30"/>
          <w:szCs w:val="30"/>
        </w:rPr>
      </w:pPr>
      <w:bookmarkStart w:id="2" w:name="_Toc100670914"/>
      <w:r w:rsidRPr="00FD2882">
        <w:rPr>
          <w:rFonts w:ascii="Times New Roman" w:hAnsi="Times New Roman" w:cs="Times New Roman"/>
          <w:b/>
          <w:bCs/>
          <w:color w:val="auto"/>
          <w:sz w:val="30"/>
          <w:szCs w:val="30"/>
        </w:rPr>
        <w:lastRenderedPageBreak/>
        <w:t xml:space="preserve">Проведени консултации по Задание за определяне на обхвата и съдържанието на Доклада за Екологична оценка на проект на </w:t>
      </w:r>
      <w:r w:rsidR="00BC7356">
        <w:rPr>
          <w:rFonts w:ascii="Times New Roman" w:hAnsi="Times New Roman" w:cs="Times New Roman"/>
          <w:b/>
          <w:bCs/>
          <w:color w:val="auto"/>
          <w:sz w:val="30"/>
          <w:szCs w:val="30"/>
        </w:rPr>
        <w:t xml:space="preserve">Програма за морско дело, рибарство и аквакултури, </w:t>
      </w:r>
      <w:r w:rsidRPr="00FD2882">
        <w:rPr>
          <w:rFonts w:ascii="Times New Roman" w:hAnsi="Times New Roman" w:cs="Times New Roman"/>
          <w:b/>
          <w:bCs/>
          <w:color w:val="auto"/>
          <w:sz w:val="30"/>
          <w:szCs w:val="30"/>
        </w:rPr>
        <w:t>2021-2027 г.</w:t>
      </w:r>
      <w:bookmarkEnd w:id="2"/>
    </w:p>
    <w:p w14:paraId="6B21BC5D" w14:textId="4D5103C5" w:rsidR="009E49AD" w:rsidRPr="00FD2882" w:rsidRDefault="009E49AD" w:rsidP="00111A84">
      <w:pPr>
        <w:pStyle w:val="Heading2"/>
        <w:numPr>
          <w:ilvl w:val="1"/>
          <w:numId w:val="3"/>
        </w:numPr>
        <w:spacing w:before="0" w:line="360" w:lineRule="auto"/>
        <w:ind w:left="0" w:firstLine="720"/>
        <w:jc w:val="both"/>
        <w:rPr>
          <w:rFonts w:ascii="Times New Roman" w:hAnsi="Times New Roman" w:cs="Times New Roman"/>
          <w:i/>
          <w:iCs/>
          <w:color w:val="auto"/>
        </w:rPr>
      </w:pPr>
      <w:bookmarkStart w:id="3" w:name="_Toc100670915"/>
      <w:r w:rsidRPr="00FD2882">
        <w:rPr>
          <w:rFonts w:ascii="Times New Roman" w:hAnsi="Times New Roman" w:cs="Times New Roman"/>
          <w:i/>
          <w:iCs/>
          <w:color w:val="auto"/>
        </w:rPr>
        <w:t xml:space="preserve">Анализ на проведените консултации по Задание за определяне на обхвата и съдържанието на Доклада за Екологична оценка на Програма </w:t>
      </w:r>
      <w:r w:rsidR="00BC7356">
        <w:rPr>
          <w:rFonts w:ascii="Times New Roman" w:hAnsi="Times New Roman" w:cs="Times New Roman"/>
          <w:i/>
          <w:iCs/>
          <w:color w:val="auto"/>
        </w:rPr>
        <w:t>за морско дело, рибарство и аквакултури</w:t>
      </w:r>
      <w:r w:rsidRPr="00FD2882">
        <w:rPr>
          <w:rFonts w:ascii="Times New Roman" w:hAnsi="Times New Roman" w:cs="Times New Roman"/>
          <w:i/>
          <w:iCs/>
          <w:color w:val="auto"/>
        </w:rPr>
        <w:t xml:space="preserve"> 2021-2027 г.</w:t>
      </w:r>
      <w:bookmarkEnd w:id="3"/>
    </w:p>
    <w:p w14:paraId="0E735650" w14:textId="4A688481" w:rsidR="000A7D75" w:rsidRPr="000A7D75" w:rsidRDefault="000A7D75" w:rsidP="000A7D75">
      <w:pPr>
        <w:spacing w:after="0" w:line="360" w:lineRule="auto"/>
        <w:ind w:firstLine="720"/>
        <w:jc w:val="both"/>
        <w:rPr>
          <w:rFonts w:ascii="Times New Roman" w:hAnsi="Times New Roman" w:cs="Times New Roman"/>
          <w:sz w:val="24"/>
          <w:szCs w:val="24"/>
        </w:rPr>
      </w:pPr>
      <w:r w:rsidRPr="000A7D75">
        <w:rPr>
          <w:rFonts w:ascii="Times New Roman" w:hAnsi="Times New Roman" w:cs="Times New Roman"/>
          <w:sz w:val="24"/>
          <w:szCs w:val="24"/>
        </w:rPr>
        <w:t xml:space="preserve">Съгласно чл. 19а на НУРИЕОПП, е изготвено Задание за определяне на обхвата и съдържанието на Доклада за Екологична оценка на </w:t>
      </w:r>
      <w:r>
        <w:rPr>
          <w:rFonts w:ascii="Times New Roman" w:hAnsi="Times New Roman" w:cs="Times New Roman"/>
          <w:sz w:val="24"/>
          <w:szCs w:val="24"/>
        </w:rPr>
        <w:t>проект на Програма</w:t>
      </w:r>
      <w:r w:rsidR="00BC7356">
        <w:rPr>
          <w:rFonts w:ascii="Times New Roman" w:hAnsi="Times New Roman" w:cs="Times New Roman"/>
          <w:sz w:val="24"/>
          <w:szCs w:val="24"/>
        </w:rPr>
        <w:t xml:space="preserve"> за морско дело, рибарство и аквакултури,</w:t>
      </w:r>
      <w:r>
        <w:rPr>
          <w:rFonts w:ascii="Times New Roman" w:hAnsi="Times New Roman" w:cs="Times New Roman"/>
          <w:sz w:val="24"/>
          <w:szCs w:val="24"/>
        </w:rPr>
        <w:t xml:space="preserve"> 2021-2027 г</w:t>
      </w:r>
      <w:r w:rsidRPr="000A7D75">
        <w:rPr>
          <w:rFonts w:ascii="Times New Roman" w:hAnsi="Times New Roman" w:cs="Times New Roman"/>
          <w:sz w:val="24"/>
          <w:szCs w:val="24"/>
        </w:rPr>
        <w:t>. Заданието е предоставено за консултации на:</w:t>
      </w:r>
    </w:p>
    <w:p w14:paraId="3414124C" w14:textId="77777777" w:rsidR="000A7D75" w:rsidRPr="000A7D75" w:rsidRDefault="000A7D75" w:rsidP="00111A84">
      <w:pPr>
        <w:numPr>
          <w:ilvl w:val="0"/>
          <w:numId w:val="1"/>
        </w:numPr>
        <w:spacing w:after="0" w:line="360" w:lineRule="auto"/>
        <w:ind w:left="0" w:firstLine="720"/>
        <w:jc w:val="both"/>
        <w:rPr>
          <w:rFonts w:ascii="Times New Roman" w:hAnsi="Times New Roman" w:cs="Times New Roman"/>
          <w:sz w:val="24"/>
          <w:szCs w:val="24"/>
        </w:rPr>
      </w:pPr>
      <w:r w:rsidRPr="000A7D75">
        <w:rPr>
          <w:rFonts w:ascii="Times New Roman" w:hAnsi="Times New Roman" w:cs="Times New Roman"/>
          <w:sz w:val="24"/>
          <w:szCs w:val="24"/>
        </w:rPr>
        <w:t>Министерство на околната среда и водите (МОСВ);</w:t>
      </w:r>
    </w:p>
    <w:p w14:paraId="010EC0EF" w14:textId="77777777" w:rsidR="000A7D75" w:rsidRPr="000A7D75" w:rsidRDefault="000A7D75" w:rsidP="00111A84">
      <w:pPr>
        <w:numPr>
          <w:ilvl w:val="0"/>
          <w:numId w:val="1"/>
        </w:numPr>
        <w:spacing w:after="0" w:line="360" w:lineRule="auto"/>
        <w:ind w:left="0" w:firstLine="720"/>
        <w:jc w:val="both"/>
        <w:rPr>
          <w:rFonts w:ascii="Times New Roman" w:hAnsi="Times New Roman" w:cs="Times New Roman"/>
          <w:sz w:val="24"/>
          <w:szCs w:val="24"/>
        </w:rPr>
      </w:pPr>
      <w:proofErr w:type="spellStart"/>
      <w:r w:rsidRPr="000A7D75">
        <w:rPr>
          <w:rFonts w:ascii="Times New Roman" w:hAnsi="Times New Roman" w:cs="Times New Roman"/>
          <w:sz w:val="24"/>
          <w:szCs w:val="24"/>
          <w:lang w:val="en-US"/>
        </w:rPr>
        <w:t>Министерство</w:t>
      </w:r>
      <w:proofErr w:type="spellEnd"/>
      <w:r w:rsidRPr="000A7D75">
        <w:rPr>
          <w:rFonts w:ascii="Times New Roman" w:hAnsi="Times New Roman" w:cs="Times New Roman"/>
          <w:sz w:val="24"/>
          <w:szCs w:val="24"/>
          <w:lang w:val="en-US"/>
        </w:rPr>
        <w:t xml:space="preserve"> </w:t>
      </w:r>
      <w:proofErr w:type="spellStart"/>
      <w:r w:rsidRPr="000A7D75">
        <w:rPr>
          <w:rFonts w:ascii="Times New Roman" w:hAnsi="Times New Roman" w:cs="Times New Roman"/>
          <w:sz w:val="24"/>
          <w:szCs w:val="24"/>
          <w:lang w:val="en-US"/>
        </w:rPr>
        <w:t>на</w:t>
      </w:r>
      <w:proofErr w:type="spellEnd"/>
      <w:r w:rsidRPr="000A7D75">
        <w:rPr>
          <w:rFonts w:ascii="Times New Roman" w:hAnsi="Times New Roman" w:cs="Times New Roman"/>
          <w:sz w:val="24"/>
          <w:szCs w:val="24"/>
          <w:lang w:val="en-US"/>
        </w:rPr>
        <w:t xml:space="preserve"> </w:t>
      </w:r>
      <w:proofErr w:type="spellStart"/>
      <w:r w:rsidRPr="000A7D75">
        <w:rPr>
          <w:rFonts w:ascii="Times New Roman" w:hAnsi="Times New Roman" w:cs="Times New Roman"/>
          <w:sz w:val="24"/>
          <w:szCs w:val="24"/>
          <w:lang w:val="en-US"/>
        </w:rPr>
        <w:t>здравеопазването</w:t>
      </w:r>
      <w:proofErr w:type="spellEnd"/>
      <w:r w:rsidRPr="000A7D75">
        <w:rPr>
          <w:rFonts w:ascii="Times New Roman" w:hAnsi="Times New Roman" w:cs="Times New Roman"/>
          <w:sz w:val="24"/>
          <w:szCs w:val="24"/>
        </w:rPr>
        <w:t xml:space="preserve"> (МЗ</w:t>
      </w:r>
      <w:proofErr w:type="gramStart"/>
      <w:r w:rsidRPr="000A7D75">
        <w:rPr>
          <w:rFonts w:ascii="Times New Roman" w:hAnsi="Times New Roman" w:cs="Times New Roman"/>
          <w:sz w:val="24"/>
          <w:szCs w:val="24"/>
        </w:rPr>
        <w:t>);</w:t>
      </w:r>
      <w:proofErr w:type="gramEnd"/>
    </w:p>
    <w:p w14:paraId="2E0C43B4" w14:textId="44693881" w:rsidR="000A7D75" w:rsidRPr="000A7D75" w:rsidRDefault="000A7D75" w:rsidP="00111A84">
      <w:pPr>
        <w:numPr>
          <w:ilvl w:val="0"/>
          <w:numId w:val="1"/>
        </w:numPr>
        <w:spacing w:after="0" w:line="360" w:lineRule="auto"/>
        <w:ind w:left="0" w:firstLine="720"/>
        <w:jc w:val="both"/>
        <w:rPr>
          <w:rFonts w:ascii="Times New Roman" w:hAnsi="Times New Roman" w:cs="Times New Roman"/>
          <w:sz w:val="24"/>
          <w:szCs w:val="24"/>
          <w:lang w:val="en-US"/>
        </w:rPr>
      </w:pPr>
      <w:r w:rsidRPr="000A7D75">
        <w:rPr>
          <w:rFonts w:ascii="Times New Roman" w:hAnsi="Times New Roman" w:cs="Times New Roman"/>
          <w:sz w:val="24"/>
          <w:szCs w:val="24"/>
        </w:rPr>
        <w:t xml:space="preserve">Тематичната работна група за разработване на </w:t>
      </w:r>
      <w:r w:rsidR="00BC7356">
        <w:rPr>
          <w:rFonts w:ascii="Times New Roman" w:hAnsi="Times New Roman" w:cs="Times New Roman"/>
          <w:sz w:val="24"/>
          <w:szCs w:val="24"/>
        </w:rPr>
        <w:t xml:space="preserve">ПМДРА </w:t>
      </w:r>
      <w:r w:rsidRPr="000A7D75">
        <w:rPr>
          <w:rFonts w:ascii="Times New Roman" w:hAnsi="Times New Roman" w:cs="Times New Roman"/>
          <w:sz w:val="24"/>
          <w:szCs w:val="24"/>
        </w:rPr>
        <w:t>2021-2027 г.;</w:t>
      </w:r>
    </w:p>
    <w:p w14:paraId="278E10AF" w14:textId="77777777" w:rsidR="000A7D75" w:rsidRPr="000A7D75" w:rsidRDefault="000A7D75" w:rsidP="00111A84">
      <w:pPr>
        <w:numPr>
          <w:ilvl w:val="0"/>
          <w:numId w:val="1"/>
        </w:numPr>
        <w:spacing w:after="0" w:line="360" w:lineRule="auto"/>
        <w:ind w:left="0" w:firstLine="720"/>
        <w:jc w:val="both"/>
        <w:rPr>
          <w:rFonts w:ascii="Times New Roman" w:hAnsi="Times New Roman" w:cs="Times New Roman"/>
          <w:sz w:val="24"/>
          <w:szCs w:val="24"/>
        </w:rPr>
      </w:pPr>
      <w:r w:rsidRPr="000A7D75">
        <w:rPr>
          <w:rFonts w:ascii="Times New Roman" w:hAnsi="Times New Roman" w:cs="Times New Roman"/>
          <w:sz w:val="24"/>
          <w:szCs w:val="24"/>
        </w:rPr>
        <w:t xml:space="preserve">Регионалните инспекции по околна среда и води </w:t>
      </w:r>
      <w:r w:rsidRPr="000A7D75">
        <w:rPr>
          <w:rFonts w:ascii="Times New Roman" w:hAnsi="Times New Roman" w:cs="Times New Roman"/>
          <w:sz w:val="24"/>
          <w:szCs w:val="24"/>
          <w:lang w:val="en-US"/>
        </w:rPr>
        <w:t>(</w:t>
      </w:r>
      <w:r w:rsidRPr="000A7D75">
        <w:rPr>
          <w:rFonts w:ascii="Times New Roman" w:hAnsi="Times New Roman" w:cs="Times New Roman"/>
          <w:sz w:val="24"/>
          <w:szCs w:val="24"/>
        </w:rPr>
        <w:t>РИОСВ</w:t>
      </w:r>
      <w:r w:rsidRPr="000A7D75">
        <w:rPr>
          <w:rFonts w:ascii="Times New Roman" w:hAnsi="Times New Roman" w:cs="Times New Roman"/>
          <w:sz w:val="24"/>
          <w:szCs w:val="24"/>
          <w:lang w:val="en-US"/>
        </w:rPr>
        <w:t>)</w:t>
      </w:r>
      <w:r w:rsidRPr="000A7D75">
        <w:rPr>
          <w:rFonts w:ascii="Times New Roman" w:hAnsi="Times New Roman" w:cs="Times New Roman"/>
          <w:sz w:val="24"/>
          <w:szCs w:val="24"/>
        </w:rPr>
        <w:t>;</w:t>
      </w:r>
    </w:p>
    <w:p w14:paraId="1022C2B6" w14:textId="5B77F3B9" w:rsidR="000A7D75" w:rsidRPr="000A7D75" w:rsidRDefault="000A7D75" w:rsidP="00111A84">
      <w:pPr>
        <w:numPr>
          <w:ilvl w:val="0"/>
          <w:numId w:val="1"/>
        </w:numPr>
        <w:spacing w:after="0" w:line="360" w:lineRule="auto"/>
        <w:ind w:left="0" w:firstLine="720"/>
        <w:jc w:val="both"/>
        <w:rPr>
          <w:rFonts w:ascii="Times New Roman" w:hAnsi="Times New Roman" w:cs="Times New Roman"/>
          <w:sz w:val="24"/>
          <w:szCs w:val="24"/>
        </w:rPr>
      </w:pPr>
      <w:r w:rsidRPr="000A7D75">
        <w:rPr>
          <w:rFonts w:ascii="Times New Roman" w:hAnsi="Times New Roman" w:cs="Times New Roman"/>
          <w:sz w:val="24"/>
          <w:szCs w:val="24"/>
        </w:rPr>
        <w:t>Басейнова дирекция „Дунавски район</w:t>
      </w:r>
      <w:r w:rsidR="00F91C26">
        <w:rPr>
          <w:rFonts w:ascii="Times New Roman" w:hAnsi="Times New Roman" w:cs="Times New Roman"/>
          <w:sz w:val="24"/>
          <w:szCs w:val="24"/>
        </w:rPr>
        <w:t>“</w:t>
      </w:r>
      <w:r w:rsidRPr="000A7D75">
        <w:rPr>
          <w:rFonts w:ascii="Times New Roman" w:hAnsi="Times New Roman" w:cs="Times New Roman"/>
          <w:sz w:val="24"/>
          <w:szCs w:val="24"/>
        </w:rPr>
        <w:t>, с център Плевен (БДДР);</w:t>
      </w:r>
    </w:p>
    <w:p w14:paraId="209473A2" w14:textId="77777777" w:rsidR="000A7D75" w:rsidRPr="000A7D75" w:rsidRDefault="000A7D75" w:rsidP="00111A84">
      <w:pPr>
        <w:numPr>
          <w:ilvl w:val="0"/>
          <w:numId w:val="1"/>
        </w:numPr>
        <w:spacing w:after="0" w:line="360" w:lineRule="auto"/>
        <w:ind w:left="0" w:firstLine="720"/>
        <w:jc w:val="both"/>
        <w:rPr>
          <w:rFonts w:ascii="Times New Roman" w:hAnsi="Times New Roman" w:cs="Times New Roman"/>
          <w:sz w:val="24"/>
          <w:szCs w:val="24"/>
          <w:lang w:val="en-US"/>
        </w:rPr>
      </w:pPr>
      <w:proofErr w:type="spellStart"/>
      <w:r w:rsidRPr="000A7D75">
        <w:rPr>
          <w:rFonts w:ascii="Times New Roman" w:hAnsi="Times New Roman" w:cs="Times New Roman"/>
          <w:sz w:val="24"/>
          <w:szCs w:val="24"/>
          <w:lang w:val="en-US"/>
        </w:rPr>
        <w:t>Басейнова</w:t>
      </w:r>
      <w:proofErr w:type="spellEnd"/>
      <w:r w:rsidRPr="000A7D75">
        <w:rPr>
          <w:rFonts w:ascii="Times New Roman" w:hAnsi="Times New Roman" w:cs="Times New Roman"/>
          <w:sz w:val="24"/>
          <w:szCs w:val="24"/>
          <w:lang w:val="en-US"/>
        </w:rPr>
        <w:t xml:space="preserve"> </w:t>
      </w:r>
      <w:proofErr w:type="spellStart"/>
      <w:r w:rsidRPr="000A7D75">
        <w:rPr>
          <w:rFonts w:ascii="Times New Roman" w:hAnsi="Times New Roman" w:cs="Times New Roman"/>
          <w:sz w:val="24"/>
          <w:szCs w:val="24"/>
          <w:lang w:val="en-US"/>
        </w:rPr>
        <w:t>дирекция</w:t>
      </w:r>
      <w:proofErr w:type="spellEnd"/>
      <w:r w:rsidRPr="000A7D75">
        <w:rPr>
          <w:rFonts w:ascii="Times New Roman" w:hAnsi="Times New Roman" w:cs="Times New Roman"/>
          <w:sz w:val="24"/>
          <w:szCs w:val="24"/>
          <w:lang w:val="en-US"/>
        </w:rPr>
        <w:t xml:space="preserve"> „</w:t>
      </w:r>
      <w:proofErr w:type="spellStart"/>
      <w:r w:rsidRPr="000A7D75">
        <w:rPr>
          <w:rFonts w:ascii="Times New Roman" w:hAnsi="Times New Roman" w:cs="Times New Roman"/>
          <w:sz w:val="24"/>
          <w:szCs w:val="24"/>
          <w:lang w:val="en-US"/>
        </w:rPr>
        <w:t>Западнобеломорски</w:t>
      </w:r>
      <w:proofErr w:type="spellEnd"/>
      <w:r w:rsidRPr="000A7D75">
        <w:rPr>
          <w:rFonts w:ascii="Times New Roman" w:hAnsi="Times New Roman" w:cs="Times New Roman"/>
          <w:sz w:val="24"/>
          <w:szCs w:val="24"/>
          <w:lang w:val="en-US"/>
        </w:rPr>
        <w:t xml:space="preserve"> </w:t>
      </w:r>
      <w:proofErr w:type="spellStart"/>
      <w:proofErr w:type="gramStart"/>
      <w:r w:rsidRPr="000A7D75">
        <w:rPr>
          <w:rFonts w:ascii="Times New Roman" w:hAnsi="Times New Roman" w:cs="Times New Roman"/>
          <w:sz w:val="24"/>
          <w:szCs w:val="24"/>
          <w:lang w:val="en-US"/>
        </w:rPr>
        <w:t>район</w:t>
      </w:r>
      <w:proofErr w:type="spellEnd"/>
      <w:r w:rsidRPr="000A7D75">
        <w:rPr>
          <w:rFonts w:ascii="Times New Roman" w:hAnsi="Times New Roman" w:cs="Times New Roman"/>
          <w:sz w:val="24"/>
          <w:szCs w:val="24"/>
          <w:lang w:val="en-US"/>
        </w:rPr>
        <w:t>“</w:t>
      </w:r>
      <w:proofErr w:type="gramEnd"/>
      <w:r w:rsidRPr="000A7D75">
        <w:rPr>
          <w:rFonts w:ascii="Times New Roman" w:hAnsi="Times New Roman" w:cs="Times New Roman"/>
          <w:sz w:val="24"/>
          <w:szCs w:val="24"/>
          <w:lang w:val="en-US"/>
        </w:rPr>
        <w:t xml:space="preserve">, с </w:t>
      </w:r>
      <w:proofErr w:type="spellStart"/>
      <w:r w:rsidRPr="000A7D75">
        <w:rPr>
          <w:rFonts w:ascii="Times New Roman" w:hAnsi="Times New Roman" w:cs="Times New Roman"/>
          <w:sz w:val="24"/>
          <w:szCs w:val="24"/>
          <w:lang w:val="en-US"/>
        </w:rPr>
        <w:t>център</w:t>
      </w:r>
      <w:proofErr w:type="spellEnd"/>
      <w:r w:rsidRPr="000A7D75">
        <w:rPr>
          <w:rFonts w:ascii="Times New Roman" w:hAnsi="Times New Roman" w:cs="Times New Roman"/>
          <w:sz w:val="24"/>
          <w:szCs w:val="24"/>
          <w:lang w:val="en-US"/>
        </w:rPr>
        <w:t xml:space="preserve"> </w:t>
      </w:r>
      <w:proofErr w:type="spellStart"/>
      <w:r w:rsidRPr="000A7D75">
        <w:rPr>
          <w:rFonts w:ascii="Times New Roman" w:hAnsi="Times New Roman" w:cs="Times New Roman"/>
          <w:sz w:val="24"/>
          <w:szCs w:val="24"/>
          <w:lang w:val="en-US"/>
        </w:rPr>
        <w:t>Благоевград</w:t>
      </w:r>
      <w:proofErr w:type="spellEnd"/>
      <w:r w:rsidRPr="000A7D75">
        <w:rPr>
          <w:rFonts w:ascii="Times New Roman" w:hAnsi="Times New Roman" w:cs="Times New Roman"/>
          <w:sz w:val="24"/>
          <w:szCs w:val="24"/>
          <w:lang w:val="en-US"/>
        </w:rPr>
        <w:t xml:space="preserve"> (БДЗБР);</w:t>
      </w:r>
    </w:p>
    <w:p w14:paraId="7A24CFD3" w14:textId="77777777" w:rsidR="000A7D75" w:rsidRPr="000A7D75" w:rsidRDefault="000A7D75" w:rsidP="00111A84">
      <w:pPr>
        <w:numPr>
          <w:ilvl w:val="0"/>
          <w:numId w:val="1"/>
        </w:numPr>
        <w:spacing w:after="0" w:line="360" w:lineRule="auto"/>
        <w:ind w:left="0" w:firstLine="720"/>
        <w:jc w:val="both"/>
        <w:rPr>
          <w:rFonts w:ascii="Times New Roman" w:hAnsi="Times New Roman" w:cs="Times New Roman"/>
          <w:sz w:val="24"/>
          <w:szCs w:val="24"/>
          <w:lang w:val="en-US"/>
        </w:rPr>
      </w:pPr>
      <w:proofErr w:type="spellStart"/>
      <w:r w:rsidRPr="000A7D75">
        <w:rPr>
          <w:rFonts w:ascii="Times New Roman" w:hAnsi="Times New Roman" w:cs="Times New Roman"/>
          <w:sz w:val="24"/>
          <w:szCs w:val="24"/>
          <w:lang w:val="en-US"/>
        </w:rPr>
        <w:t>Басейнова</w:t>
      </w:r>
      <w:proofErr w:type="spellEnd"/>
      <w:r w:rsidRPr="000A7D75">
        <w:rPr>
          <w:rFonts w:ascii="Times New Roman" w:hAnsi="Times New Roman" w:cs="Times New Roman"/>
          <w:sz w:val="24"/>
          <w:szCs w:val="24"/>
          <w:lang w:val="en-US"/>
        </w:rPr>
        <w:t xml:space="preserve"> </w:t>
      </w:r>
      <w:proofErr w:type="spellStart"/>
      <w:r w:rsidRPr="000A7D75">
        <w:rPr>
          <w:rFonts w:ascii="Times New Roman" w:hAnsi="Times New Roman" w:cs="Times New Roman"/>
          <w:sz w:val="24"/>
          <w:szCs w:val="24"/>
          <w:lang w:val="en-US"/>
        </w:rPr>
        <w:t>дирекция</w:t>
      </w:r>
      <w:proofErr w:type="spellEnd"/>
      <w:r w:rsidRPr="000A7D75">
        <w:rPr>
          <w:rFonts w:ascii="Times New Roman" w:hAnsi="Times New Roman" w:cs="Times New Roman"/>
          <w:sz w:val="24"/>
          <w:szCs w:val="24"/>
          <w:lang w:val="en-US"/>
        </w:rPr>
        <w:t xml:space="preserve"> „</w:t>
      </w:r>
      <w:proofErr w:type="spellStart"/>
      <w:r w:rsidRPr="000A7D75">
        <w:rPr>
          <w:rFonts w:ascii="Times New Roman" w:hAnsi="Times New Roman" w:cs="Times New Roman"/>
          <w:sz w:val="24"/>
          <w:szCs w:val="24"/>
          <w:lang w:val="en-US"/>
        </w:rPr>
        <w:t>Източнобеломорски</w:t>
      </w:r>
      <w:proofErr w:type="spellEnd"/>
      <w:r w:rsidRPr="000A7D75">
        <w:rPr>
          <w:rFonts w:ascii="Times New Roman" w:hAnsi="Times New Roman" w:cs="Times New Roman"/>
          <w:sz w:val="24"/>
          <w:szCs w:val="24"/>
          <w:lang w:val="en-US"/>
        </w:rPr>
        <w:t xml:space="preserve"> </w:t>
      </w:r>
      <w:proofErr w:type="spellStart"/>
      <w:proofErr w:type="gramStart"/>
      <w:r w:rsidRPr="000A7D75">
        <w:rPr>
          <w:rFonts w:ascii="Times New Roman" w:hAnsi="Times New Roman" w:cs="Times New Roman"/>
          <w:sz w:val="24"/>
          <w:szCs w:val="24"/>
          <w:lang w:val="en-US"/>
        </w:rPr>
        <w:t>район</w:t>
      </w:r>
      <w:proofErr w:type="spellEnd"/>
      <w:r w:rsidRPr="000A7D75">
        <w:rPr>
          <w:rFonts w:ascii="Times New Roman" w:hAnsi="Times New Roman" w:cs="Times New Roman"/>
          <w:sz w:val="24"/>
          <w:szCs w:val="24"/>
          <w:lang w:val="en-US"/>
        </w:rPr>
        <w:t>“</w:t>
      </w:r>
      <w:proofErr w:type="gramEnd"/>
      <w:r w:rsidRPr="000A7D75">
        <w:rPr>
          <w:rFonts w:ascii="Times New Roman" w:hAnsi="Times New Roman" w:cs="Times New Roman"/>
          <w:sz w:val="24"/>
          <w:szCs w:val="24"/>
          <w:lang w:val="en-US"/>
        </w:rPr>
        <w:t xml:space="preserve">, с </w:t>
      </w:r>
      <w:proofErr w:type="spellStart"/>
      <w:r w:rsidRPr="000A7D75">
        <w:rPr>
          <w:rFonts w:ascii="Times New Roman" w:hAnsi="Times New Roman" w:cs="Times New Roman"/>
          <w:sz w:val="24"/>
          <w:szCs w:val="24"/>
          <w:lang w:val="en-US"/>
        </w:rPr>
        <w:t>център</w:t>
      </w:r>
      <w:proofErr w:type="spellEnd"/>
      <w:r w:rsidRPr="000A7D75">
        <w:rPr>
          <w:rFonts w:ascii="Times New Roman" w:hAnsi="Times New Roman" w:cs="Times New Roman"/>
          <w:sz w:val="24"/>
          <w:szCs w:val="24"/>
          <w:lang w:val="en-US"/>
        </w:rPr>
        <w:t xml:space="preserve"> </w:t>
      </w:r>
      <w:proofErr w:type="spellStart"/>
      <w:r w:rsidRPr="000A7D75">
        <w:rPr>
          <w:rFonts w:ascii="Times New Roman" w:hAnsi="Times New Roman" w:cs="Times New Roman"/>
          <w:sz w:val="24"/>
          <w:szCs w:val="24"/>
          <w:lang w:val="en-US"/>
        </w:rPr>
        <w:t>Пловдив</w:t>
      </w:r>
      <w:proofErr w:type="spellEnd"/>
      <w:r w:rsidRPr="000A7D75">
        <w:rPr>
          <w:rFonts w:ascii="Times New Roman" w:hAnsi="Times New Roman" w:cs="Times New Roman"/>
          <w:sz w:val="24"/>
          <w:szCs w:val="24"/>
          <w:lang w:val="en-US"/>
        </w:rPr>
        <w:t xml:space="preserve"> (БДИБР);</w:t>
      </w:r>
    </w:p>
    <w:p w14:paraId="7145BC29" w14:textId="77777777" w:rsidR="000A7D75" w:rsidRPr="000A7D75" w:rsidRDefault="000A7D75" w:rsidP="00111A84">
      <w:pPr>
        <w:numPr>
          <w:ilvl w:val="0"/>
          <w:numId w:val="1"/>
        </w:numPr>
        <w:spacing w:after="0" w:line="360" w:lineRule="auto"/>
        <w:ind w:left="0" w:firstLine="720"/>
        <w:jc w:val="both"/>
        <w:rPr>
          <w:rFonts w:ascii="Times New Roman" w:hAnsi="Times New Roman" w:cs="Times New Roman"/>
          <w:sz w:val="24"/>
          <w:szCs w:val="24"/>
          <w:lang w:val="en-US"/>
        </w:rPr>
      </w:pPr>
      <w:proofErr w:type="spellStart"/>
      <w:r w:rsidRPr="000A7D75">
        <w:rPr>
          <w:rFonts w:ascii="Times New Roman" w:hAnsi="Times New Roman" w:cs="Times New Roman"/>
          <w:sz w:val="24"/>
          <w:szCs w:val="24"/>
          <w:lang w:val="en-US"/>
        </w:rPr>
        <w:t>Басейнова</w:t>
      </w:r>
      <w:proofErr w:type="spellEnd"/>
      <w:r w:rsidRPr="000A7D75">
        <w:rPr>
          <w:rFonts w:ascii="Times New Roman" w:hAnsi="Times New Roman" w:cs="Times New Roman"/>
          <w:sz w:val="24"/>
          <w:szCs w:val="24"/>
          <w:lang w:val="en-US"/>
        </w:rPr>
        <w:t xml:space="preserve"> </w:t>
      </w:r>
      <w:proofErr w:type="spellStart"/>
      <w:r w:rsidRPr="000A7D75">
        <w:rPr>
          <w:rFonts w:ascii="Times New Roman" w:hAnsi="Times New Roman" w:cs="Times New Roman"/>
          <w:sz w:val="24"/>
          <w:szCs w:val="24"/>
          <w:lang w:val="en-US"/>
        </w:rPr>
        <w:t>дирекция</w:t>
      </w:r>
      <w:proofErr w:type="spellEnd"/>
      <w:r w:rsidRPr="000A7D75">
        <w:rPr>
          <w:rFonts w:ascii="Times New Roman" w:hAnsi="Times New Roman" w:cs="Times New Roman"/>
          <w:sz w:val="24"/>
          <w:szCs w:val="24"/>
          <w:lang w:val="en-US"/>
        </w:rPr>
        <w:t xml:space="preserve"> „</w:t>
      </w:r>
      <w:proofErr w:type="spellStart"/>
      <w:r w:rsidRPr="000A7D75">
        <w:rPr>
          <w:rFonts w:ascii="Times New Roman" w:hAnsi="Times New Roman" w:cs="Times New Roman"/>
          <w:sz w:val="24"/>
          <w:szCs w:val="24"/>
          <w:lang w:val="en-US"/>
        </w:rPr>
        <w:t>Черноморски</w:t>
      </w:r>
      <w:proofErr w:type="spellEnd"/>
      <w:r w:rsidRPr="000A7D75">
        <w:rPr>
          <w:rFonts w:ascii="Times New Roman" w:hAnsi="Times New Roman" w:cs="Times New Roman"/>
          <w:sz w:val="24"/>
          <w:szCs w:val="24"/>
          <w:lang w:val="en-US"/>
        </w:rPr>
        <w:t xml:space="preserve"> </w:t>
      </w:r>
      <w:proofErr w:type="spellStart"/>
      <w:proofErr w:type="gramStart"/>
      <w:r w:rsidRPr="000A7D75">
        <w:rPr>
          <w:rFonts w:ascii="Times New Roman" w:hAnsi="Times New Roman" w:cs="Times New Roman"/>
          <w:sz w:val="24"/>
          <w:szCs w:val="24"/>
          <w:lang w:val="en-US"/>
        </w:rPr>
        <w:t>район</w:t>
      </w:r>
      <w:proofErr w:type="spellEnd"/>
      <w:r w:rsidRPr="000A7D75">
        <w:rPr>
          <w:rFonts w:ascii="Times New Roman" w:hAnsi="Times New Roman" w:cs="Times New Roman"/>
          <w:sz w:val="24"/>
          <w:szCs w:val="24"/>
          <w:lang w:val="en-US"/>
        </w:rPr>
        <w:t>“</w:t>
      </w:r>
      <w:proofErr w:type="gramEnd"/>
      <w:r w:rsidRPr="000A7D75">
        <w:rPr>
          <w:rFonts w:ascii="Times New Roman" w:hAnsi="Times New Roman" w:cs="Times New Roman"/>
          <w:sz w:val="24"/>
          <w:szCs w:val="24"/>
          <w:lang w:val="en-US"/>
        </w:rPr>
        <w:t xml:space="preserve">, с </w:t>
      </w:r>
      <w:proofErr w:type="spellStart"/>
      <w:r w:rsidRPr="000A7D75">
        <w:rPr>
          <w:rFonts w:ascii="Times New Roman" w:hAnsi="Times New Roman" w:cs="Times New Roman"/>
          <w:sz w:val="24"/>
          <w:szCs w:val="24"/>
          <w:lang w:val="en-US"/>
        </w:rPr>
        <w:t>център</w:t>
      </w:r>
      <w:proofErr w:type="spellEnd"/>
      <w:r w:rsidRPr="000A7D75">
        <w:rPr>
          <w:rFonts w:ascii="Times New Roman" w:hAnsi="Times New Roman" w:cs="Times New Roman"/>
          <w:sz w:val="24"/>
          <w:szCs w:val="24"/>
          <w:lang w:val="en-US"/>
        </w:rPr>
        <w:t xml:space="preserve"> </w:t>
      </w:r>
      <w:proofErr w:type="spellStart"/>
      <w:r w:rsidRPr="000A7D75">
        <w:rPr>
          <w:rFonts w:ascii="Times New Roman" w:hAnsi="Times New Roman" w:cs="Times New Roman"/>
          <w:sz w:val="24"/>
          <w:szCs w:val="24"/>
          <w:lang w:val="en-US"/>
        </w:rPr>
        <w:t>Варна</w:t>
      </w:r>
      <w:proofErr w:type="spellEnd"/>
      <w:r w:rsidRPr="000A7D75">
        <w:rPr>
          <w:rFonts w:ascii="Times New Roman" w:hAnsi="Times New Roman" w:cs="Times New Roman"/>
          <w:sz w:val="24"/>
          <w:szCs w:val="24"/>
          <w:lang w:val="en-US"/>
        </w:rPr>
        <w:t xml:space="preserve"> (БДЧР);</w:t>
      </w:r>
    </w:p>
    <w:p w14:paraId="1B5065B6" w14:textId="77777777" w:rsidR="000A7D75" w:rsidRPr="000A7D75" w:rsidRDefault="000A7D75" w:rsidP="00111A84">
      <w:pPr>
        <w:numPr>
          <w:ilvl w:val="0"/>
          <w:numId w:val="1"/>
        </w:numPr>
        <w:spacing w:after="0" w:line="360" w:lineRule="auto"/>
        <w:ind w:left="0" w:firstLine="720"/>
        <w:jc w:val="both"/>
        <w:rPr>
          <w:rFonts w:ascii="Times New Roman" w:hAnsi="Times New Roman" w:cs="Times New Roman"/>
          <w:sz w:val="24"/>
          <w:szCs w:val="24"/>
          <w:lang w:val="en-US"/>
        </w:rPr>
      </w:pPr>
      <w:r w:rsidRPr="000A7D75">
        <w:rPr>
          <w:rFonts w:ascii="Times New Roman" w:hAnsi="Times New Roman" w:cs="Times New Roman"/>
          <w:sz w:val="24"/>
          <w:szCs w:val="24"/>
        </w:rPr>
        <w:t>Обществеността.</w:t>
      </w:r>
    </w:p>
    <w:p w14:paraId="33FAA40F" w14:textId="77777777" w:rsidR="000A7D75" w:rsidRDefault="000A7D75" w:rsidP="00637976">
      <w:pPr>
        <w:spacing w:after="0" w:line="360" w:lineRule="auto"/>
        <w:ind w:firstLine="720"/>
        <w:jc w:val="both"/>
        <w:rPr>
          <w:rFonts w:ascii="Times New Roman" w:hAnsi="Times New Roman" w:cs="Times New Roman"/>
          <w:sz w:val="24"/>
          <w:szCs w:val="24"/>
        </w:rPr>
      </w:pPr>
      <w:r w:rsidRPr="000A7D75">
        <w:rPr>
          <w:rFonts w:ascii="Times New Roman" w:hAnsi="Times New Roman" w:cs="Times New Roman"/>
          <w:sz w:val="24"/>
          <w:szCs w:val="24"/>
        </w:rPr>
        <w:t>Следните институции са изразили становище по предоставеното Задание за определяне на обхвата и съдържанието на ДЕО:</w:t>
      </w:r>
    </w:p>
    <w:p w14:paraId="59158563" w14:textId="7850EC58" w:rsidR="00BC7356" w:rsidRPr="00FF65ED" w:rsidRDefault="00BC7356" w:rsidP="00111A84">
      <w:pPr>
        <w:pStyle w:val="ListParagraph"/>
        <w:numPr>
          <w:ilvl w:val="0"/>
          <w:numId w:val="2"/>
        </w:numPr>
        <w:spacing w:after="0" w:line="360" w:lineRule="auto"/>
        <w:ind w:left="0" w:firstLine="720"/>
        <w:jc w:val="both"/>
        <w:rPr>
          <w:rFonts w:ascii="Times New Roman" w:hAnsi="Times New Roman" w:cs="Times New Roman"/>
          <w:sz w:val="24"/>
          <w:szCs w:val="24"/>
        </w:rPr>
      </w:pPr>
      <w:r>
        <w:rPr>
          <w:rFonts w:ascii="Times New Roman" w:eastAsia="Calibri" w:hAnsi="Times New Roman" w:cs="Times New Roman"/>
          <w:b/>
          <w:bCs/>
          <w:sz w:val="24"/>
          <w:szCs w:val="24"/>
          <w:lang w:val="ru-RU"/>
        </w:rPr>
        <w:t>Министерство на околната среда и водите</w:t>
      </w:r>
      <w:r w:rsidR="00FF65ED">
        <w:rPr>
          <w:rFonts w:ascii="Times New Roman" w:eastAsia="Calibri" w:hAnsi="Times New Roman" w:cs="Times New Roman"/>
          <w:b/>
          <w:bCs/>
          <w:sz w:val="24"/>
          <w:szCs w:val="24"/>
          <w:lang w:val="ru-RU"/>
        </w:rPr>
        <w:t xml:space="preserve">, </w:t>
      </w:r>
      <w:r w:rsidR="00FF65ED" w:rsidRPr="00FF65ED">
        <w:rPr>
          <w:rFonts w:ascii="Times New Roman" w:eastAsia="Calibri" w:hAnsi="Times New Roman" w:cs="Times New Roman"/>
          <w:sz w:val="24"/>
          <w:szCs w:val="24"/>
          <w:lang w:val="ru-RU"/>
        </w:rPr>
        <w:t>Изх. 04-00-2027/26.11.2021г.</w:t>
      </w:r>
    </w:p>
    <w:p w14:paraId="5FB26431" w14:textId="77777777" w:rsidR="00FF65ED" w:rsidRPr="00FF65ED" w:rsidRDefault="000A7D75" w:rsidP="00111A84">
      <w:pPr>
        <w:pStyle w:val="ListParagraph"/>
        <w:numPr>
          <w:ilvl w:val="0"/>
          <w:numId w:val="2"/>
        </w:numPr>
        <w:spacing w:after="0" w:line="360" w:lineRule="auto"/>
        <w:ind w:left="0" w:firstLine="720"/>
        <w:jc w:val="both"/>
        <w:rPr>
          <w:rFonts w:ascii="Times New Roman" w:hAnsi="Times New Roman" w:cs="Times New Roman"/>
          <w:sz w:val="24"/>
          <w:szCs w:val="24"/>
        </w:rPr>
      </w:pPr>
      <w:r w:rsidRPr="00FF65ED">
        <w:rPr>
          <w:rFonts w:ascii="Times New Roman" w:hAnsi="Times New Roman" w:cs="Times New Roman"/>
          <w:b/>
          <w:bCs/>
          <w:sz w:val="24"/>
          <w:szCs w:val="24"/>
        </w:rPr>
        <w:t>Министерство на здравеопазването</w:t>
      </w:r>
      <w:r w:rsidRPr="00FF65ED">
        <w:rPr>
          <w:rFonts w:ascii="Times New Roman" w:hAnsi="Times New Roman" w:cs="Times New Roman"/>
          <w:sz w:val="24"/>
          <w:szCs w:val="24"/>
        </w:rPr>
        <w:t>,</w:t>
      </w:r>
      <w:r w:rsidR="00637976" w:rsidRPr="00FF65ED">
        <w:rPr>
          <w:rFonts w:ascii="Times New Roman" w:hAnsi="Times New Roman" w:cs="Times New Roman"/>
          <w:sz w:val="24"/>
          <w:szCs w:val="24"/>
        </w:rPr>
        <w:t xml:space="preserve"> </w:t>
      </w:r>
      <w:r w:rsidR="00FF65ED" w:rsidRPr="00FF65ED">
        <w:rPr>
          <w:rFonts w:ascii="Times New Roman" w:eastAsia="Calibri" w:hAnsi="Times New Roman" w:cs="Times New Roman"/>
          <w:sz w:val="24"/>
          <w:szCs w:val="24"/>
          <w:lang w:val="ru-RU"/>
        </w:rPr>
        <w:t>Изх. № 04-05-98/10.11.2021г.</w:t>
      </w:r>
    </w:p>
    <w:p w14:paraId="66F17F30" w14:textId="77777777" w:rsidR="00FF65ED" w:rsidRPr="00FF65ED" w:rsidRDefault="00FF65ED" w:rsidP="00111A84">
      <w:pPr>
        <w:pStyle w:val="ListParagraph"/>
        <w:numPr>
          <w:ilvl w:val="0"/>
          <w:numId w:val="2"/>
        </w:numPr>
        <w:spacing w:after="0" w:line="360" w:lineRule="auto"/>
        <w:ind w:left="0" w:firstLine="720"/>
        <w:jc w:val="both"/>
        <w:rPr>
          <w:rFonts w:ascii="Times New Roman" w:hAnsi="Times New Roman" w:cs="Times New Roman"/>
          <w:sz w:val="24"/>
          <w:szCs w:val="24"/>
        </w:rPr>
      </w:pPr>
      <w:r w:rsidRPr="00FF65ED">
        <w:rPr>
          <w:rFonts w:ascii="Times New Roman" w:eastAsia="Calibri" w:hAnsi="Times New Roman" w:cs="Times New Roman"/>
          <w:b/>
          <w:bCs/>
          <w:sz w:val="24"/>
          <w:szCs w:val="24"/>
          <w:lang w:val="ru-RU"/>
        </w:rPr>
        <w:t>Министерство на труда и социалната политика</w:t>
      </w:r>
      <w:r>
        <w:rPr>
          <w:rFonts w:ascii="Times New Roman" w:eastAsia="Calibri" w:hAnsi="Times New Roman" w:cs="Times New Roman"/>
          <w:b/>
          <w:bCs/>
          <w:sz w:val="24"/>
          <w:szCs w:val="24"/>
          <w:lang w:val="ru-RU"/>
        </w:rPr>
        <w:t>,</w:t>
      </w:r>
      <w:r w:rsidRPr="00FF65ED">
        <w:rPr>
          <w:rFonts w:ascii="Times New Roman" w:eastAsia="Calibri" w:hAnsi="Times New Roman" w:cs="Times New Roman"/>
          <w:b/>
          <w:bCs/>
          <w:sz w:val="24"/>
          <w:szCs w:val="24"/>
          <w:lang w:val="ru-RU"/>
        </w:rPr>
        <w:t>''Агенция за хора с увреждания''</w:t>
      </w:r>
      <w:r>
        <w:rPr>
          <w:rFonts w:ascii="Times New Roman" w:eastAsia="Calibri" w:hAnsi="Times New Roman" w:cs="Times New Roman"/>
          <w:b/>
          <w:bCs/>
          <w:sz w:val="24"/>
          <w:szCs w:val="24"/>
          <w:lang w:val="ru-RU"/>
        </w:rPr>
        <w:t xml:space="preserve">, </w:t>
      </w:r>
      <w:r w:rsidRPr="00FF65ED">
        <w:rPr>
          <w:rFonts w:ascii="Times New Roman" w:eastAsia="Calibri" w:hAnsi="Times New Roman" w:cs="Times New Roman"/>
          <w:sz w:val="24"/>
          <w:szCs w:val="24"/>
          <w:lang w:val="ru-RU"/>
        </w:rPr>
        <w:t>Изх.№0403-140/08.10.21г.</w:t>
      </w:r>
    </w:p>
    <w:p w14:paraId="4283A51D" w14:textId="77777777" w:rsidR="00FF65ED" w:rsidRDefault="00FF65ED"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FF65ED">
        <w:rPr>
          <w:rFonts w:ascii="Times New Roman" w:hAnsi="Times New Roman" w:cs="Times New Roman"/>
          <w:b/>
          <w:sz w:val="24"/>
          <w:szCs w:val="24"/>
        </w:rPr>
        <w:t>Министерство на финансите</w:t>
      </w:r>
      <w:r>
        <w:rPr>
          <w:rFonts w:ascii="Times New Roman" w:hAnsi="Times New Roman" w:cs="Times New Roman"/>
          <w:b/>
          <w:sz w:val="24"/>
          <w:szCs w:val="24"/>
        </w:rPr>
        <w:t xml:space="preserve">, </w:t>
      </w:r>
      <w:r w:rsidRPr="00FF65ED">
        <w:rPr>
          <w:rFonts w:ascii="Times New Roman" w:hAnsi="Times New Roman" w:cs="Times New Roman"/>
          <w:bCs/>
          <w:sz w:val="24"/>
          <w:szCs w:val="24"/>
        </w:rPr>
        <w:t>Изх.№04-23-170/14.10.2021г.</w:t>
      </w:r>
    </w:p>
    <w:p w14:paraId="62FF4519" w14:textId="77777777" w:rsidR="00FF65ED" w:rsidRDefault="00FF65ED"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FF65ED">
        <w:rPr>
          <w:rFonts w:ascii="Times New Roman" w:hAnsi="Times New Roman" w:cs="Times New Roman"/>
          <w:b/>
          <w:sz w:val="24"/>
          <w:szCs w:val="24"/>
        </w:rPr>
        <w:t>Министерство на външните работи</w:t>
      </w:r>
      <w:r>
        <w:rPr>
          <w:rFonts w:ascii="Times New Roman" w:hAnsi="Times New Roman" w:cs="Times New Roman"/>
          <w:b/>
          <w:sz w:val="24"/>
          <w:szCs w:val="24"/>
        </w:rPr>
        <w:t xml:space="preserve">, </w:t>
      </w:r>
      <w:r w:rsidRPr="00FF65ED">
        <w:rPr>
          <w:rFonts w:ascii="Times New Roman" w:hAnsi="Times New Roman" w:cs="Times New Roman"/>
          <w:bCs/>
          <w:sz w:val="24"/>
          <w:szCs w:val="24"/>
        </w:rPr>
        <w:t>Изх. № 04-03-84/25.10.2021</w:t>
      </w:r>
    </w:p>
    <w:p w14:paraId="47DCD79F" w14:textId="77777777" w:rsidR="00FF65ED" w:rsidRDefault="00FF65ED"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FF65ED">
        <w:rPr>
          <w:rFonts w:ascii="Times New Roman" w:hAnsi="Times New Roman" w:cs="Times New Roman"/>
          <w:b/>
          <w:sz w:val="24"/>
          <w:szCs w:val="24"/>
        </w:rPr>
        <w:t>Басейнова Дирекция „Дунавски район“</w:t>
      </w:r>
      <w:r>
        <w:rPr>
          <w:rFonts w:ascii="Times New Roman" w:hAnsi="Times New Roman" w:cs="Times New Roman"/>
          <w:b/>
          <w:sz w:val="24"/>
          <w:szCs w:val="24"/>
        </w:rPr>
        <w:t xml:space="preserve">, </w:t>
      </w:r>
      <w:r w:rsidRPr="00FF65ED">
        <w:rPr>
          <w:rFonts w:ascii="Times New Roman" w:hAnsi="Times New Roman" w:cs="Times New Roman"/>
          <w:bCs/>
          <w:sz w:val="24"/>
          <w:szCs w:val="24"/>
        </w:rPr>
        <w:t>Изх.№ПУ-01-669(3)/18.10.21г.</w:t>
      </w:r>
    </w:p>
    <w:p w14:paraId="61403947" w14:textId="77777777" w:rsidR="00FF65ED" w:rsidRDefault="00FF65ED"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FF65ED">
        <w:rPr>
          <w:rFonts w:ascii="Times New Roman" w:hAnsi="Times New Roman" w:cs="Times New Roman"/>
          <w:b/>
          <w:sz w:val="24"/>
          <w:szCs w:val="24"/>
        </w:rPr>
        <w:lastRenderedPageBreak/>
        <w:t>Басейнова дирекция „Източнобеломорски район“</w:t>
      </w:r>
      <w:r>
        <w:rPr>
          <w:rFonts w:ascii="Times New Roman" w:hAnsi="Times New Roman" w:cs="Times New Roman"/>
          <w:b/>
          <w:sz w:val="24"/>
          <w:szCs w:val="24"/>
        </w:rPr>
        <w:t xml:space="preserve">, </w:t>
      </w:r>
      <w:r w:rsidRPr="00FF65ED">
        <w:rPr>
          <w:rFonts w:ascii="Times New Roman" w:hAnsi="Times New Roman" w:cs="Times New Roman"/>
          <w:bCs/>
          <w:sz w:val="24"/>
          <w:szCs w:val="24"/>
        </w:rPr>
        <w:t>Изх.№ПУ-10-175(3)/18.10.2021г.</w:t>
      </w:r>
    </w:p>
    <w:p w14:paraId="3A42F8C2" w14:textId="77777777" w:rsidR="00FF65ED" w:rsidRDefault="00FF65ED"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FF65ED">
        <w:rPr>
          <w:rFonts w:ascii="Times New Roman" w:hAnsi="Times New Roman" w:cs="Times New Roman"/>
          <w:b/>
          <w:sz w:val="24"/>
          <w:szCs w:val="24"/>
        </w:rPr>
        <w:t>Басейнова дирекция „Западнобеломорски район“</w:t>
      </w:r>
      <w:r>
        <w:rPr>
          <w:rFonts w:ascii="Times New Roman" w:hAnsi="Times New Roman" w:cs="Times New Roman"/>
          <w:b/>
          <w:sz w:val="24"/>
          <w:szCs w:val="24"/>
        </w:rPr>
        <w:t xml:space="preserve">, </w:t>
      </w:r>
      <w:r w:rsidRPr="00FF65ED">
        <w:rPr>
          <w:rFonts w:ascii="Times New Roman" w:hAnsi="Times New Roman" w:cs="Times New Roman"/>
          <w:bCs/>
          <w:sz w:val="24"/>
          <w:szCs w:val="24"/>
        </w:rPr>
        <w:t>Изх.№ П-10-9(1)/19.10.2021г.</w:t>
      </w:r>
    </w:p>
    <w:p w14:paraId="36A5D448" w14:textId="77777777" w:rsidR="00FF65ED" w:rsidRDefault="00FF65ED"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FF65ED">
        <w:rPr>
          <w:rFonts w:ascii="Times New Roman" w:hAnsi="Times New Roman" w:cs="Times New Roman"/>
          <w:b/>
          <w:sz w:val="24"/>
          <w:szCs w:val="24"/>
        </w:rPr>
        <w:t>Басейнова дирекция „Черноморски район“</w:t>
      </w:r>
      <w:r>
        <w:rPr>
          <w:rFonts w:ascii="Times New Roman" w:hAnsi="Times New Roman" w:cs="Times New Roman"/>
          <w:b/>
          <w:sz w:val="24"/>
          <w:szCs w:val="24"/>
        </w:rPr>
        <w:t xml:space="preserve">, </w:t>
      </w:r>
      <w:r w:rsidRPr="00FF65ED">
        <w:rPr>
          <w:rFonts w:ascii="Times New Roman" w:hAnsi="Times New Roman" w:cs="Times New Roman"/>
          <w:bCs/>
          <w:sz w:val="24"/>
          <w:szCs w:val="24"/>
        </w:rPr>
        <w:t>Изх.№ 04-00-99/А3/ 25.10.2021г.</w:t>
      </w:r>
    </w:p>
    <w:p w14:paraId="383D2E5D" w14:textId="77777777" w:rsidR="00FF65ED" w:rsidRDefault="00FF65ED"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FF65ED">
        <w:rPr>
          <w:rFonts w:ascii="Times New Roman" w:hAnsi="Times New Roman" w:cs="Times New Roman"/>
          <w:b/>
          <w:sz w:val="24"/>
          <w:szCs w:val="24"/>
        </w:rPr>
        <w:t>Регионална инспекция по околна среда и водите _Смолян</w:t>
      </w:r>
      <w:r>
        <w:rPr>
          <w:rFonts w:ascii="Times New Roman" w:hAnsi="Times New Roman" w:cs="Times New Roman"/>
          <w:b/>
          <w:sz w:val="24"/>
          <w:szCs w:val="24"/>
        </w:rPr>
        <w:t xml:space="preserve">, </w:t>
      </w:r>
      <w:r w:rsidRPr="00FF65ED">
        <w:rPr>
          <w:rFonts w:ascii="Times New Roman" w:hAnsi="Times New Roman" w:cs="Times New Roman"/>
          <w:bCs/>
          <w:sz w:val="24"/>
          <w:szCs w:val="24"/>
        </w:rPr>
        <w:t>Изх. №КПД – 01-282-(1)/18.10.2021г.</w:t>
      </w:r>
    </w:p>
    <w:p w14:paraId="7574691E" w14:textId="77777777" w:rsidR="00FF65ED" w:rsidRDefault="00FF65ED"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FF65ED">
        <w:rPr>
          <w:rFonts w:ascii="Times New Roman" w:hAnsi="Times New Roman" w:cs="Times New Roman"/>
          <w:b/>
          <w:sz w:val="24"/>
          <w:szCs w:val="24"/>
        </w:rPr>
        <w:t>Регионална инспекция по околна среда и водите – Плевен</w:t>
      </w:r>
      <w:r>
        <w:rPr>
          <w:rFonts w:ascii="Times New Roman" w:hAnsi="Times New Roman" w:cs="Times New Roman"/>
          <w:b/>
          <w:sz w:val="24"/>
          <w:szCs w:val="24"/>
        </w:rPr>
        <w:t xml:space="preserve">, </w:t>
      </w:r>
      <w:r w:rsidRPr="00FF65ED">
        <w:rPr>
          <w:rFonts w:ascii="Times New Roman" w:hAnsi="Times New Roman" w:cs="Times New Roman"/>
          <w:bCs/>
          <w:sz w:val="24"/>
          <w:szCs w:val="24"/>
        </w:rPr>
        <w:t>Изх. №5955 (1)/19.10.2021г.</w:t>
      </w:r>
    </w:p>
    <w:p w14:paraId="79CF2F13" w14:textId="77777777" w:rsidR="00FF65ED" w:rsidRDefault="00FF65ED"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FF65ED">
        <w:rPr>
          <w:rFonts w:ascii="Times New Roman" w:hAnsi="Times New Roman" w:cs="Times New Roman"/>
          <w:b/>
          <w:sz w:val="24"/>
          <w:szCs w:val="24"/>
        </w:rPr>
        <w:t>Регионална инспекция по околна среда и водите – Русе</w:t>
      </w:r>
      <w:r>
        <w:rPr>
          <w:rFonts w:ascii="Times New Roman" w:hAnsi="Times New Roman" w:cs="Times New Roman"/>
          <w:b/>
          <w:sz w:val="24"/>
          <w:szCs w:val="24"/>
        </w:rPr>
        <w:t xml:space="preserve">, </w:t>
      </w:r>
      <w:r w:rsidRPr="00FF65ED">
        <w:rPr>
          <w:rFonts w:ascii="Times New Roman" w:hAnsi="Times New Roman" w:cs="Times New Roman"/>
          <w:bCs/>
          <w:sz w:val="24"/>
          <w:szCs w:val="24"/>
        </w:rPr>
        <w:t>Изх. №И-4045/20.10.2021г.</w:t>
      </w:r>
    </w:p>
    <w:p w14:paraId="1D4AD51E" w14:textId="77777777" w:rsidR="00FF65ED" w:rsidRDefault="00FF65ED"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FF65ED">
        <w:rPr>
          <w:rFonts w:ascii="Times New Roman" w:hAnsi="Times New Roman" w:cs="Times New Roman"/>
          <w:b/>
          <w:sz w:val="24"/>
          <w:szCs w:val="24"/>
        </w:rPr>
        <w:t>Регионална инспекция по околна среда и водите – Монтана</w:t>
      </w:r>
      <w:r>
        <w:rPr>
          <w:rFonts w:ascii="Times New Roman" w:hAnsi="Times New Roman" w:cs="Times New Roman"/>
          <w:b/>
          <w:sz w:val="24"/>
          <w:szCs w:val="24"/>
        </w:rPr>
        <w:t xml:space="preserve">, </w:t>
      </w:r>
      <w:r w:rsidRPr="00FF65ED">
        <w:rPr>
          <w:rFonts w:ascii="Times New Roman" w:hAnsi="Times New Roman" w:cs="Times New Roman"/>
          <w:bCs/>
          <w:sz w:val="24"/>
          <w:szCs w:val="24"/>
        </w:rPr>
        <w:t>Изх.№3376/22.10.2021г.</w:t>
      </w:r>
    </w:p>
    <w:p w14:paraId="4FB67515" w14:textId="77777777" w:rsidR="00FF65ED" w:rsidRDefault="00FF65ED"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FF65ED">
        <w:rPr>
          <w:rFonts w:ascii="Times New Roman" w:hAnsi="Times New Roman" w:cs="Times New Roman"/>
          <w:b/>
          <w:sz w:val="24"/>
          <w:szCs w:val="24"/>
        </w:rPr>
        <w:t>Регионална инспекция по околна среда и водите – Варна</w:t>
      </w:r>
      <w:r>
        <w:rPr>
          <w:rFonts w:ascii="Times New Roman" w:hAnsi="Times New Roman" w:cs="Times New Roman"/>
          <w:b/>
          <w:sz w:val="24"/>
          <w:szCs w:val="24"/>
        </w:rPr>
        <w:t xml:space="preserve">, </w:t>
      </w:r>
      <w:r w:rsidRPr="00FF65ED">
        <w:rPr>
          <w:rFonts w:ascii="Times New Roman" w:hAnsi="Times New Roman" w:cs="Times New Roman"/>
          <w:bCs/>
          <w:sz w:val="24"/>
          <w:szCs w:val="24"/>
        </w:rPr>
        <w:t>Изх.№04-00-4286/А7/22.10.2021г</w:t>
      </w:r>
    </w:p>
    <w:p w14:paraId="5B700D7E" w14:textId="77777777" w:rsidR="006E4CDE" w:rsidRDefault="00FF65ED"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FF65ED">
        <w:rPr>
          <w:rFonts w:ascii="Times New Roman" w:hAnsi="Times New Roman" w:cs="Times New Roman"/>
          <w:b/>
          <w:sz w:val="24"/>
          <w:szCs w:val="24"/>
        </w:rPr>
        <w:t>Регионална инспекция – Шумен</w:t>
      </w:r>
      <w:r w:rsidR="006E4CDE">
        <w:rPr>
          <w:rFonts w:ascii="Times New Roman" w:hAnsi="Times New Roman" w:cs="Times New Roman"/>
          <w:b/>
          <w:sz w:val="24"/>
          <w:szCs w:val="24"/>
        </w:rPr>
        <w:t xml:space="preserve">, </w:t>
      </w:r>
      <w:r w:rsidRPr="006E4CDE">
        <w:rPr>
          <w:rFonts w:ascii="Times New Roman" w:hAnsi="Times New Roman" w:cs="Times New Roman"/>
          <w:bCs/>
          <w:sz w:val="24"/>
          <w:szCs w:val="24"/>
        </w:rPr>
        <w:t>Изх.№ДО-422-(1)/19.10.2021г.</w:t>
      </w:r>
    </w:p>
    <w:p w14:paraId="7D816506" w14:textId="77777777" w:rsidR="006E4CDE" w:rsidRDefault="006E4CDE"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6E4CDE">
        <w:rPr>
          <w:rFonts w:ascii="Times New Roman" w:hAnsi="Times New Roman" w:cs="Times New Roman"/>
          <w:b/>
          <w:sz w:val="24"/>
          <w:szCs w:val="24"/>
        </w:rPr>
        <w:t>Регионална инспекция по околна среда и водите – Враца</w:t>
      </w:r>
      <w:r>
        <w:rPr>
          <w:rFonts w:ascii="Times New Roman" w:hAnsi="Times New Roman" w:cs="Times New Roman"/>
          <w:b/>
          <w:sz w:val="24"/>
          <w:szCs w:val="24"/>
        </w:rPr>
        <w:t xml:space="preserve">, </w:t>
      </w:r>
      <w:r w:rsidRPr="006E4CDE">
        <w:rPr>
          <w:rFonts w:ascii="Times New Roman" w:hAnsi="Times New Roman" w:cs="Times New Roman"/>
          <w:bCs/>
          <w:sz w:val="24"/>
          <w:szCs w:val="24"/>
        </w:rPr>
        <w:t>Изх. № ОВОС – ЕО – 318-(1)/19.10.2021г.</w:t>
      </w:r>
    </w:p>
    <w:p w14:paraId="0360B14F" w14:textId="77777777" w:rsidR="006E4CDE" w:rsidRDefault="006E4CDE"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6E4CDE">
        <w:rPr>
          <w:rFonts w:ascii="Times New Roman" w:hAnsi="Times New Roman" w:cs="Times New Roman"/>
          <w:b/>
          <w:sz w:val="24"/>
          <w:szCs w:val="24"/>
        </w:rPr>
        <w:t>Регионална инспекция по околна среда и водите – Пазарджик</w:t>
      </w:r>
      <w:r>
        <w:rPr>
          <w:rFonts w:ascii="Times New Roman" w:hAnsi="Times New Roman" w:cs="Times New Roman"/>
          <w:b/>
          <w:sz w:val="24"/>
          <w:szCs w:val="24"/>
        </w:rPr>
        <w:t xml:space="preserve">, </w:t>
      </w:r>
      <w:r w:rsidRPr="006E4CDE">
        <w:rPr>
          <w:rFonts w:ascii="Times New Roman" w:hAnsi="Times New Roman" w:cs="Times New Roman"/>
          <w:bCs/>
          <w:sz w:val="24"/>
          <w:szCs w:val="24"/>
        </w:rPr>
        <w:t>Изх. № ПД-02-24-(1)/20.10.2021г.</w:t>
      </w:r>
    </w:p>
    <w:p w14:paraId="19703AD4" w14:textId="77777777" w:rsidR="006E4CDE" w:rsidRDefault="006E4CDE"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6E4CDE">
        <w:rPr>
          <w:rFonts w:ascii="Times New Roman" w:hAnsi="Times New Roman" w:cs="Times New Roman"/>
          <w:b/>
          <w:sz w:val="24"/>
          <w:szCs w:val="24"/>
        </w:rPr>
        <w:t>Регионална инспекция – Хасково</w:t>
      </w:r>
      <w:r>
        <w:rPr>
          <w:rFonts w:ascii="Times New Roman" w:hAnsi="Times New Roman" w:cs="Times New Roman"/>
          <w:b/>
          <w:sz w:val="24"/>
          <w:szCs w:val="24"/>
        </w:rPr>
        <w:t xml:space="preserve">, </w:t>
      </w:r>
      <w:r w:rsidRPr="006E4CDE">
        <w:rPr>
          <w:rFonts w:ascii="Times New Roman" w:hAnsi="Times New Roman" w:cs="Times New Roman"/>
          <w:bCs/>
          <w:sz w:val="24"/>
          <w:szCs w:val="24"/>
        </w:rPr>
        <w:t>Изх.№ПД-1141-(1)/22.10.2021г.</w:t>
      </w:r>
    </w:p>
    <w:p w14:paraId="2E9BB462" w14:textId="77777777" w:rsidR="006E4CDE" w:rsidRDefault="006E4CDE"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6E4CDE">
        <w:rPr>
          <w:rFonts w:ascii="Times New Roman" w:hAnsi="Times New Roman" w:cs="Times New Roman"/>
          <w:b/>
          <w:sz w:val="24"/>
          <w:szCs w:val="24"/>
        </w:rPr>
        <w:t>Регионална инспекция по околна среда и водите – Стара Загора</w:t>
      </w:r>
      <w:r>
        <w:rPr>
          <w:rFonts w:ascii="Times New Roman" w:hAnsi="Times New Roman" w:cs="Times New Roman"/>
          <w:b/>
          <w:sz w:val="24"/>
          <w:szCs w:val="24"/>
        </w:rPr>
        <w:t xml:space="preserve">, </w:t>
      </w:r>
      <w:r w:rsidRPr="006E4CDE">
        <w:rPr>
          <w:rFonts w:ascii="Times New Roman" w:hAnsi="Times New Roman" w:cs="Times New Roman"/>
          <w:bCs/>
          <w:sz w:val="24"/>
          <w:szCs w:val="24"/>
        </w:rPr>
        <w:t>Изх.№ РД -05-53-63(1)/26.10.2021г.</w:t>
      </w:r>
    </w:p>
    <w:p w14:paraId="71C65249" w14:textId="77777777" w:rsidR="006E4CDE" w:rsidRDefault="006E4CDE"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6E4CDE">
        <w:rPr>
          <w:rFonts w:ascii="Times New Roman" w:hAnsi="Times New Roman" w:cs="Times New Roman"/>
          <w:b/>
          <w:sz w:val="24"/>
          <w:szCs w:val="24"/>
        </w:rPr>
        <w:t>Регионална инспекция по околна среда и водите – Пловдив</w:t>
      </w:r>
      <w:r>
        <w:rPr>
          <w:rFonts w:ascii="Times New Roman" w:hAnsi="Times New Roman" w:cs="Times New Roman"/>
          <w:b/>
          <w:sz w:val="24"/>
          <w:szCs w:val="24"/>
        </w:rPr>
        <w:t xml:space="preserve">, </w:t>
      </w:r>
      <w:r w:rsidRPr="006E4CDE">
        <w:rPr>
          <w:rFonts w:ascii="Times New Roman" w:hAnsi="Times New Roman" w:cs="Times New Roman"/>
          <w:bCs/>
          <w:sz w:val="24"/>
          <w:szCs w:val="24"/>
        </w:rPr>
        <w:t>Изх.№03-48-11/27.10.2021г.</w:t>
      </w:r>
    </w:p>
    <w:p w14:paraId="6EC07C2C" w14:textId="77777777" w:rsidR="006E4CDE" w:rsidRDefault="006E4CDE"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6E4CDE">
        <w:rPr>
          <w:rFonts w:ascii="Times New Roman" w:hAnsi="Times New Roman" w:cs="Times New Roman"/>
          <w:b/>
          <w:sz w:val="24"/>
          <w:szCs w:val="24"/>
        </w:rPr>
        <w:t xml:space="preserve">Регионална инспекция по околна среда и водите – Велико Търново, </w:t>
      </w:r>
      <w:r>
        <w:rPr>
          <w:rFonts w:ascii="Times New Roman" w:hAnsi="Times New Roman" w:cs="Times New Roman"/>
          <w:b/>
          <w:sz w:val="24"/>
          <w:szCs w:val="24"/>
        </w:rPr>
        <w:t xml:space="preserve"> </w:t>
      </w:r>
      <w:r w:rsidRPr="006E4CDE">
        <w:rPr>
          <w:rFonts w:ascii="Times New Roman" w:hAnsi="Times New Roman" w:cs="Times New Roman"/>
          <w:bCs/>
          <w:sz w:val="24"/>
          <w:szCs w:val="24"/>
        </w:rPr>
        <w:t>Изх.№ 3315(1)/27.10.2021г.</w:t>
      </w:r>
    </w:p>
    <w:p w14:paraId="517A4042" w14:textId="77777777" w:rsidR="006E4CDE" w:rsidRDefault="006E4CDE"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6E4CDE">
        <w:rPr>
          <w:rFonts w:ascii="Times New Roman" w:hAnsi="Times New Roman" w:cs="Times New Roman"/>
          <w:b/>
          <w:sz w:val="24"/>
          <w:szCs w:val="24"/>
        </w:rPr>
        <w:t>Регионална инспекция по околна среда и водите – Благоевград</w:t>
      </w:r>
      <w:r>
        <w:rPr>
          <w:rFonts w:ascii="Times New Roman" w:hAnsi="Times New Roman" w:cs="Times New Roman"/>
          <w:b/>
          <w:sz w:val="24"/>
          <w:szCs w:val="24"/>
        </w:rPr>
        <w:t xml:space="preserve">, </w:t>
      </w:r>
      <w:r w:rsidRPr="006E4CDE">
        <w:rPr>
          <w:rFonts w:ascii="Times New Roman" w:hAnsi="Times New Roman" w:cs="Times New Roman"/>
          <w:bCs/>
          <w:sz w:val="24"/>
          <w:szCs w:val="24"/>
        </w:rPr>
        <w:t>Изх. №3397(1)/28.10.2021г.</w:t>
      </w:r>
    </w:p>
    <w:p w14:paraId="4B86C133" w14:textId="77777777" w:rsidR="006E4CDE" w:rsidRDefault="006E4CDE"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6E4CDE">
        <w:rPr>
          <w:rFonts w:ascii="Times New Roman" w:hAnsi="Times New Roman" w:cs="Times New Roman"/>
          <w:b/>
          <w:sz w:val="24"/>
          <w:szCs w:val="24"/>
        </w:rPr>
        <w:lastRenderedPageBreak/>
        <w:t>Дирекция Оперативна програма „Околна среда 2014 – 2020г.“</w:t>
      </w:r>
      <w:r>
        <w:rPr>
          <w:rFonts w:ascii="Times New Roman" w:hAnsi="Times New Roman" w:cs="Times New Roman"/>
          <w:b/>
          <w:sz w:val="24"/>
          <w:szCs w:val="24"/>
        </w:rPr>
        <w:t xml:space="preserve">, </w:t>
      </w:r>
      <w:r w:rsidRPr="006E4CDE">
        <w:rPr>
          <w:rFonts w:ascii="Times New Roman" w:hAnsi="Times New Roman" w:cs="Times New Roman"/>
          <w:bCs/>
          <w:sz w:val="24"/>
          <w:szCs w:val="24"/>
        </w:rPr>
        <w:t>Изх. № 04-00-2027/13.10.2021г., МОСВ</w:t>
      </w:r>
    </w:p>
    <w:p w14:paraId="2D9BB00F" w14:textId="77777777" w:rsidR="006E4CDE" w:rsidRDefault="006E4CDE"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6E4CDE">
        <w:rPr>
          <w:rFonts w:ascii="Times New Roman" w:hAnsi="Times New Roman" w:cs="Times New Roman"/>
          <w:b/>
          <w:sz w:val="24"/>
          <w:szCs w:val="24"/>
        </w:rPr>
        <w:t>Държавна агенция „Безопасност на движението по пътищата“</w:t>
      </w:r>
      <w:r>
        <w:rPr>
          <w:rFonts w:ascii="Times New Roman" w:hAnsi="Times New Roman" w:cs="Times New Roman"/>
          <w:b/>
          <w:sz w:val="24"/>
          <w:szCs w:val="24"/>
        </w:rPr>
        <w:t xml:space="preserve">, </w:t>
      </w:r>
      <w:r w:rsidRPr="006E4CDE">
        <w:rPr>
          <w:rFonts w:ascii="Times New Roman" w:hAnsi="Times New Roman" w:cs="Times New Roman"/>
          <w:bCs/>
          <w:sz w:val="24"/>
          <w:szCs w:val="24"/>
        </w:rPr>
        <w:t>Изх.№ ДАБДП 01-576-1 /14.10.2021г.</w:t>
      </w:r>
    </w:p>
    <w:p w14:paraId="1FAB0AAE" w14:textId="77777777" w:rsidR="006E4CDE" w:rsidRDefault="006E4CDE"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6E4CDE">
        <w:rPr>
          <w:rFonts w:ascii="Times New Roman" w:hAnsi="Times New Roman" w:cs="Times New Roman"/>
          <w:b/>
          <w:sz w:val="24"/>
          <w:szCs w:val="24"/>
        </w:rPr>
        <w:t>Национален статистически институт</w:t>
      </w:r>
      <w:r>
        <w:rPr>
          <w:rFonts w:ascii="Times New Roman" w:hAnsi="Times New Roman" w:cs="Times New Roman"/>
          <w:b/>
          <w:sz w:val="24"/>
          <w:szCs w:val="24"/>
        </w:rPr>
        <w:t xml:space="preserve">, </w:t>
      </w:r>
      <w:r w:rsidRPr="006E4CDE">
        <w:rPr>
          <w:rFonts w:ascii="Times New Roman" w:hAnsi="Times New Roman" w:cs="Times New Roman"/>
          <w:bCs/>
          <w:sz w:val="24"/>
          <w:szCs w:val="24"/>
        </w:rPr>
        <w:t>Изх.№07-04-791/ 15.10.2021г.</w:t>
      </w:r>
    </w:p>
    <w:p w14:paraId="0CE29AF1" w14:textId="77777777" w:rsidR="006E4CDE" w:rsidRDefault="006E4CDE"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6E4CDE">
        <w:rPr>
          <w:rFonts w:ascii="Times New Roman" w:hAnsi="Times New Roman" w:cs="Times New Roman"/>
          <w:b/>
          <w:sz w:val="24"/>
          <w:szCs w:val="24"/>
        </w:rPr>
        <w:t>Изпълнителна агенция „Сертификационен одит на средствата от европейските земеделски фондове“</w:t>
      </w:r>
      <w:r>
        <w:rPr>
          <w:rFonts w:ascii="Times New Roman" w:hAnsi="Times New Roman" w:cs="Times New Roman"/>
          <w:b/>
          <w:sz w:val="24"/>
          <w:szCs w:val="24"/>
        </w:rPr>
        <w:t xml:space="preserve">, </w:t>
      </w:r>
      <w:r w:rsidRPr="006E4CDE">
        <w:rPr>
          <w:rFonts w:ascii="Times New Roman" w:hAnsi="Times New Roman" w:cs="Times New Roman"/>
          <w:bCs/>
          <w:sz w:val="24"/>
          <w:szCs w:val="24"/>
        </w:rPr>
        <w:t>Изх.№211/18.10.21г.</w:t>
      </w:r>
    </w:p>
    <w:p w14:paraId="6213CC38" w14:textId="129B4836" w:rsidR="006E4CDE" w:rsidRDefault="006E4CDE"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6E4CDE">
        <w:rPr>
          <w:rFonts w:ascii="Times New Roman" w:hAnsi="Times New Roman" w:cs="Times New Roman"/>
          <w:b/>
          <w:sz w:val="24"/>
          <w:szCs w:val="24"/>
        </w:rPr>
        <w:t>Асоциация на производителите на рибни продукти – БГ ФИШ</w:t>
      </w:r>
      <w:r>
        <w:rPr>
          <w:rFonts w:ascii="Times New Roman" w:hAnsi="Times New Roman" w:cs="Times New Roman"/>
          <w:b/>
          <w:sz w:val="24"/>
          <w:szCs w:val="24"/>
        </w:rPr>
        <w:t xml:space="preserve">, </w:t>
      </w:r>
      <w:r w:rsidRPr="006E4CDE">
        <w:rPr>
          <w:rFonts w:ascii="Times New Roman" w:hAnsi="Times New Roman" w:cs="Times New Roman"/>
          <w:bCs/>
          <w:sz w:val="24"/>
          <w:szCs w:val="24"/>
        </w:rPr>
        <w:t>(</w:t>
      </w:r>
      <w:r>
        <w:rPr>
          <w:rFonts w:ascii="Times New Roman" w:hAnsi="Times New Roman" w:cs="Times New Roman"/>
          <w:bCs/>
          <w:sz w:val="24"/>
          <w:szCs w:val="24"/>
        </w:rPr>
        <w:t xml:space="preserve">получено </w:t>
      </w:r>
      <w:r w:rsidRPr="006E4CDE">
        <w:rPr>
          <w:rFonts w:ascii="Times New Roman" w:hAnsi="Times New Roman" w:cs="Times New Roman"/>
          <w:bCs/>
          <w:sz w:val="24"/>
          <w:szCs w:val="24"/>
        </w:rPr>
        <w:t>по имейл)</w:t>
      </w:r>
    </w:p>
    <w:p w14:paraId="4E0AC47A" w14:textId="77777777" w:rsidR="006E4CDE" w:rsidRDefault="006E4CDE"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6E4CDE">
        <w:rPr>
          <w:rFonts w:ascii="Times New Roman" w:hAnsi="Times New Roman" w:cs="Times New Roman"/>
          <w:b/>
          <w:sz w:val="24"/>
          <w:szCs w:val="24"/>
        </w:rPr>
        <w:t>Областен управител на Област Русе</w:t>
      </w:r>
      <w:r>
        <w:rPr>
          <w:rFonts w:ascii="Times New Roman" w:hAnsi="Times New Roman" w:cs="Times New Roman"/>
          <w:b/>
          <w:sz w:val="24"/>
          <w:szCs w:val="24"/>
        </w:rPr>
        <w:t xml:space="preserve">, </w:t>
      </w:r>
      <w:r w:rsidRPr="006E4CDE">
        <w:rPr>
          <w:rFonts w:ascii="Times New Roman" w:hAnsi="Times New Roman" w:cs="Times New Roman"/>
          <w:bCs/>
          <w:sz w:val="24"/>
          <w:szCs w:val="24"/>
        </w:rPr>
        <w:t>Изх.№15-00-103/20.10.2021г.</w:t>
      </w:r>
    </w:p>
    <w:p w14:paraId="29D3EFCF" w14:textId="77777777" w:rsidR="006E4CDE" w:rsidRDefault="006E4CDE" w:rsidP="00111A84">
      <w:pPr>
        <w:pStyle w:val="ListParagraph"/>
        <w:numPr>
          <w:ilvl w:val="0"/>
          <w:numId w:val="2"/>
        </w:numPr>
        <w:spacing w:after="0" w:line="360" w:lineRule="auto"/>
        <w:ind w:left="0" w:firstLine="720"/>
        <w:jc w:val="both"/>
        <w:rPr>
          <w:rFonts w:ascii="Times New Roman" w:hAnsi="Times New Roman" w:cs="Times New Roman"/>
          <w:bCs/>
          <w:sz w:val="24"/>
          <w:szCs w:val="24"/>
        </w:rPr>
      </w:pPr>
      <w:r w:rsidRPr="006E4CDE">
        <w:rPr>
          <w:rFonts w:ascii="Times New Roman" w:hAnsi="Times New Roman" w:cs="Times New Roman"/>
          <w:b/>
          <w:sz w:val="24"/>
          <w:szCs w:val="24"/>
        </w:rPr>
        <w:t>Изпълнителна агенция</w:t>
      </w:r>
      <w:r>
        <w:rPr>
          <w:rFonts w:ascii="Times New Roman" w:hAnsi="Times New Roman" w:cs="Times New Roman"/>
          <w:b/>
          <w:sz w:val="24"/>
          <w:szCs w:val="24"/>
        </w:rPr>
        <w:t xml:space="preserve"> </w:t>
      </w:r>
      <w:r w:rsidRPr="006E4CDE">
        <w:rPr>
          <w:rFonts w:ascii="Times New Roman" w:hAnsi="Times New Roman" w:cs="Times New Roman"/>
          <w:b/>
          <w:sz w:val="24"/>
          <w:szCs w:val="24"/>
        </w:rPr>
        <w:t>„Морска администрация“,</w:t>
      </w:r>
      <w:r>
        <w:rPr>
          <w:rFonts w:ascii="Times New Roman" w:hAnsi="Times New Roman" w:cs="Times New Roman"/>
          <w:b/>
          <w:sz w:val="24"/>
          <w:szCs w:val="24"/>
        </w:rPr>
        <w:t xml:space="preserve"> </w:t>
      </w:r>
      <w:r w:rsidRPr="006E4CDE">
        <w:rPr>
          <w:rFonts w:ascii="Times New Roman" w:hAnsi="Times New Roman" w:cs="Times New Roman"/>
          <w:bCs/>
          <w:sz w:val="24"/>
          <w:szCs w:val="24"/>
        </w:rPr>
        <w:t>(</w:t>
      </w:r>
      <w:r>
        <w:rPr>
          <w:rFonts w:ascii="Times New Roman" w:hAnsi="Times New Roman" w:cs="Times New Roman"/>
          <w:bCs/>
          <w:sz w:val="24"/>
          <w:szCs w:val="24"/>
        </w:rPr>
        <w:t xml:space="preserve">получено </w:t>
      </w:r>
      <w:r w:rsidRPr="006E4CDE">
        <w:rPr>
          <w:rFonts w:ascii="Times New Roman" w:hAnsi="Times New Roman" w:cs="Times New Roman"/>
          <w:bCs/>
          <w:sz w:val="24"/>
          <w:szCs w:val="24"/>
        </w:rPr>
        <w:t>по имейл)</w:t>
      </w:r>
    </w:p>
    <w:p w14:paraId="05AE0E60" w14:textId="364220A2" w:rsidR="00F0391C" w:rsidRPr="00EC1496" w:rsidRDefault="00F0391C" w:rsidP="007455FE">
      <w:pPr>
        <w:spacing w:after="0" w:line="360" w:lineRule="auto"/>
        <w:ind w:firstLine="720"/>
        <w:jc w:val="both"/>
        <w:rPr>
          <w:rFonts w:ascii="Times New Roman" w:hAnsi="Times New Roman" w:cs="Times New Roman"/>
          <w:sz w:val="24"/>
          <w:szCs w:val="24"/>
        </w:rPr>
      </w:pPr>
      <w:r w:rsidRPr="00EC1496">
        <w:rPr>
          <w:rFonts w:ascii="Times New Roman" w:hAnsi="Times New Roman" w:cs="Times New Roman"/>
          <w:sz w:val="24"/>
          <w:szCs w:val="24"/>
        </w:rPr>
        <w:t xml:space="preserve">Получените в резултат на консултациите по Заданието становища са съобразени при изготяне на Доклада за Екологична оценка на </w:t>
      </w:r>
      <w:r w:rsidR="00EC1496" w:rsidRPr="00EC1496">
        <w:rPr>
          <w:rFonts w:ascii="Times New Roman" w:hAnsi="Times New Roman" w:cs="Times New Roman"/>
          <w:sz w:val="24"/>
          <w:szCs w:val="24"/>
        </w:rPr>
        <w:t xml:space="preserve">проект на Програма </w:t>
      </w:r>
      <w:r w:rsidR="006E4CDE">
        <w:rPr>
          <w:rFonts w:ascii="Times New Roman" w:hAnsi="Times New Roman" w:cs="Times New Roman"/>
          <w:sz w:val="24"/>
          <w:szCs w:val="24"/>
        </w:rPr>
        <w:t xml:space="preserve">за морско дело, рибарство и аквакултури, </w:t>
      </w:r>
      <w:r w:rsidR="00EC1496" w:rsidRPr="00EC1496">
        <w:rPr>
          <w:rFonts w:ascii="Times New Roman" w:hAnsi="Times New Roman" w:cs="Times New Roman"/>
          <w:sz w:val="24"/>
          <w:szCs w:val="24"/>
        </w:rPr>
        <w:t>2021–2027 г.</w:t>
      </w:r>
    </w:p>
    <w:p w14:paraId="58C1499D" w14:textId="1BAF55CB" w:rsidR="009E49AD" w:rsidRPr="007455FE" w:rsidRDefault="009E49AD" w:rsidP="00111A84">
      <w:pPr>
        <w:pStyle w:val="Heading2"/>
        <w:numPr>
          <w:ilvl w:val="1"/>
          <w:numId w:val="3"/>
        </w:numPr>
        <w:spacing w:before="0" w:line="360" w:lineRule="auto"/>
        <w:ind w:left="0" w:firstLine="720"/>
        <w:jc w:val="both"/>
        <w:rPr>
          <w:rFonts w:ascii="Times New Roman" w:hAnsi="Times New Roman" w:cs="Times New Roman"/>
          <w:i/>
          <w:iCs/>
          <w:color w:val="auto"/>
        </w:rPr>
      </w:pPr>
      <w:bookmarkStart w:id="4" w:name="_Toc100670916"/>
      <w:r w:rsidRPr="007455FE">
        <w:rPr>
          <w:rFonts w:ascii="Times New Roman" w:hAnsi="Times New Roman" w:cs="Times New Roman"/>
          <w:i/>
          <w:iCs/>
          <w:color w:val="auto"/>
        </w:rPr>
        <w:t>Мотиви за приетите и неприетите бележки по Заданието за определяне на обхвата и съдържанието на ДЕО</w:t>
      </w:r>
      <w:bookmarkEnd w:id="4"/>
    </w:p>
    <w:p w14:paraId="687FECFB" w14:textId="5B7E6E12" w:rsidR="009E49AD" w:rsidRPr="009E49AD" w:rsidRDefault="009E49AD" w:rsidP="007455FE">
      <w:pPr>
        <w:pStyle w:val="ListParagraph"/>
        <w:spacing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Получените в резултат на консултациите по Заданието становища са съобразени при изготвяне на Доклада за Екологична оценка на Програма </w:t>
      </w:r>
      <w:r w:rsidR="006E4CDE">
        <w:rPr>
          <w:rFonts w:ascii="Times New Roman" w:hAnsi="Times New Roman" w:cs="Times New Roman"/>
          <w:sz w:val="24"/>
          <w:szCs w:val="24"/>
        </w:rPr>
        <w:t xml:space="preserve">за морско дело, рибарство и аквакултури, </w:t>
      </w:r>
      <w:r>
        <w:rPr>
          <w:rFonts w:ascii="Times New Roman" w:hAnsi="Times New Roman" w:cs="Times New Roman"/>
          <w:sz w:val="24"/>
          <w:szCs w:val="24"/>
        </w:rPr>
        <w:t>2021-2027 г.</w:t>
      </w:r>
    </w:p>
    <w:p w14:paraId="3B20921F" w14:textId="63C635D8" w:rsidR="00F0391C" w:rsidRPr="00637976" w:rsidRDefault="009E49AD" w:rsidP="00F0391C">
      <w:pPr>
        <w:pStyle w:val="ListParagraph"/>
        <w:spacing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По-долу в</w:t>
      </w:r>
      <w:r w:rsidR="00F0391C" w:rsidRPr="00F0391C">
        <w:rPr>
          <w:rFonts w:ascii="Times New Roman" w:hAnsi="Times New Roman" w:cs="Times New Roman"/>
          <w:sz w:val="24"/>
          <w:szCs w:val="24"/>
        </w:rPr>
        <w:t xml:space="preserve"> </w:t>
      </w:r>
      <w:r w:rsidR="00F0391C" w:rsidRPr="008C3010">
        <w:rPr>
          <w:rFonts w:ascii="Times New Roman" w:hAnsi="Times New Roman" w:cs="Times New Roman"/>
          <w:b/>
          <w:bCs/>
          <w:sz w:val="24"/>
          <w:szCs w:val="24"/>
        </w:rPr>
        <w:t>Таблица 1</w:t>
      </w:r>
      <w:r>
        <w:rPr>
          <w:rFonts w:ascii="Times New Roman" w:hAnsi="Times New Roman" w:cs="Times New Roman"/>
          <w:b/>
          <w:bCs/>
          <w:sz w:val="24"/>
          <w:szCs w:val="24"/>
        </w:rPr>
        <w:t>.2-1</w:t>
      </w:r>
      <w:r w:rsidR="00F0391C" w:rsidRPr="00F0391C">
        <w:rPr>
          <w:rFonts w:ascii="Times New Roman" w:hAnsi="Times New Roman" w:cs="Times New Roman"/>
          <w:sz w:val="24"/>
          <w:szCs w:val="24"/>
        </w:rPr>
        <w:t xml:space="preserve"> е представена справка за начина на отразяване, мотиви за приетите и неприетите бележки и препоръки по Заданието за определяне на обхвата и съдържанието на ДЕО.</w:t>
      </w:r>
    </w:p>
    <w:p w14:paraId="6342EE31" w14:textId="19B8BEB8" w:rsidR="000A7D75" w:rsidRDefault="000A7D75" w:rsidP="00637976">
      <w:pPr>
        <w:spacing w:after="0" w:line="360" w:lineRule="auto"/>
        <w:ind w:firstLine="720"/>
        <w:rPr>
          <w:rFonts w:ascii="Times New Roman" w:hAnsi="Times New Roman" w:cs="Times New Roman"/>
          <w:sz w:val="24"/>
          <w:szCs w:val="24"/>
        </w:rPr>
      </w:pPr>
    </w:p>
    <w:p w14:paraId="02944DA5" w14:textId="77777777" w:rsidR="000A7D75" w:rsidRDefault="000A7D75">
      <w:pPr>
        <w:rPr>
          <w:rFonts w:ascii="Times New Roman" w:hAnsi="Times New Roman" w:cs="Times New Roman"/>
          <w:sz w:val="24"/>
          <w:szCs w:val="24"/>
        </w:rPr>
        <w:sectPr w:rsidR="000A7D75" w:rsidSect="000A7D75">
          <w:pgSz w:w="12240" w:h="15840"/>
          <w:pgMar w:top="1440" w:right="1440" w:bottom="1440" w:left="1440" w:header="708" w:footer="708" w:gutter="0"/>
          <w:cols w:space="708"/>
          <w:docGrid w:linePitch="360"/>
        </w:sectPr>
      </w:pPr>
    </w:p>
    <w:p w14:paraId="4C97463E" w14:textId="29C7DB33" w:rsidR="007455FE" w:rsidRPr="006E4CDE" w:rsidRDefault="00F0391C" w:rsidP="006E4CDE">
      <w:pPr>
        <w:pStyle w:val="ListParagraph"/>
        <w:spacing w:after="0" w:line="360" w:lineRule="auto"/>
        <w:ind w:left="0"/>
        <w:jc w:val="center"/>
        <w:rPr>
          <w:rFonts w:ascii="Times New Roman" w:hAnsi="Times New Roman" w:cs="Times New Roman"/>
          <w:i/>
          <w:sz w:val="24"/>
          <w:szCs w:val="24"/>
        </w:rPr>
      </w:pPr>
      <w:r>
        <w:rPr>
          <w:rFonts w:ascii="Times New Roman" w:hAnsi="Times New Roman" w:cs="Times New Roman"/>
          <w:b/>
          <w:i/>
          <w:sz w:val="24"/>
          <w:szCs w:val="24"/>
        </w:rPr>
        <w:lastRenderedPageBreak/>
        <w:t>Таблица 1.</w:t>
      </w:r>
      <w:r w:rsidR="007455FE">
        <w:rPr>
          <w:rFonts w:ascii="Times New Roman" w:hAnsi="Times New Roman" w:cs="Times New Roman"/>
          <w:b/>
          <w:i/>
          <w:sz w:val="24"/>
          <w:szCs w:val="24"/>
        </w:rPr>
        <w:t>2-1.</w:t>
      </w:r>
      <w:r>
        <w:rPr>
          <w:rFonts w:ascii="Times New Roman" w:hAnsi="Times New Roman" w:cs="Times New Roman"/>
          <w:b/>
          <w:i/>
          <w:sz w:val="24"/>
          <w:szCs w:val="24"/>
        </w:rPr>
        <w:t xml:space="preserve"> </w:t>
      </w:r>
      <w:r>
        <w:rPr>
          <w:rFonts w:ascii="Times New Roman" w:hAnsi="Times New Roman" w:cs="Times New Roman"/>
          <w:i/>
          <w:sz w:val="24"/>
          <w:szCs w:val="24"/>
        </w:rPr>
        <w:t>Справка за мотиви за приетите и неприетите бележки и препоръки по Заданието за определяне на обхвата и съдържанието на Доклада за Екологична оценка</w:t>
      </w:r>
    </w:p>
    <w:tbl>
      <w:tblPr>
        <w:tblStyle w:val="TableGrid1"/>
        <w:tblW w:w="14389" w:type="dxa"/>
        <w:jc w:val="center"/>
        <w:tblLayout w:type="fixed"/>
        <w:tblLook w:val="04A0" w:firstRow="1" w:lastRow="0" w:firstColumn="1" w:lastColumn="0" w:noHBand="0" w:noVBand="1"/>
      </w:tblPr>
      <w:tblGrid>
        <w:gridCol w:w="529"/>
        <w:gridCol w:w="2874"/>
        <w:gridCol w:w="8930"/>
        <w:gridCol w:w="2056"/>
      </w:tblGrid>
      <w:tr w:rsidR="006E4CDE" w:rsidRPr="006E4CDE" w14:paraId="7147A5A6" w14:textId="77777777" w:rsidTr="006E4CDE">
        <w:trPr>
          <w:tblHeader/>
          <w:jc w:val="center"/>
        </w:trPr>
        <w:tc>
          <w:tcPr>
            <w:tcW w:w="529" w:type="dxa"/>
            <w:shd w:val="clear" w:color="auto" w:fill="D9E2F3"/>
            <w:vAlign w:val="center"/>
          </w:tcPr>
          <w:p w14:paraId="30ED697B" w14:textId="77777777" w:rsidR="006E4CDE" w:rsidRPr="006E4CDE" w:rsidRDefault="006E4CDE" w:rsidP="006E4CDE">
            <w:pPr>
              <w:jc w:val="center"/>
              <w:rPr>
                <w:rFonts w:ascii="Times New Roman" w:eastAsia="Calibri" w:hAnsi="Times New Roman" w:cs="Times New Roman"/>
                <w:b/>
                <w:sz w:val="24"/>
                <w:szCs w:val="24"/>
                <w:lang w:val="en-GB"/>
              </w:rPr>
            </w:pPr>
            <w:r w:rsidRPr="006E4CDE">
              <w:rPr>
                <w:rFonts w:ascii="Times New Roman" w:eastAsia="Calibri" w:hAnsi="Times New Roman" w:cs="Times New Roman"/>
                <w:b/>
                <w:sz w:val="24"/>
                <w:szCs w:val="24"/>
                <w:lang w:val="en-GB"/>
              </w:rPr>
              <w:t>№</w:t>
            </w:r>
          </w:p>
        </w:tc>
        <w:tc>
          <w:tcPr>
            <w:tcW w:w="2874" w:type="dxa"/>
            <w:shd w:val="clear" w:color="auto" w:fill="D9E2F3"/>
            <w:vAlign w:val="center"/>
          </w:tcPr>
          <w:p w14:paraId="1EF45C4B" w14:textId="77777777" w:rsidR="006E4CDE" w:rsidRPr="006E4CDE" w:rsidRDefault="006E4CDE" w:rsidP="006E4CDE">
            <w:pPr>
              <w:jc w:val="center"/>
              <w:rPr>
                <w:rFonts w:ascii="Times New Roman" w:eastAsia="Calibri" w:hAnsi="Times New Roman" w:cs="Times New Roman"/>
                <w:b/>
                <w:sz w:val="24"/>
                <w:szCs w:val="24"/>
                <w:lang w:val="en-GB"/>
              </w:rPr>
            </w:pPr>
            <w:proofErr w:type="spellStart"/>
            <w:r w:rsidRPr="006E4CDE">
              <w:rPr>
                <w:rFonts w:ascii="Times New Roman" w:eastAsia="Calibri" w:hAnsi="Times New Roman" w:cs="Times New Roman"/>
                <w:b/>
                <w:sz w:val="24"/>
                <w:szCs w:val="24"/>
                <w:lang w:val="en-GB"/>
              </w:rPr>
              <w:t>Извършени</w:t>
            </w:r>
            <w:proofErr w:type="spellEnd"/>
          </w:p>
          <w:p w14:paraId="1F855D19" w14:textId="77777777" w:rsidR="006E4CDE" w:rsidRPr="006E4CDE" w:rsidRDefault="006E4CDE" w:rsidP="006E4CDE">
            <w:pPr>
              <w:jc w:val="center"/>
              <w:rPr>
                <w:rFonts w:ascii="Times New Roman" w:eastAsia="Calibri" w:hAnsi="Times New Roman" w:cs="Times New Roman"/>
                <w:b/>
                <w:sz w:val="24"/>
                <w:szCs w:val="24"/>
                <w:lang w:val="en-GB"/>
              </w:rPr>
            </w:pPr>
            <w:proofErr w:type="spellStart"/>
            <w:r w:rsidRPr="006E4CDE">
              <w:rPr>
                <w:rFonts w:ascii="Times New Roman" w:eastAsia="Calibri" w:hAnsi="Times New Roman" w:cs="Times New Roman"/>
                <w:b/>
                <w:sz w:val="24"/>
                <w:szCs w:val="24"/>
                <w:lang w:val="en-GB"/>
              </w:rPr>
              <w:t>Консултации</w:t>
            </w:r>
            <w:proofErr w:type="spellEnd"/>
            <w:r w:rsidRPr="006E4CDE">
              <w:rPr>
                <w:rFonts w:ascii="Times New Roman" w:eastAsia="Calibri" w:hAnsi="Times New Roman" w:cs="Times New Roman"/>
                <w:b/>
                <w:sz w:val="24"/>
                <w:szCs w:val="24"/>
                <w:lang w:val="en-GB"/>
              </w:rPr>
              <w:t>/</w:t>
            </w:r>
            <w:proofErr w:type="spellStart"/>
            <w:r w:rsidRPr="006E4CDE">
              <w:rPr>
                <w:rFonts w:ascii="Times New Roman" w:eastAsia="Calibri" w:hAnsi="Times New Roman" w:cs="Times New Roman"/>
                <w:b/>
                <w:sz w:val="24"/>
                <w:szCs w:val="24"/>
                <w:lang w:val="en-GB"/>
              </w:rPr>
              <w:t>община</w:t>
            </w:r>
            <w:proofErr w:type="spellEnd"/>
            <w:r w:rsidRPr="006E4CDE">
              <w:rPr>
                <w:rFonts w:ascii="Times New Roman" w:eastAsia="Calibri" w:hAnsi="Times New Roman" w:cs="Times New Roman"/>
                <w:b/>
                <w:sz w:val="24"/>
                <w:szCs w:val="24"/>
                <w:lang w:val="en-GB"/>
              </w:rPr>
              <w:t>/</w:t>
            </w:r>
          </w:p>
          <w:p w14:paraId="5A51563B" w14:textId="77777777" w:rsidR="006E4CDE" w:rsidRPr="006E4CDE" w:rsidRDefault="006E4CDE" w:rsidP="006E4CDE">
            <w:pPr>
              <w:jc w:val="center"/>
              <w:rPr>
                <w:rFonts w:ascii="Times New Roman" w:eastAsia="Calibri" w:hAnsi="Times New Roman" w:cs="Times New Roman"/>
                <w:b/>
                <w:sz w:val="24"/>
                <w:szCs w:val="24"/>
                <w:lang w:val="en-GB"/>
              </w:rPr>
            </w:pPr>
            <w:proofErr w:type="spellStart"/>
            <w:r w:rsidRPr="006E4CDE">
              <w:rPr>
                <w:rFonts w:ascii="Times New Roman" w:eastAsia="Calibri" w:hAnsi="Times New Roman" w:cs="Times New Roman"/>
                <w:b/>
                <w:sz w:val="24"/>
                <w:szCs w:val="24"/>
                <w:lang w:val="en-GB"/>
              </w:rPr>
              <w:t>кметство</w:t>
            </w:r>
            <w:proofErr w:type="spellEnd"/>
            <w:r w:rsidRPr="006E4CDE">
              <w:rPr>
                <w:rFonts w:ascii="Times New Roman" w:eastAsia="Calibri" w:hAnsi="Times New Roman" w:cs="Times New Roman"/>
                <w:b/>
                <w:sz w:val="24"/>
                <w:szCs w:val="24"/>
                <w:lang w:val="en-GB"/>
              </w:rPr>
              <w:t>/</w:t>
            </w:r>
            <w:proofErr w:type="spellStart"/>
            <w:r w:rsidRPr="006E4CDE">
              <w:rPr>
                <w:rFonts w:ascii="Times New Roman" w:eastAsia="Calibri" w:hAnsi="Times New Roman" w:cs="Times New Roman"/>
                <w:b/>
                <w:sz w:val="24"/>
                <w:szCs w:val="24"/>
                <w:lang w:val="en-GB"/>
              </w:rPr>
              <w:t>контролен</w:t>
            </w:r>
            <w:proofErr w:type="spellEnd"/>
            <w:r w:rsidRPr="006E4CDE">
              <w:rPr>
                <w:rFonts w:ascii="Times New Roman" w:eastAsia="Calibri" w:hAnsi="Times New Roman" w:cs="Times New Roman"/>
                <w:b/>
                <w:sz w:val="24"/>
                <w:szCs w:val="24"/>
                <w:lang w:val="en-GB"/>
              </w:rPr>
              <w:t xml:space="preserve"> </w:t>
            </w:r>
            <w:proofErr w:type="spellStart"/>
            <w:r w:rsidRPr="006E4CDE">
              <w:rPr>
                <w:rFonts w:ascii="Times New Roman" w:eastAsia="Calibri" w:hAnsi="Times New Roman" w:cs="Times New Roman"/>
                <w:b/>
                <w:sz w:val="24"/>
                <w:szCs w:val="24"/>
                <w:lang w:val="en-GB"/>
              </w:rPr>
              <w:t>орган</w:t>
            </w:r>
            <w:proofErr w:type="spellEnd"/>
            <w:r w:rsidRPr="006E4CDE">
              <w:rPr>
                <w:rFonts w:ascii="Times New Roman" w:eastAsia="Calibri" w:hAnsi="Times New Roman" w:cs="Times New Roman"/>
                <w:b/>
                <w:sz w:val="24"/>
                <w:szCs w:val="24"/>
                <w:lang w:val="en-GB"/>
              </w:rPr>
              <w:t>/</w:t>
            </w:r>
            <w:proofErr w:type="spellStart"/>
            <w:r w:rsidRPr="006E4CDE">
              <w:rPr>
                <w:rFonts w:ascii="Times New Roman" w:eastAsia="Calibri" w:hAnsi="Times New Roman" w:cs="Times New Roman"/>
                <w:b/>
                <w:sz w:val="24"/>
                <w:szCs w:val="24"/>
                <w:lang w:val="en-GB"/>
              </w:rPr>
              <w:t>ведомство</w:t>
            </w:r>
            <w:proofErr w:type="spellEnd"/>
            <w:r w:rsidRPr="006E4CDE">
              <w:rPr>
                <w:rFonts w:ascii="Times New Roman" w:eastAsia="Calibri" w:hAnsi="Times New Roman" w:cs="Times New Roman"/>
                <w:b/>
                <w:sz w:val="24"/>
                <w:szCs w:val="24"/>
                <w:lang w:val="en-GB"/>
              </w:rPr>
              <w:t xml:space="preserve">/НПО, </w:t>
            </w:r>
            <w:proofErr w:type="spellStart"/>
            <w:r w:rsidRPr="006E4CDE">
              <w:rPr>
                <w:rFonts w:ascii="Times New Roman" w:eastAsia="Calibri" w:hAnsi="Times New Roman" w:cs="Times New Roman"/>
                <w:b/>
                <w:sz w:val="24"/>
                <w:szCs w:val="24"/>
                <w:lang w:val="en-GB"/>
              </w:rPr>
              <w:t>др</w:t>
            </w:r>
            <w:proofErr w:type="spellEnd"/>
            <w:r w:rsidRPr="006E4CDE">
              <w:rPr>
                <w:rFonts w:ascii="Times New Roman" w:eastAsia="Calibri" w:hAnsi="Times New Roman" w:cs="Times New Roman"/>
                <w:b/>
                <w:sz w:val="24"/>
                <w:szCs w:val="24"/>
                <w:lang w:val="en-GB"/>
              </w:rPr>
              <w:t xml:space="preserve">. </w:t>
            </w:r>
            <w:proofErr w:type="spellStart"/>
            <w:r w:rsidRPr="006E4CDE">
              <w:rPr>
                <w:rFonts w:ascii="Times New Roman" w:eastAsia="Calibri" w:hAnsi="Times New Roman" w:cs="Times New Roman"/>
                <w:b/>
                <w:sz w:val="24"/>
                <w:szCs w:val="24"/>
                <w:lang w:val="en-GB"/>
              </w:rPr>
              <w:t>организации</w:t>
            </w:r>
            <w:proofErr w:type="spellEnd"/>
          </w:p>
        </w:tc>
        <w:tc>
          <w:tcPr>
            <w:tcW w:w="8930" w:type="dxa"/>
            <w:shd w:val="clear" w:color="auto" w:fill="D9E2F3"/>
            <w:vAlign w:val="center"/>
          </w:tcPr>
          <w:p w14:paraId="7D660094" w14:textId="77777777" w:rsidR="006E4CDE" w:rsidRPr="006E4CDE" w:rsidRDefault="006E4CDE" w:rsidP="006E4CDE">
            <w:pPr>
              <w:jc w:val="center"/>
              <w:rPr>
                <w:rFonts w:ascii="Times New Roman" w:eastAsia="Calibri" w:hAnsi="Times New Roman" w:cs="Times New Roman"/>
                <w:b/>
                <w:sz w:val="24"/>
                <w:szCs w:val="24"/>
                <w:lang w:val="en-GB"/>
              </w:rPr>
            </w:pPr>
            <w:proofErr w:type="spellStart"/>
            <w:r w:rsidRPr="006E4CDE">
              <w:rPr>
                <w:rFonts w:ascii="Times New Roman" w:eastAsia="Calibri" w:hAnsi="Times New Roman" w:cs="Times New Roman"/>
                <w:b/>
                <w:sz w:val="24"/>
                <w:szCs w:val="24"/>
                <w:lang w:val="en-GB"/>
              </w:rPr>
              <w:t>Цитати</w:t>
            </w:r>
            <w:proofErr w:type="spellEnd"/>
            <w:r w:rsidRPr="006E4CDE">
              <w:rPr>
                <w:rFonts w:ascii="Times New Roman" w:eastAsia="Calibri" w:hAnsi="Times New Roman" w:cs="Times New Roman"/>
                <w:b/>
                <w:sz w:val="24"/>
                <w:szCs w:val="24"/>
                <w:lang w:val="en-GB"/>
              </w:rPr>
              <w:t xml:space="preserve"> </w:t>
            </w:r>
            <w:proofErr w:type="spellStart"/>
            <w:r w:rsidRPr="006E4CDE">
              <w:rPr>
                <w:rFonts w:ascii="Times New Roman" w:eastAsia="Calibri" w:hAnsi="Times New Roman" w:cs="Times New Roman"/>
                <w:b/>
                <w:sz w:val="24"/>
                <w:szCs w:val="24"/>
                <w:lang w:val="en-GB"/>
              </w:rPr>
              <w:t>на</w:t>
            </w:r>
            <w:proofErr w:type="spellEnd"/>
            <w:r w:rsidRPr="006E4CDE">
              <w:rPr>
                <w:rFonts w:ascii="Times New Roman" w:eastAsia="Calibri" w:hAnsi="Times New Roman" w:cs="Times New Roman"/>
                <w:b/>
                <w:sz w:val="24"/>
                <w:szCs w:val="24"/>
                <w:lang w:val="en-GB"/>
              </w:rPr>
              <w:t xml:space="preserve"> </w:t>
            </w:r>
            <w:proofErr w:type="spellStart"/>
            <w:r w:rsidRPr="006E4CDE">
              <w:rPr>
                <w:rFonts w:ascii="Times New Roman" w:eastAsia="Calibri" w:hAnsi="Times New Roman" w:cs="Times New Roman"/>
                <w:b/>
                <w:sz w:val="24"/>
                <w:szCs w:val="24"/>
                <w:lang w:val="en-GB"/>
              </w:rPr>
              <w:t>изразените</w:t>
            </w:r>
            <w:proofErr w:type="spellEnd"/>
            <w:r w:rsidRPr="006E4CDE">
              <w:rPr>
                <w:rFonts w:ascii="Times New Roman" w:eastAsia="Calibri" w:hAnsi="Times New Roman" w:cs="Times New Roman"/>
                <w:b/>
                <w:sz w:val="24"/>
                <w:szCs w:val="24"/>
                <w:lang w:val="en-GB"/>
              </w:rPr>
              <w:t xml:space="preserve"> </w:t>
            </w:r>
            <w:proofErr w:type="spellStart"/>
            <w:r w:rsidRPr="006E4CDE">
              <w:rPr>
                <w:rFonts w:ascii="Times New Roman" w:eastAsia="Calibri" w:hAnsi="Times New Roman" w:cs="Times New Roman"/>
                <w:b/>
                <w:sz w:val="24"/>
                <w:szCs w:val="24"/>
                <w:lang w:val="en-GB"/>
              </w:rPr>
              <w:t>становища</w:t>
            </w:r>
            <w:proofErr w:type="spellEnd"/>
            <w:r w:rsidRPr="006E4CDE">
              <w:rPr>
                <w:rFonts w:ascii="Times New Roman" w:eastAsia="Calibri" w:hAnsi="Times New Roman" w:cs="Times New Roman"/>
                <w:b/>
                <w:sz w:val="24"/>
                <w:szCs w:val="24"/>
                <w:lang w:val="en-GB"/>
              </w:rPr>
              <w:t>/</w:t>
            </w:r>
            <w:proofErr w:type="spellStart"/>
            <w:r w:rsidRPr="006E4CDE">
              <w:rPr>
                <w:rFonts w:ascii="Times New Roman" w:eastAsia="Calibri" w:hAnsi="Times New Roman" w:cs="Times New Roman"/>
                <w:b/>
                <w:sz w:val="24"/>
                <w:szCs w:val="24"/>
                <w:lang w:val="en-GB"/>
              </w:rPr>
              <w:t>препоръки</w:t>
            </w:r>
            <w:proofErr w:type="spellEnd"/>
            <w:r w:rsidRPr="006E4CDE">
              <w:rPr>
                <w:rFonts w:ascii="Times New Roman" w:eastAsia="Calibri" w:hAnsi="Times New Roman" w:cs="Times New Roman"/>
                <w:b/>
                <w:sz w:val="24"/>
                <w:szCs w:val="24"/>
                <w:lang w:val="en-GB"/>
              </w:rPr>
              <w:t>/</w:t>
            </w:r>
            <w:proofErr w:type="spellStart"/>
            <w:r w:rsidRPr="006E4CDE">
              <w:rPr>
                <w:rFonts w:ascii="Times New Roman" w:eastAsia="Calibri" w:hAnsi="Times New Roman" w:cs="Times New Roman"/>
                <w:b/>
                <w:sz w:val="24"/>
                <w:szCs w:val="24"/>
                <w:lang w:val="en-GB"/>
              </w:rPr>
              <w:t>бележки</w:t>
            </w:r>
            <w:proofErr w:type="spellEnd"/>
            <w:r w:rsidRPr="006E4CDE">
              <w:rPr>
                <w:rFonts w:ascii="Times New Roman" w:eastAsia="Calibri" w:hAnsi="Times New Roman" w:cs="Times New Roman"/>
                <w:b/>
                <w:sz w:val="24"/>
                <w:szCs w:val="24"/>
                <w:lang w:val="en-GB"/>
              </w:rPr>
              <w:t xml:space="preserve"> и </w:t>
            </w:r>
            <w:proofErr w:type="spellStart"/>
            <w:r w:rsidRPr="006E4CDE">
              <w:rPr>
                <w:rFonts w:ascii="Times New Roman" w:eastAsia="Calibri" w:hAnsi="Times New Roman" w:cs="Times New Roman"/>
                <w:b/>
                <w:sz w:val="24"/>
                <w:szCs w:val="24"/>
                <w:lang w:val="en-GB"/>
              </w:rPr>
              <w:t>др</w:t>
            </w:r>
            <w:proofErr w:type="spellEnd"/>
            <w:r w:rsidRPr="006E4CDE">
              <w:rPr>
                <w:rFonts w:ascii="Times New Roman" w:eastAsia="Calibri" w:hAnsi="Times New Roman" w:cs="Times New Roman"/>
                <w:b/>
                <w:sz w:val="24"/>
                <w:szCs w:val="24"/>
                <w:lang w:val="en-GB"/>
              </w:rPr>
              <w:t>.</w:t>
            </w:r>
          </w:p>
        </w:tc>
        <w:tc>
          <w:tcPr>
            <w:tcW w:w="2056" w:type="dxa"/>
            <w:shd w:val="clear" w:color="auto" w:fill="D9E2F3"/>
            <w:vAlign w:val="center"/>
          </w:tcPr>
          <w:p w14:paraId="4D31243A" w14:textId="77777777" w:rsidR="006E4CDE" w:rsidRPr="006E4CDE" w:rsidRDefault="006E4CDE" w:rsidP="006E4CDE">
            <w:pPr>
              <w:jc w:val="center"/>
              <w:rPr>
                <w:rFonts w:ascii="Times New Roman" w:eastAsia="Calibri" w:hAnsi="Times New Roman" w:cs="Times New Roman"/>
                <w:b/>
                <w:sz w:val="24"/>
                <w:szCs w:val="24"/>
                <w:lang w:val="en-GB"/>
              </w:rPr>
            </w:pPr>
            <w:proofErr w:type="spellStart"/>
            <w:r w:rsidRPr="006E4CDE">
              <w:rPr>
                <w:rFonts w:ascii="Times New Roman" w:eastAsia="Calibri" w:hAnsi="Times New Roman" w:cs="Times New Roman"/>
                <w:b/>
                <w:sz w:val="24"/>
                <w:szCs w:val="24"/>
                <w:lang w:val="en-GB"/>
              </w:rPr>
              <w:t>Приети</w:t>
            </w:r>
            <w:proofErr w:type="spellEnd"/>
            <w:r w:rsidRPr="006E4CDE">
              <w:rPr>
                <w:rFonts w:ascii="Times New Roman" w:eastAsia="Calibri" w:hAnsi="Times New Roman" w:cs="Times New Roman"/>
                <w:b/>
                <w:sz w:val="24"/>
                <w:szCs w:val="24"/>
                <w:lang w:val="en-GB"/>
              </w:rPr>
              <w:t>/</w:t>
            </w:r>
            <w:proofErr w:type="spellStart"/>
            <w:r w:rsidRPr="006E4CDE">
              <w:rPr>
                <w:rFonts w:ascii="Times New Roman" w:eastAsia="Calibri" w:hAnsi="Times New Roman" w:cs="Times New Roman"/>
                <w:b/>
                <w:sz w:val="24"/>
                <w:szCs w:val="24"/>
                <w:lang w:val="en-GB"/>
              </w:rPr>
              <w:t>Неприети</w:t>
            </w:r>
            <w:proofErr w:type="spellEnd"/>
            <w:r w:rsidRPr="006E4CDE">
              <w:rPr>
                <w:rFonts w:ascii="Times New Roman" w:eastAsia="Calibri" w:hAnsi="Times New Roman" w:cs="Times New Roman"/>
                <w:b/>
                <w:sz w:val="24"/>
                <w:szCs w:val="24"/>
                <w:lang w:val="en-GB"/>
              </w:rPr>
              <w:t xml:space="preserve"> и </w:t>
            </w:r>
            <w:proofErr w:type="spellStart"/>
            <w:r w:rsidRPr="006E4CDE">
              <w:rPr>
                <w:rFonts w:ascii="Times New Roman" w:eastAsia="Calibri" w:hAnsi="Times New Roman" w:cs="Times New Roman"/>
                <w:b/>
                <w:sz w:val="24"/>
                <w:szCs w:val="24"/>
                <w:lang w:val="en-GB"/>
              </w:rPr>
              <w:t>Мотиви</w:t>
            </w:r>
            <w:proofErr w:type="spellEnd"/>
          </w:p>
        </w:tc>
      </w:tr>
      <w:tr w:rsidR="006E4CDE" w:rsidRPr="006E4CDE" w14:paraId="24AD1F43" w14:textId="77777777" w:rsidTr="00F71E1B">
        <w:trPr>
          <w:jc w:val="center"/>
        </w:trPr>
        <w:tc>
          <w:tcPr>
            <w:tcW w:w="529" w:type="dxa"/>
            <w:vAlign w:val="center"/>
          </w:tcPr>
          <w:p w14:paraId="64AAD6AD"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1</w:t>
            </w:r>
          </w:p>
        </w:tc>
        <w:tc>
          <w:tcPr>
            <w:tcW w:w="2874" w:type="dxa"/>
            <w:vAlign w:val="center"/>
          </w:tcPr>
          <w:p w14:paraId="08FA90FB" w14:textId="77777777" w:rsidR="006E4CDE" w:rsidRPr="006E4CDE" w:rsidRDefault="006E4CDE" w:rsidP="006E4CDE">
            <w:pPr>
              <w:jc w:val="center"/>
              <w:rPr>
                <w:rFonts w:ascii="Times New Roman" w:eastAsia="Calibri" w:hAnsi="Times New Roman" w:cs="Times New Roman"/>
                <w:b/>
                <w:bCs/>
                <w:sz w:val="24"/>
                <w:szCs w:val="24"/>
                <w:lang w:val="ru-RU"/>
              </w:rPr>
            </w:pPr>
            <w:r w:rsidRPr="006E4CDE">
              <w:rPr>
                <w:rFonts w:ascii="Times New Roman" w:eastAsia="Calibri" w:hAnsi="Times New Roman" w:cs="Times New Roman"/>
                <w:b/>
                <w:bCs/>
                <w:sz w:val="24"/>
                <w:szCs w:val="24"/>
                <w:lang w:val="ru-RU"/>
              </w:rPr>
              <w:t>Министерство на околната среда и водите</w:t>
            </w:r>
          </w:p>
          <w:p w14:paraId="0F989067" w14:textId="77777777" w:rsidR="006E4CDE" w:rsidRPr="006E4CDE" w:rsidRDefault="006E4CDE" w:rsidP="006E4CDE">
            <w:pPr>
              <w:jc w:val="center"/>
              <w:rPr>
                <w:rFonts w:ascii="Times New Roman" w:eastAsia="Calibri" w:hAnsi="Times New Roman" w:cs="Times New Roman"/>
                <w:b/>
                <w:bCs/>
                <w:sz w:val="24"/>
                <w:szCs w:val="24"/>
                <w:lang w:val="ru-RU"/>
              </w:rPr>
            </w:pPr>
            <w:r w:rsidRPr="006E4CDE">
              <w:rPr>
                <w:rFonts w:ascii="Times New Roman" w:eastAsia="Calibri" w:hAnsi="Times New Roman" w:cs="Times New Roman"/>
                <w:b/>
                <w:bCs/>
                <w:sz w:val="24"/>
                <w:szCs w:val="24"/>
                <w:lang w:val="ru-RU"/>
              </w:rPr>
              <w:t>Изх. 04-00-2027/26.11.2021г.</w:t>
            </w:r>
          </w:p>
        </w:tc>
        <w:tc>
          <w:tcPr>
            <w:tcW w:w="8930" w:type="dxa"/>
          </w:tcPr>
          <w:p w14:paraId="6AE88121"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r w:rsidRPr="006E4CDE">
              <w:rPr>
                <w:rFonts w:ascii="Times New Roman" w:eastAsia="Times New Roman" w:hAnsi="Times New Roman" w:cs="Times New Roman"/>
                <w:color w:val="000000"/>
                <w:sz w:val="24"/>
                <w:szCs w:val="24"/>
                <w:lang w:val="en-GB" w:eastAsia="bg-BG"/>
              </w:rPr>
              <w:t xml:space="preserve">В </w:t>
            </w:r>
            <w:proofErr w:type="spellStart"/>
            <w:r w:rsidRPr="006E4CDE">
              <w:rPr>
                <w:rFonts w:ascii="Times New Roman" w:eastAsia="Times New Roman" w:hAnsi="Times New Roman" w:cs="Times New Roman"/>
                <w:color w:val="000000"/>
                <w:sz w:val="24"/>
                <w:szCs w:val="24"/>
                <w:lang w:val="en-GB" w:eastAsia="bg-BG"/>
              </w:rPr>
              <w:t>отговор</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Ваше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писмо</w:t>
            </w:r>
            <w:proofErr w:type="spellEnd"/>
            <w:r w:rsidRPr="006E4CDE">
              <w:rPr>
                <w:rFonts w:ascii="Times New Roman" w:eastAsia="Times New Roman" w:hAnsi="Times New Roman" w:cs="Times New Roman"/>
                <w:color w:val="000000"/>
                <w:sz w:val="24"/>
                <w:szCs w:val="24"/>
                <w:lang w:val="en-GB" w:eastAsia="bg-BG"/>
              </w:rPr>
              <w:t xml:space="preserve"> с </w:t>
            </w:r>
            <w:proofErr w:type="spellStart"/>
            <w:r w:rsidRPr="006E4CDE">
              <w:rPr>
                <w:rFonts w:ascii="Times New Roman" w:eastAsia="Times New Roman" w:hAnsi="Times New Roman" w:cs="Times New Roman"/>
                <w:color w:val="000000"/>
                <w:sz w:val="24"/>
                <w:szCs w:val="24"/>
                <w:lang w:val="en-GB" w:eastAsia="bg-BG"/>
              </w:rPr>
              <w:t>вх</w:t>
            </w:r>
            <w:proofErr w:type="spellEnd"/>
            <w:r w:rsidRPr="006E4CDE">
              <w:rPr>
                <w:rFonts w:ascii="Times New Roman" w:eastAsia="Times New Roman" w:hAnsi="Times New Roman" w:cs="Times New Roman"/>
                <w:color w:val="000000"/>
                <w:sz w:val="24"/>
                <w:szCs w:val="24"/>
                <w:lang w:val="en-GB" w:eastAsia="bg-BG"/>
              </w:rPr>
              <w:t xml:space="preserve">. № 04-00-2027/07.10.2021 г.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Министерство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околната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среда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водите</w:t>
            </w:r>
            <w:proofErr w:type="spellEnd"/>
            <w:r w:rsidRPr="006E4CDE">
              <w:rPr>
                <w:rFonts w:ascii="Times New Roman" w:eastAsia="Times New Roman" w:hAnsi="Times New Roman" w:cs="Times New Roman"/>
                <w:color w:val="000000"/>
                <w:sz w:val="24"/>
                <w:szCs w:val="24"/>
                <w:lang w:val="en-GB" w:eastAsia="bg-BG"/>
              </w:rPr>
              <w:t xml:space="preserve"> (МОСВ) с </w:t>
            </w:r>
            <w:proofErr w:type="spellStart"/>
            <w:r w:rsidRPr="006E4CDE">
              <w:rPr>
                <w:rFonts w:ascii="Times New Roman" w:eastAsia="Times New Roman" w:hAnsi="Times New Roman" w:cs="Times New Roman"/>
                <w:color w:val="000000"/>
                <w:sz w:val="24"/>
                <w:szCs w:val="24"/>
                <w:lang w:val="en-GB" w:eastAsia="bg-BG"/>
              </w:rPr>
              <w:t>приложено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задание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обхват</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съдържание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ДЕО, </w:t>
            </w:r>
            <w:proofErr w:type="spellStart"/>
            <w:r w:rsidRPr="006E4CDE">
              <w:rPr>
                <w:rFonts w:ascii="Times New Roman" w:eastAsia="Times New Roman" w:hAnsi="Times New Roman" w:cs="Times New Roman"/>
                <w:color w:val="000000"/>
                <w:sz w:val="24"/>
                <w:szCs w:val="24"/>
                <w:lang w:val="en-GB" w:eastAsia="bg-BG"/>
              </w:rPr>
              <w:t>схема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провеждане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консултации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след</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преглед</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документацията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изразяваме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следното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становище</w:t>
            </w:r>
            <w:proofErr w:type="spellEnd"/>
            <w:r w:rsidRPr="006E4CDE">
              <w:rPr>
                <w:rFonts w:ascii="Times New Roman" w:eastAsia="Times New Roman" w:hAnsi="Times New Roman" w:cs="Times New Roman"/>
                <w:color w:val="000000"/>
                <w:sz w:val="24"/>
                <w:szCs w:val="24"/>
                <w:lang w:val="en-GB" w:eastAsia="bg-BG"/>
              </w:rPr>
              <w:t>:</w:t>
            </w:r>
          </w:p>
          <w:p w14:paraId="74AEB44A" w14:textId="77777777" w:rsidR="006E4CDE" w:rsidRPr="006E4CDE" w:rsidRDefault="006E4CDE" w:rsidP="00111A84">
            <w:pPr>
              <w:numPr>
                <w:ilvl w:val="0"/>
                <w:numId w:val="33"/>
              </w:numPr>
              <w:contextualSpacing/>
              <w:rPr>
                <w:rFonts w:ascii="Times New Roman" w:eastAsia="Times New Roman" w:hAnsi="Times New Roman" w:cs="Times New Roman"/>
                <w:sz w:val="28"/>
                <w:szCs w:val="28"/>
                <w:lang w:val="en-GB" w:eastAsia="bg-BG"/>
              </w:rPr>
            </w:pPr>
            <w:proofErr w:type="spellStart"/>
            <w:r w:rsidRPr="006E4CDE">
              <w:rPr>
                <w:rFonts w:ascii="Times New Roman" w:eastAsia="Times New Roman" w:hAnsi="Times New Roman" w:cs="Times New Roman"/>
                <w:color w:val="000000"/>
                <w:sz w:val="24"/>
                <w:szCs w:val="24"/>
                <w:lang w:val="en-GB" w:eastAsia="bg-BG"/>
              </w:rPr>
              <w:t>По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отношение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заданието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обхват</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съдържание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ЕО:</w:t>
            </w:r>
          </w:p>
          <w:p w14:paraId="6D476AE6" w14:textId="77777777" w:rsidR="006E4CDE" w:rsidRPr="006E4CDE" w:rsidRDefault="006E4CDE" w:rsidP="006E4CDE">
            <w:pPr>
              <w:jc w:val="both"/>
              <w:rPr>
                <w:rFonts w:ascii="Times New Roman" w:eastAsia="Calibri" w:hAnsi="Times New Roman" w:cs="Times New Roman"/>
                <w:sz w:val="24"/>
                <w:szCs w:val="24"/>
              </w:rPr>
            </w:pPr>
            <w:proofErr w:type="spellStart"/>
            <w:r w:rsidRPr="006E4CDE">
              <w:rPr>
                <w:rFonts w:ascii="Times New Roman" w:eastAsia="Calibri" w:hAnsi="Times New Roman" w:cs="Times New Roman"/>
                <w:sz w:val="24"/>
                <w:szCs w:val="24"/>
                <w:lang w:val="en-GB"/>
              </w:rPr>
              <w:t>Заданието</w:t>
            </w:r>
            <w:proofErr w:type="spellEnd"/>
            <w:r w:rsidRPr="006E4CDE">
              <w:rPr>
                <w:rFonts w:ascii="Times New Roman" w:eastAsia="Calibri" w:hAnsi="Times New Roman" w:cs="Times New Roman"/>
                <w:sz w:val="24"/>
                <w:szCs w:val="24"/>
                <w:lang w:val="en-GB"/>
              </w:rPr>
              <w:t xml:space="preserve"> е </w:t>
            </w:r>
            <w:proofErr w:type="spellStart"/>
            <w:r w:rsidRPr="006E4CDE">
              <w:rPr>
                <w:rFonts w:ascii="Times New Roman" w:eastAsia="Calibri" w:hAnsi="Times New Roman" w:cs="Times New Roman"/>
                <w:sz w:val="24"/>
                <w:szCs w:val="24"/>
                <w:lang w:val="en-GB"/>
              </w:rPr>
              <w:t>изготвено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при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съобразяване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разпоредбата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чл</w:t>
            </w:r>
            <w:proofErr w:type="spellEnd"/>
            <w:r w:rsidRPr="006E4CDE">
              <w:rPr>
                <w:rFonts w:ascii="Times New Roman" w:eastAsia="Calibri" w:hAnsi="Times New Roman" w:cs="Times New Roman"/>
                <w:sz w:val="24"/>
                <w:szCs w:val="24"/>
                <w:lang w:val="en-GB"/>
              </w:rPr>
              <w:t xml:space="preserve">. 86, </w:t>
            </w:r>
            <w:proofErr w:type="spellStart"/>
            <w:r w:rsidRPr="006E4CDE">
              <w:rPr>
                <w:rFonts w:ascii="Times New Roman" w:eastAsia="Calibri" w:hAnsi="Times New Roman" w:cs="Times New Roman"/>
                <w:sz w:val="24"/>
                <w:szCs w:val="24"/>
                <w:lang w:val="en-GB"/>
              </w:rPr>
              <w:t>ал</w:t>
            </w:r>
            <w:proofErr w:type="spellEnd"/>
            <w:r w:rsidRPr="006E4CDE">
              <w:rPr>
                <w:rFonts w:ascii="Times New Roman" w:eastAsia="Calibri" w:hAnsi="Times New Roman" w:cs="Times New Roman"/>
                <w:sz w:val="24"/>
                <w:szCs w:val="24"/>
                <w:lang w:val="en-GB"/>
              </w:rPr>
              <w:t xml:space="preserve">. 3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i/>
                <w:iCs/>
                <w:sz w:val="24"/>
                <w:szCs w:val="24"/>
                <w:lang w:val="en-GB"/>
              </w:rPr>
              <w:t>Закона</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за</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опазване</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на</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околната</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среда</w:t>
            </w:r>
            <w:proofErr w:type="spellEnd"/>
            <w:r w:rsidRPr="006E4CDE">
              <w:rPr>
                <w:rFonts w:ascii="Times New Roman" w:eastAsia="Calibri" w:hAnsi="Times New Roman" w:cs="Times New Roman"/>
                <w:sz w:val="24"/>
                <w:szCs w:val="24"/>
                <w:lang w:val="en-GB"/>
              </w:rPr>
              <w:t xml:space="preserve"> (ЗООС) </w:t>
            </w:r>
            <w:proofErr w:type="spellStart"/>
            <w:r w:rsidRPr="006E4CDE">
              <w:rPr>
                <w:rFonts w:ascii="Times New Roman" w:eastAsia="Calibri" w:hAnsi="Times New Roman" w:cs="Times New Roman"/>
                <w:sz w:val="24"/>
                <w:szCs w:val="24"/>
                <w:lang w:val="en-GB"/>
              </w:rPr>
              <w:t>по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отношение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изискванията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към</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обхвата</w:t>
            </w:r>
            <w:proofErr w:type="spellEnd"/>
            <w:r w:rsidRPr="006E4CDE">
              <w:rPr>
                <w:rFonts w:ascii="Times New Roman" w:eastAsia="Calibri" w:hAnsi="Times New Roman" w:cs="Times New Roman"/>
                <w:sz w:val="24"/>
                <w:szCs w:val="24"/>
                <w:lang w:val="en-GB"/>
              </w:rPr>
              <w:t xml:space="preserve"> и </w:t>
            </w:r>
            <w:proofErr w:type="spellStart"/>
            <w:r w:rsidRPr="006E4CDE">
              <w:rPr>
                <w:rFonts w:ascii="Times New Roman" w:eastAsia="Calibri" w:hAnsi="Times New Roman" w:cs="Times New Roman"/>
                <w:sz w:val="24"/>
                <w:szCs w:val="24"/>
                <w:lang w:val="en-GB"/>
              </w:rPr>
              <w:t>съдържанието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ДЕО. </w:t>
            </w:r>
            <w:proofErr w:type="spellStart"/>
            <w:r w:rsidRPr="006E4CDE">
              <w:rPr>
                <w:rFonts w:ascii="Times New Roman" w:eastAsia="Calibri" w:hAnsi="Times New Roman" w:cs="Times New Roman"/>
                <w:sz w:val="24"/>
                <w:szCs w:val="24"/>
                <w:lang w:val="en-GB"/>
              </w:rPr>
              <w:t>По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представената</w:t>
            </w:r>
            <w:proofErr w:type="spellEnd"/>
            <w:r w:rsidRPr="006E4CDE">
              <w:rPr>
                <w:rFonts w:ascii="Times New Roman" w:eastAsia="Calibri" w:hAnsi="Times New Roman" w:cs="Times New Roman"/>
                <w:sz w:val="24"/>
                <w:szCs w:val="24"/>
                <w:lang w:val="en-GB"/>
              </w:rPr>
              <w:t xml:space="preserve"> в </w:t>
            </w:r>
            <w:proofErr w:type="spellStart"/>
            <w:r w:rsidRPr="006E4CDE">
              <w:rPr>
                <w:rFonts w:ascii="Times New Roman" w:eastAsia="Calibri" w:hAnsi="Times New Roman" w:cs="Times New Roman"/>
                <w:sz w:val="24"/>
                <w:szCs w:val="24"/>
                <w:lang w:val="en-GB"/>
              </w:rPr>
              <w:t>заданието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информация</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имаме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следните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бележки</w:t>
            </w:r>
            <w:proofErr w:type="spellEnd"/>
            <w:r w:rsidRPr="006E4CDE">
              <w:rPr>
                <w:rFonts w:ascii="Times New Roman" w:eastAsia="Calibri" w:hAnsi="Times New Roman" w:cs="Times New Roman"/>
                <w:sz w:val="24"/>
                <w:szCs w:val="24"/>
                <w:lang w:val="en-GB"/>
              </w:rPr>
              <w:t xml:space="preserve"> и </w:t>
            </w:r>
            <w:proofErr w:type="spellStart"/>
            <w:r w:rsidRPr="006E4CDE">
              <w:rPr>
                <w:rFonts w:ascii="Times New Roman" w:eastAsia="Calibri" w:hAnsi="Times New Roman" w:cs="Times New Roman"/>
                <w:sz w:val="24"/>
                <w:szCs w:val="24"/>
                <w:lang w:val="en-GB"/>
              </w:rPr>
              <w:t>препоръки</w:t>
            </w:r>
            <w:proofErr w:type="spellEnd"/>
            <w:r w:rsidRPr="006E4CDE">
              <w:rPr>
                <w:rFonts w:ascii="Times New Roman" w:eastAsia="Calibri" w:hAnsi="Times New Roman" w:cs="Times New Roman"/>
                <w:sz w:val="24"/>
                <w:szCs w:val="24"/>
              </w:rPr>
              <w:t>:</w:t>
            </w:r>
          </w:p>
          <w:p w14:paraId="67DCE8AC" w14:textId="77777777" w:rsidR="006E4CDE" w:rsidRPr="006E4CDE" w:rsidRDefault="006E4CDE" w:rsidP="00111A84">
            <w:pPr>
              <w:numPr>
                <w:ilvl w:val="0"/>
                <w:numId w:val="34"/>
              </w:numPr>
              <w:contextualSpacing/>
              <w:jc w:val="both"/>
              <w:rPr>
                <w:rFonts w:ascii="Times New Roman" w:eastAsia="Times New Roman" w:hAnsi="Times New Roman" w:cs="Times New Roman"/>
                <w:sz w:val="28"/>
                <w:szCs w:val="28"/>
                <w:lang w:val="en-GB" w:eastAsia="bg-BG"/>
              </w:rPr>
            </w:pPr>
            <w:r w:rsidRPr="006E4CDE">
              <w:rPr>
                <w:rFonts w:ascii="Times New Roman" w:eastAsia="Times New Roman" w:hAnsi="Times New Roman" w:cs="Times New Roman"/>
                <w:color w:val="000000"/>
                <w:sz w:val="24"/>
                <w:szCs w:val="24"/>
                <w:lang w:val="en-GB" w:eastAsia="bg-BG"/>
              </w:rPr>
              <w:t xml:space="preserve">В т.2.1.3. </w:t>
            </w:r>
            <w:proofErr w:type="spellStart"/>
            <w:r w:rsidRPr="006E4CDE">
              <w:rPr>
                <w:rFonts w:ascii="Times New Roman" w:eastAsia="Times New Roman" w:hAnsi="Times New Roman" w:cs="Times New Roman"/>
                <w:i/>
                <w:iCs/>
                <w:color w:val="000000"/>
                <w:sz w:val="24"/>
                <w:szCs w:val="24"/>
                <w:lang w:val="en-GB" w:eastAsia="bg-BG"/>
              </w:rPr>
              <w:t>Състояние</w:t>
            </w:r>
            <w:proofErr w:type="spellEnd"/>
            <w:r w:rsidRPr="006E4CDE">
              <w:rPr>
                <w:rFonts w:ascii="Times New Roman" w:eastAsia="Times New Roman" w:hAnsi="Times New Roman" w:cs="Times New Roman"/>
                <w:i/>
                <w:iCs/>
                <w:color w:val="000000"/>
                <w:sz w:val="24"/>
                <w:szCs w:val="24"/>
                <w:lang w:val="en-GB" w:eastAsia="bg-BG"/>
              </w:rPr>
              <w:t xml:space="preserve"> на </w:t>
            </w:r>
            <w:proofErr w:type="spellStart"/>
            <w:r w:rsidRPr="006E4CDE">
              <w:rPr>
                <w:rFonts w:ascii="Times New Roman" w:eastAsia="Times New Roman" w:hAnsi="Times New Roman" w:cs="Times New Roman"/>
                <w:i/>
                <w:iCs/>
                <w:color w:val="000000"/>
                <w:sz w:val="24"/>
                <w:szCs w:val="24"/>
                <w:lang w:val="en-GB" w:eastAsia="bg-BG"/>
              </w:rPr>
              <w:t>водите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стр</w:t>
            </w:r>
            <w:proofErr w:type="spellEnd"/>
            <w:r w:rsidRPr="006E4CDE">
              <w:rPr>
                <w:rFonts w:ascii="Times New Roman" w:eastAsia="Times New Roman" w:hAnsi="Times New Roman" w:cs="Times New Roman"/>
                <w:color w:val="000000"/>
                <w:sz w:val="24"/>
                <w:szCs w:val="24"/>
                <w:lang w:val="en-GB" w:eastAsia="bg-BG"/>
              </w:rPr>
              <w:t xml:space="preserve">. 29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споменава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методика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определяне</w:t>
            </w:r>
            <w:proofErr w:type="spellEnd"/>
            <w:r w:rsidRPr="006E4CDE">
              <w:rPr>
                <w:rFonts w:ascii="Times New Roman" w:eastAsia="Times New Roman" w:hAnsi="Times New Roman" w:cs="Times New Roman"/>
                <w:color w:val="000000"/>
                <w:sz w:val="24"/>
                <w:szCs w:val="24"/>
                <w:lang w:val="en-GB" w:eastAsia="bg-BG"/>
              </w:rPr>
              <w:t xml:space="preserve"> </w:t>
            </w:r>
            <w:r w:rsidRPr="006E4CDE">
              <w:rPr>
                <w:rFonts w:ascii="Times New Roman" w:eastAsia="Times New Roman" w:hAnsi="Times New Roman" w:cs="Times New Roman"/>
                <w:color w:val="000000"/>
                <w:sz w:val="24"/>
                <w:szCs w:val="24"/>
                <w:lang w:eastAsia="bg-BG"/>
              </w:rPr>
              <w:t>н</w:t>
            </w:r>
            <w:r w:rsidRPr="006E4CDE">
              <w:rPr>
                <w:rFonts w:ascii="Times New Roman" w:eastAsia="Times New Roman" w:hAnsi="Times New Roman" w:cs="Times New Roman"/>
                <w:color w:val="000000"/>
                <w:sz w:val="24"/>
                <w:szCs w:val="24"/>
                <w:lang w:val="en-GB" w:eastAsia="bg-BG"/>
              </w:rPr>
              <w:t xml:space="preserve">а </w:t>
            </w:r>
            <w:proofErr w:type="spellStart"/>
            <w:r w:rsidRPr="006E4CDE">
              <w:rPr>
                <w:rFonts w:ascii="Times New Roman" w:eastAsia="Times New Roman" w:hAnsi="Times New Roman" w:cs="Times New Roman"/>
                <w:color w:val="000000"/>
                <w:sz w:val="24"/>
                <w:szCs w:val="24"/>
                <w:lang w:val="en-GB" w:eastAsia="bg-BG"/>
              </w:rPr>
              <w:t>максимално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допустимо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количество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риба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което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може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отглежда</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садки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всеки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отделен</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язовир</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Необходимо</w:t>
            </w:r>
            <w:proofErr w:type="spellEnd"/>
            <w:r w:rsidRPr="006E4CDE">
              <w:rPr>
                <w:rFonts w:ascii="Times New Roman" w:eastAsia="Times New Roman" w:hAnsi="Times New Roman" w:cs="Times New Roman"/>
                <w:color w:val="000000"/>
                <w:sz w:val="24"/>
                <w:szCs w:val="24"/>
                <w:lang w:val="en-GB" w:eastAsia="bg-BG"/>
              </w:rPr>
              <w:t xml:space="preserve"> е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поясни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имат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предвид</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комплексните</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значими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язовири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приложение</w:t>
            </w:r>
            <w:proofErr w:type="spellEnd"/>
            <w:r w:rsidRPr="006E4CDE">
              <w:rPr>
                <w:rFonts w:ascii="Times New Roman" w:eastAsia="Times New Roman" w:hAnsi="Times New Roman" w:cs="Times New Roman"/>
                <w:color w:val="000000"/>
                <w:sz w:val="24"/>
                <w:szCs w:val="24"/>
                <w:lang w:val="en-GB" w:eastAsia="bg-BG"/>
              </w:rPr>
              <w:t xml:space="preserve"> № 1 </w:t>
            </w:r>
            <w:proofErr w:type="spellStart"/>
            <w:r w:rsidRPr="006E4CDE">
              <w:rPr>
                <w:rFonts w:ascii="Times New Roman" w:eastAsia="Times New Roman" w:hAnsi="Times New Roman" w:cs="Times New Roman"/>
                <w:color w:val="000000"/>
                <w:sz w:val="24"/>
                <w:szCs w:val="24"/>
                <w:lang w:val="en-GB" w:eastAsia="bg-BG"/>
              </w:rPr>
              <w:t>към</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Закона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за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водите</w:t>
            </w:r>
            <w:proofErr w:type="spellEnd"/>
            <w:r w:rsidRPr="006E4CDE">
              <w:rPr>
                <w:rFonts w:ascii="Times New Roman" w:eastAsia="Times New Roman" w:hAnsi="Times New Roman" w:cs="Times New Roman"/>
                <w:i/>
                <w:iCs/>
                <w:color w:val="000000"/>
                <w:sz w:val="24"/>
                <w:szCs w:val="24"/>
                <w:lang w:val="en-GB" w:eastAsia="bg-BG"/>
              </w:rPr>
              <w:t>.</w:t>
            </w:r>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част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тези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язовири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понастоящем</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изпълнява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обществена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поръчка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определяне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свободния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екологичен</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капацитет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язовирите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базата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методика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оценка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екологичния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капацитет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язовирите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производство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риба</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садки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разработена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проект</w:t>
            </w:r>
            <w:proofErr w:type="spellEnd"/>
            <w:r w:rsidRPr="006E4CDE">
              <w:rPr>
                <w:rFonts w:ascii="Times New Roman" w:eastAsia="Times New Roman" w:hAnsi="Times New Roman" w:cs="Times New Roman"/>
                <w:color w:val="000000"/>
                <w:sz w:val="24"/>
                <w:szCs w:val="24"/>
                <w:lang w:val="en-GB" w:eastAsia="bg-BG"/>
              </w:rPr>
              <w:t xml:space="preserve"> </w:t>
            </w:r>
            <w:r w:rsidRPr="006E4CDE">
              <w:rPr>
                <w:rFonts w:ascii="Times New Roman" w:eastAsia="Times New Roman" w:hAnsi="Times New Roman" w:cs="Times New Roman"/>
                <w:color w:val="000000"/>
                <w:sz w:val="24"/>
                <w:szCs w:val="24"/>
                <w:lang w:val="en-GB"/>
              </w:rPr>
              <w:t>„</w:t>
            </w:r>
            <w:proofErr w:type="gramStart"/>
            <w:r w:rsidRPr="006E4CDE">
              <w:rPr>
                <w:rFonts w:ascii="Times New Roman" w:eastAsia="Times New Roman" w:hAnsi="Times New Roman" w:cs="Times New Roman"/>
                <w:color w:val="000000"/>
                <w:sz w:val="24"/>
                <w:szCs w:val="24"/>
                <w:lang w:val="en-GB"/>
              </w:rPr>
              <w:t>FISHFARMING“</w:t>
            </w:r>
            <w:proofErr w:type="gramEnd"/>
            <w:r w:rsidRPr="006E4CDE">
              <w:rPr>
                <w:rFonts w:ascii="Times New Roman" w:eastAsia="Times New Roman" w:hAnsi="Times New Roman" w:cs="Times New Roman"/>
                <w:color w:val="000000"/>
                <w:sz w:val="24"/>
                <w:szCs w:val="24"/>
                <w:lang w:val="en-GB"/>
              </w:rPr>
              <w:t>.</w:t>
            </w:r>
          </w:p>
          <w:p w14:paraId="20D6F6B6" w14:textId="77777777" w:rsidR="006E4CDE" w:rsidRPr="006E4CDE" w:rsidRDefault="006E4CDE" w:rsidP="006E4CDE">
            <w:pPr>
              <w:jc w:val="both"/>
              <w:rPr>
                <w:rFonts w:ascii="Times New Roman" w:eastAsia="Calibri" w:hAnsi="Times New Roman" w:cs="Times New Roman"/>
                <w:i/>
                <w:iCs/>
                <w:sz w:val="24"/>
                <w:szCs w:val="24"/>
                <w:lang w:val="en-GB"/>
              </w:rPr>
            </w:pPr>
            <w:r w:rsidRPr="006E4CDE">
              <w:rPr>
                <w:rFonts w:ascii="Times New Roman" w:eastAsia="Times New Roman" w:hAnsi="Times New Roman" w:cs="Times New Roman"/>
                <w:color w:val="000000"/>
                <w:sz w:val="24"/>
                <w:szCs w:val="24"/>
                <w:lang w:val="en-GB" w:eastAsia="bg-BG"/>
              </w:rPr>
              <w:t xml:space="preserve">В </w:t>
            </w:r>
            <w:proofErr w:type="spellStart"/>
            <w:r w:rsidRPr="006E4CDE">
              <w:rPr>
                <w:rFonts w:ascii="Times New Roman" w:eastAsia="Times New Roman" w:hAnsi="Times New Roman" w:cs="Times New Roman"/>
                <w:color w:val="000000"/>
                <w:sz w:val="24"/>
                <w:szCs w:val="24"/>
                <w:lang w:val="en-GB" w:eastAsia="bg-BG"/>
              </w:rPr>
              <w:t>тази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връзка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следва</w:t>
            </w:r>
            <w:proofErr w:type="spellEnd"/>
            <w:r w:rsidRPr="006E4CDE">
              <w:rPr>
                <w:rFonts w:ascii="Times New Roman" w:eastAsia="Times New Roman" w:hAnsi="Times New Roman" w:cs="Times New Roman"/>
                <w:color w:val="000000"/>
                <w:sz w:val="24"/>
                <w:szCs w:val="24"/>
                <w:lang w:val="en-GB" w:eastAsia="bg-BG"/>
              </w:rPr>
              <w:t xml:space="preserve"> в т.7 „ </w:t>
            </w:r>
            <w:proofErr w:type="spellStart"/>
            <w:r w:rsidRPr="006E4CDE">
              <w:rPr>
                <w:rFonts w:ascii="Times New Roman" w:eastAsia="Times New Roman" w:hAnsi="Times New Roman" w:cs="Times New Roman"/>
                <w:i/>
                <w:iCs/>
                <w:color w:val="000000"/>
                <w:sz w:val="24"/>
                <w:szCs w:val="24"/>
                <w:lang w:val="en-GB" w:eastAsia="bg-BG"/>
              </w:rPr>
              <w:t>Мерки</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предвидени</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за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предотвратяване</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намаляване</w:t>
            </w:r>
            <w:proofErr w:type="spellEnd"/>
            <w:r w:rsidRPr="006E4CDE">
              <w:rPr>
                <w:rFonts w:ascii="Times New Roman" w:eastAsia="Times New Roman" w:hAnsi="Times New Roman" w:cs="Times New Roman"/>
                <w:i/>
                <w:iCs/>
                <w:color w:val="000000"/>
                <w:sz w:val="24"/>
                <w:szCs w:val="24"/>
                <w:lang w:val="en-GB" w:eastAsia="bg-BG"/>
              </w:rPr>
              <w:t xml:space="preserve"> и </w:t>
            </w:r>
            <w:proofErr w:type="spellStart"/>
            <w:r w:rsidRPr="006E4CDE">
              <w:rPr>
                <w:rFonts w:ascii="Times New Roman" w:eastAsia="Times New Roman" w:hAnsi="Times New Roman" w:cs="Times New Roman"/>
                <w:i/>
                <w:iCs/>
                <w:color w:val="000000"/>
                <w:sz w:val="24"/>
                <w:szCs w:val="24"/>
                <w:lang w:val="en-GB" w:eastAsia="bg-BG"/>
              </w:rPr>
              <w:t>възможно</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най-пълно</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компенсиране</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на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неблагоприятните</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последствия</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от</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осъществяването</w:t>
            </w:r>
            <w:proofErr w:type="spellEnd"/>
            <w:r w:rsidRPr="006E4CDE">
              <w:rPr>
                <w:rFonts w:ascii="Times New Roman" w:eastAsia="Times New Roman" w:hAnsi="Times New Roman" w:cs="Times New Roman"/>
                <w:i/>
                <w:iCs/>
                <w:color w:val="000000"/>
                <w:sz w:val="24"/>
                <w:szCs w:val="24"/>
                <w:lang w:val="en-GB" w:eastAsia="bg-BG"/>
              </w:rPr>
              <w:t xml:space="preserve"> </w:t>
            </w:r>
            <w:r w:rsidRPr="006E4CDE">
              <w:rPr>
                <w:rFonts w:ascii="Times New Roman" w:eastAsia="Times New Roman" w:hAnsi="Times New Roman" w:cs="Times New Roman"/>
                <w:i/>
                <w:iCs/>
                <w:color w:val="000000"/>
                <w:sz w:val="24"/>
                <w:szCs w:val="24"/>
                <w:lang w:eastAsia="bg-BG"/>
              </w:rPr>
              <w:t>н</w:t>
            </w:r>
            <w:r w:rsidRPr="006E4CDE">
              <w:rPr>
                <w:rFonts w:ascii="Times New Roman" w:eastAsia="Times New Roman" w:hAnsi="Times New Roman" w:cs="Times New Roman"/>
                <w:i/>
                <w:iCs/>
                <w:color w:val="000000"/>
                <w:sz w:val="24"/>
                <w:szCs w:val="24"/>
                <w:lang w:val="en-GB" w:eastAsia="bg-BG"/>
              </w:rPr>
              <w:t xml:space="preserve">а ПМДРА 2021 - 2027 г. </w:t>
            </w:r>
            <w:proofErr w:type="spellStart"/>
            <w:r w:rsidRPr="006E4CDE">
              <w:rPr>
                <w:rFonts w:ascii="Times New Roman" w:eastAsia="Times New Roman" w:hAnsi="Times New Roman" w:cs="Times New Roman"/>
                <w:i/>
                <w:iCs/>
                <w:color w:val="000000"/>
                <w:sz w:val="24"/>
                <w:szCs w:val="24"/>
                <w:lang w:val="en-GB" w:eastAsia="bg-BG"/>
              </w:rPr>
              <w:t>върху</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околната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среда</w:t>
            </w:r>
            <w:proofErr w:type="spellEnd"/>
            <w:r w:rsidRPr="006E4CDE">
              <w:rPr>
                <w:rFonts w:ascii="Times New Roman" w:eastAsia="Times New Roman" w:hAnsi="Times New Roman" w:cs="Times New Roman"/>
                <w:i/>
                <w:iCs/>
                <w:color w:val="000000"/>
                <w:sz w:val="24"/>
                <w:szCs w:val="24"/>
                <w:lang w:val="en-GB" w:eastAsia="bg-BG"/>
              </w:rPr>
              <w:t xml:space="preserve"> и </w:t>
            </w:r>
            <w:proofErr w:type="spellStart"/>
            <w:r w:rsidRPr="006E4CDE">
              <w:rPr>
                <w:rFonts w:ascii="Times New Roman" w:eastAsia="Times New Roman" w:hAnsi="Times New Roman" w:cs="Times New Roman"/>
                <w:i/>
                <w:iCs/>
                <w:color w:val="000000"/>
                <w:sz w:val="24"/>
                <w:szCs w:val="24"/>
                <w:lang w:val="en-GB" w:eastAsia="bg-BG"/>
              </w:rPr>
              <w:t>човешкото</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здраве</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включи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следната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мярка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Отглеждането</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на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риба</w:t>
            </w:r>
            <w:proofErr w:type="spellEnd"/>
            <w:r w:rsidRPr="006E4CDE">
              <w:rPr>
                <w:rFonts w:ascii="Times New Roman" w:eastAsia="Times New Roman" w:hAnsi="Times New Roman" w:cs="Times New Roman"/>
                <w:i/>
                <w:iCs/>
                <w:color w:val="000000"/>
                <w:sz w:val="24"/>
                <w:szCs w:val="24"/>
                <w:lang w:val="en-GB" w:eastAsia="bg-BG"/>
              </w:rPr>
              <w:t xml:space="preserve"> в </w:t>
            </w:r>
            <w:proofErr w:type="spellStart"/>
            <w:r w:rsidRPr="006E4CDE">
              <w:rPr>
                <w:rFonts w:ascii="Times New Roman" w:eastAsia="Times New Roman" w:hAnsi="Times New Roman" w:cs="Times New Roman"/>
                <w:i/>
                <w:iCs/>
                <w:color w:val="000000"/>
                <w:sz w:val="24"/>
                <w:szCs w:val="24"/>
                <w:lang w:val="en-GB" w:eastAsia="bg-BG"/>
              </w:rPr>
              <w:t>садкова</w:t>
            </w:r>
            <w:proofErr w:type="spellEnd"/>
            <w:r w:rsidRPr="006E4CDE">
              <w:rPr>
                <w:rFonts w:ascii="Times New Roman" w:eastAsia="Times New Roman" w:hAnsi="Times New Roman" w:cs="Times New Roman"/>
                <w:i/>
                <w:iCs/>
                <w:color w:val="000000"/>
                <w:sz w:val="24"/>
                <w:szCs w:val="24"/>
                <w:lang w:val="en-GB" w:eastAsia="bg-BG"/>
              </w:rPr>
              <w:t xml:space="preserve"> и</w:t>
            </w:r>
            <w:r w:rsidRPr="006E4CDE">
              <w:rPr>
                <w:rFonts w:ascii="Times New Roman" w:eastAsia="Times New Roman" w:hAnsi="Times New Roman" w:cs="Times New Roman"/>
                <w:i/>
                <w:iCs/>
                <w:color w:val="000000"/>
                <w:sz w:val="24"/>
                <w:szCs w:val="24"/>
                <w:lang w:eastAsia="bg-BG"/>
              </w:rPr>
              <w:t>н</w:t>
            </w:r>
            <w:proofErr w:type="spellStart"/>
            <w:r w:rsidRPr="006E4CDE">
              <w:rPr>
                <w:rFonts w:ascii="Times New Roman" w:eastAsia="Times New Roman" w:hAnsi="Times New Roman" w:cs="Times New Roman"/>
                <w:i/>
                <w:iCs/>
                <w:color w:val="000000"/>
                <w:sz w:val="24"/>
                <w:szCs w:val="24"/>
                <w:lang w:val="en-GB" w:eastAsia="bg-BG"/>
              </w:rPr>
              <w:t>стала</w:t>
            </w:r>
            <w:proofErr w:type="spellEnd"/>
            <w:r w:rsidRPr="006E4CDE">
              <w:rPr>
                <w:rFonts w:ascii="Times New Roman" w:eastAsia="Times New Roman" w:hAnsi="Times New Roman" w:cs="Times New Roman"/>
                <w:i/>
                <w:iCs/>
                <w:color w:val="000000"/>
                <w:sz w:val="24"/>
                <w:szCs w:val="24"/>
                <w:lang w:eastAsia="bg-BG"/>
              </w:rPr>
              <w:t>ц</w:t>
            </w:r>
            <w:proofErr w:type="spellStart"/>
            <w:r w:rsidRPr="006E4CDE">
              <w:rPr>
                <w:rFonts w:ascii="Times New Roman" w:eastAsia="Times New Roman" w:hAnsi="Times New Roman" w:cs="Times New Roman"/>
                <w:i/>
                <w:iCs/>
                <w:color w:val="000000"/>
                <w:sz w:val="24"/>
                <w:szCs w:val="24"/>
                <w:lang w:val="en-GB" w:eastAsia="bg-BG"/>
              </w:rPr>
              <w:t>щя</w:t>
            </w:r>
            <w:proofErr w:type="spellEnd"/>
            <w:r w:rsidRPr="006E4CDE">
              <w:rPr>
                <w:rFonts w:ascii="Times New Roman" w:eastAsia="Times New Roman" w:hAnsi="Times New Roman" w:cs="Times New Roman"/>
                <w:i/>
                <w:iCs/>
                <w:color w:val="000000"/>
                <w:sz w:val="24"/>
                <w:szCs w:val="24"/>
                <w:lang w:val="en-GB" w:eastAsia="bg-BG"/>
              </w:rPr>
              <w:t xml:space="preserve"> с </w:t>
            </w:r>
            <w:proofErr w:type="spellStart"/>
            <w:r w:rsidRPr="006E4CDE">
              <w:rPr>
                <w:rFonts w:ascii="Times New Roman" w:eastAsia="Times New Roman" w:hAnsi="Times New Roman" w:cs="Times New Roman"/>
                <w:i/>
                <w:iCs/>
                <w:color w:val="000000"/>
                <w:sz w:val="24"/>
                <w:szCs w:val="24"/>
                <w:lang w:val="en-GB" w:eastAsia="bg-BG"/>
              </w:rPr>
              <w:t>използване</w:t>
            </w:r>
            <w:proofErr w:type="spellEnd"/>
            <w:r w:rsidRPr="006E4CDE">
              <w:rPr>
                <w:rFonts w:ascii="Times New Roman" w:eastAsia="Times New Roman" w:hAnsi="Times New Roman" w:cs="Times New Roman"/>
                <w:i/>
                <w:iCs/>
                <w:color w:val="000000"/>
                <w:sz w:val="24"/>
                <w:szCs w:val="24"/>
                <w:lang w:eastAsia="bg-BG"/>
              </w:rPr>
              <w:t xml:space="preserve"> </w:t>
            </w:r>
            <w:r w:rsidRPr="006E4CDE">
              <w:rPr>
                <w:rFonts w:ascii="Times New Roman" w:eastAsia="Calibri" w:hAnsi="Times New Roman" w:cs="Times New Roman"/>
                <w:i/>
                <w:iCs/>
                <w:sz w:val="24"/>
                <w:szCs w:val="24"/>
              </w:rPr>
              <w:t>н</w:t>
            </w:r>
            <w:r w:rsidRPr="006E4CDE">
              <w:rPr>
                <w:rFonts w:ascii="Times New Roman" w:eastAsia="Calibri" w:hAnsi="Times New Roman" w:cs="Times New Roman"/>
                <w:i/>
                <w:iCs/>
                <w:sz w:val="24"/>
                <w:szCs w:val="24"/>
                <w:lang w:val="en-GB"/>
              </w:rPr>
              <w:t xml:space="preserve">а </w:t>
            </w:r>
            <w:proofErr w:type="spellStart"/>
            <w:r w:rsidRPr="006E4CDE">
              <w:rPr>
                <w:rFonts w:ascii="Times New Roman" w:eastAsia="Calibri" w:hAnsi="Times New Roman" w:cs="Times New Roman"/>
                <w:i/>
                <w:iCs/>
                <w:sz w:val="24"/>
                <w:szCs w:val="24"/>
                <w:lang w:val="en-GB"/>
              </w:rPr>
              <w:t>фуражи</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да</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се</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извършва</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само</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при</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наличие</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на</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свободен</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екологичен</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капацитет</w:t>
            </w:r>
            <w:proofErr w:type="spellEnd"/>
            <w:r w:rsidRPr="006E4CDE">
              <w:rPr>
                <w:rFonts w:ascii="Times New Roman" w:eastAsia="Calibri" w:hAnsi="Times New Roman" w:cs="Times New Roman"/>
                <w:i/>
                <w:iCs/>
                <w:sz w:val="24"/>
                <w:szCs w:val="24"/>
                <w:lang w:val="en-GB"/>
              </w:rPr>
              <w:t xml:space="preserve"> в </w:t>
            </w:r>
            <w:proofErr w:type="spellStart"/>
            <w:r w:rsidRPr="006E4CDE">
              <w:rPr>
                <w:rFonts w:ascii="Times New Roman" w:eastAsia="Calibri" w:hAnsi="Times New Roman" w:cs="Times New Roman"/>
                <w:i/>
                <w:iCs/>
                <w:sz w:val="24"/>
                <w:szCs w:val="24"/>
                <w:lang w:val="en-GB"/>
              </w:rPr>
              <w:t>комплексните</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язовири</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определен</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съгласно</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методика</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за</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оценка</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на</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екологичния</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капацитет</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на</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язовирите</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за</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производство</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на</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риба</w:t>
            </w:r>
            <w:proofErr w:type="spellEnd"/>
            <w:r w:rsidRPr="006E4CDE">
              <w:rPr>
                <w:rFonts w:ascii="Times New Roman" w:eastAsia="Calibri" w:hAnsi="Times New Roman" w:cs="Times New Roman"/>
                <w:i/>
                <w:iCs/>
                <w:sz w:val="24"/>
                <w:szCs w:val="24"/>
                <w:lang w:val="en-GB"/>
              </w:rPr>
              <w:t xml:space="preserve"> в </w:t>
            </w:r>
            <w:proofErr w:type="spellStart"/>
            <w:r w:rsidRPr="006E4CDE">
              <w:rPr>
                <w:rFonts w:ascii="Times New Roman" w:eastAsia="Calibri" w:hAnsi="Times New Roman" w:cs="Times New Roman"/>
                <w:i/>
                <w:iCs/>
                <w:sz w:val="24"/>
                <w:szCs w:val="24"/>
                <w:lang w:val="en-GB"/>
              </w:rPr>
              <w:t>садки</w:t>
            </w:r>
            <w:proofErr w:type="spellEnd"/>
            <w:r w:rsidRPr="006E4CDE">
              <w:rPr>
                <w:rFonts w:ascii="Times New Roman" w:eastAsia="Calibri" w:hAnsi="Times New Roman" w:cs="Times New Roman"/>
                <w:i/>
                <w:iCs/>
                <w:sz w:val="24"/>
                <w:szCs w:val="24"/>
                <w:lang w:val="en-GB"/>
              </w:rPr>
              <w:t>.</w:t>
            </w:r>
          </w:p>
          <w:p w14:paraId="71C370FE" w14:textId="77777777" w:rsidR="006E4CDE" w:rsidRPr="006E4CDE" w:rsidRDefault="006E4CDE" w:rsidP="00111A84">
            <w:pPr>
              <w:numPr>
                <w:ilvl w:val="0"/>
                <w:numId w:val="34"/>
              </w:numPr>
              <w:contextualSpacing/>
              <w:jc w:val="both"/>
              <w:rPr>
                <w:rFonts w:ascii="Times New Roman" w:eastAsia="Times New Roman" w:hAnsi="Times New Roman" w:cs="Times New Roman"/>
                <w:sz w:val="24"/>
                <w:szCs w:val="24"/>
                <w:lang w:val="en-GB" w:eastAsia="bg-BG"/>
              </w:rPr>
            </w:pPr>
            <w:r w:rsidRPr="006E4CDE">
              <w:rPr>
                <w:rFonts w:ascii="Times New Roman" w:eastAsia="Times New Roman" w:hAnsi="Times New Roman" w:cs="Times New Roman"/>
                <w:color w:val="000000"/>
                <w:lang w:val="en-GB" w:eastAsia="bg-BG"/>
              </w:rPr>
              <w:t xml:space="preserve">В т. 1.4 </w:t>
            </w:r>
            <w:proofErr w:type="spellStart"/>
            <w:r w:rsidRPr="006E4CDE">
              <w:rPr>
                <w:rFonts w:ascii="Times New Roman" w:eastAsia="Times New Roman" w:hAnsi="Times New Roman" w:cs="Times New Roman"/>
                <w:color w:val="000000"/>
                <w:lang w:val="en-GB" w:eastAsia="bg-BG"/>
              </w:rPr>
              <w:t>да</w:t>
            </w:r>
            <w:proofErr w:type="spellEnd"/>
            <w:r w:rsidRPr="006E4CDE">
              <w:rPr>
                <w:rFonts w:ascii="Times New Roman" w:eastAsia="Times New Roman" w:hAnsi="Times New Roman" w:cs="Times New Roman"/>
                <w:color w:val="000000"/>
                <w:lang w:val="en-GB" w:eastAsia="bg-BG"/>
              </w:rPr>
              <w:t xml:space="preserve"> </w:t>
            </w:r>
            <w:proofErr w:type="spellStart"/>
            <w:r w:rsidRPr="006E4CDE">
              <w:rPr>
                <w:rFonts w:ascii="Times New Roman" w:eastAsia="Times New Roman" w:hAnsi="Times New Roman" w:cs="Times New Roman"/>
                <w:color w:val="000000"/>
                <w:lang w:val="en-GB" w:eastAsia="bg-BG"/>
              </w:rPr>
              <w:t>се</w:t>
            </w:r>
            <w:proofErr w:type="spellEnd"/>
            <w:r w:rsidRPr="006E4CDE">
              <w:rPr>
                <w:rFonts w:ascii="Times New Roman" w:eastAsia="Times New Roman" w:hAnsi="Times New Roman" w:cs="Times New Roman"/>
                <w:color w:val="000000"/>
                <w:lang w:val="en-GB" w:eastAsia="bg-BG"/>
              </w:rPr>
              <w:t xml:space="preserve"> </w:t>
            </w:r>
            <w:proofErr w:type="spellStart"/>
            <w:r w:rsidRPr="006E4CDE">
              <w:rPr>
                <w:rFonts w:ascii="Times New Roman" w:eastAsia="Times New Roman" w:hAnsi="Times New Roman" w:cs="Times New Roman"/>
                <w:color w:val="000000"/>
                <w:lang w:val="en-GB" w:eastAsia="bg-BG"/>
              </w:rPr>
              <w:t>направят</w:t>
            </w:r>
            <w:proofErr w:type="spellEnd"/>
            <w:r w:rsidRPr="006E4CDE">
              <w:rPr>
                <w:rFonts w:ascii="Times New Roman" w:eastAsia="Times New Roman" w:hAnsi="Times New Roman" w:cs="Times New Roman"/>
                <w:color w:val="000000"/>
                <w:lang w:val="en-GB" w:eastAsia="bg-BG"/>
              </w:rPr>
              <w:t xml:space="preserve"> </w:t>
            </w:r>
            <w:proofErr w:type="spellStart"/>
            <w:r w:rsidRPr="006E4CDE">
              <w:rPr>
                <w:rFonts w:ascii="Times New Roman" w:eastAsia="Times New Roman" w:hAnsi="Times New Roman" w:cs="Times New Roman"/>
                <w:color w:val="000000"/>
                <w:lang w:val="en-GB" w:eastAsia="bg-BG"/>
              </w:rPr>
              <w:t>следните</w:t>
            </w:r>
            <w:proofErr w:type="spellEnd"/>
            <w:r w:rsidRPr="006E4CDE">
              <w:rPr>
                <w:rFonts w:ascii="Times New Roman" w:eastAsia="Times New Roman" w:hAnsi="Times New Roman" w:cs="Times New Roman"/>
                <w:color w:val="000000"/>
                <w:lang w:val="en-GB" w:eastAsia="bg-BG"/>
              </w:rPr>
              <w:t xml:space="preserve"> </w:t>
            </w:r>
            <w:proofErr w:type="spellStart"/>
            <w:r w:rsidRPr="006E4CDE">
              <w:rPr>
                <w:rFonts w:ascii="Times New Roman" w:eastAsia="Times New Roman" w:hAnsi="Times New Roman" w:cs="Times New Roman"/>
                <w:color w:val="000000"/>
                <w:lang w:val="en-GB" w:eastAsia="bg-BG"/>
              </w:rPr>
              <w:t>промени</w:t>
            </w:r>
            <w:proofErr w:type="spellEnd"/>
            <w:r w:rsidRPr="006E4CDE">
              <w:rPr>
                <w:rFonts w:ascii="Times New Roman" w:eastAsia="Times New Roman" w:hAnsi="Times New Roman" w:cs="Times New Roman"/>
                <w:color w:val="000000"/>
                <w:lang w:val="en-GB" w:eastAsia="bg-BG"/>
              </w:rPr>
              <w:t>:</w:t>
            </w:r>
          </w:p>
          <w:p w14:paraId="71D2A80C" w14:textId="77777777" w:rsidR="006E4CDE" w:rsidRPr="006E4CDE" w:rsidRDefault="006E4CDE" w:rsidP="00111A84">
            <w:pPr>
              <w:numPr>
                <w:ilvl w:val="0"/>
                <w:numId w:val="35"/>
              </w:numPr>
              <w:contextualSpacing/>
              <w:jc w:val="both"/>
              <w:rPr>
                <w:rFonts w:ascii="Times New Roman" w:eastAsia="Times New Roman" w:hAnsi="Times New Roman" w:cs="Times New Roman"/>
                <w:sz w:val="28"/>
                <w:szCs w:val="28"/>
                <w:lang w:val="en-US" w:eastAsia="bg-BG"/>
              </w:rPr>
            </w:pPr>
            <w:proofErr w:type="spellStart"/>
            <w:r w:rsidRPr="006E4CDE">
              <w:rPr>
                <w:rFonts w:ascii="Times New Roman" w:eastAsia="Times New Roman" w:hAnsi="Times New Roman" w:cs="Times New Roman"/>
                <w:color w:val="000000"/>
                <w:sz w:val="24"/>
                <w:szCs w:val="24"/>
                <w:lang w:val="en-GB" w:eastAsia="bg-BG"/>
              </w:rPr>
              <w:lastRenderedPageBreak/>
              <w:t>Точка</w:t>
            </w:r>
            <w:proofErr w:type="spellEnd"/>
            <w:r w:rsidRPr="006E4CDE">
              <w:rPr>
                <w:rFonts w:ascii="Times New Roman" w:eastAsia="Times New Roman" w:hAnsi="Times New Roman" w:cs="Times New Roman"/>
                <w:color w:val="000000"/>
                <w:sz w:val="24"/>
                <w:szCs w:val="24"/>
                <w:lang w:val="en-GB" w:eastAsia="bg-BG"/>
              </w:rPr>
              <w:t xml:space="preserve"> А. </w:t>
            </w:r>
            <w:r w:rsidRPr="006E4CDE">
              <w:rPr>
                <w:rFonts w:ascii="Times New Roman" w:eastAsia="Times New Roman" w:hAnsi="Times New Roman" w:cs="Times New Roman"/>
                <w:i/>
                <w:iCs/>
                <w:color w:val="000000"/>
                <w:sz w:val="24"/>
                <w:szCs w:val="24"/>
                <w:lang w:val="en-GB" w:eastAsia="bg-BG"/>
              </w:rPr>
              <w:t>„</w:t>
            </w:r>
            <w:proofErr w:type="spellStart"/>
            <w:r w:rsidRPr="006E4CDE">
              <w:rPr>
                <w:rFonts w:ascii="Times New Roman" w:eastAsia="Times New Roman" w:hAnsi="Times New Roman" w:cs="Times New Roman"/>
                <w:i/>
                <w:iCs/>
                <w:color w:val="000000"/>
                <w:sz w:val="24"/>
                <w:szCs w:val="24"/>
                <w:lang w:val="en-GB" w:eastAsia="bg-BG"/>
              </w:rPr>
              <w:t>Международни</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стратегически</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proofErr w:type="gramStart"/>
            <w:r w:rsidRPr="006E4CDE">
              <w:rPr>
                <w:rFonts w:ascii="Times New Roman" w:eastAsia="Times New Roman" w:hAnsi="Times New Roman" w:cs="Times New Roman"/>
                <w:i/>
                <w:iCs/>
                <w:color w:val="000000"/>
                <w:sz w:val="24"/>
                <w:szCs w:val="24"/>
                <w:lang w:val="en-GB" w:eastAsia="bg-BG"/>
              </w:rPr>
              <w:t>документи</w:t>
            </w:r>
            <w:proofErr w:type="spellEnd"/>
            <w:r w:rsidRPr="006E4CDE">
              <w:rPr>
                <w:rFonts w:ascii="Times New Roman" w:eastAsia="Times New Roman" w:hAnsi="Times New Roman" w:cs="Times New Roman"/>
                <w:i/>
                <w:iCs/>
                <w:color w:val="000000"/>
                <w:sz w:val="24"/>
                <w:szCs w:val="24"/>
                <w:lang w:val="en-GB" w:eastAsia="bg-BG"/>
              </w:rPr>
              <w:t>“</w:t>
            </w:r>
            <w:r w:rsidRPr="006E4CDE">
              <w:rPr>
                <w:rFonts w:ascii="Times New Roman" w:eastAsia="Times New Roman" w:hAnsi="Times New Roman" w:cs="Times New Roman"/>
                <w:color w:val="000000"/>
                <w:sz w:val="24"/>
                <w:szCs w:val="24"/>
                <w:lang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proofErr w:type="gram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допълни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със</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следните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документи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ЕС: </w:t>
            </w:r>
            <w:proofErr w:type="spellStart"/>
            <w:r w:rsidRPr="006E4CDE">
              <w:rPr>
                <w:rFonts w:ascii="Times New Roman" w:eastAsia="Times New Roman" w:hAnsi="Times New Roman" w:cs="Times New Roman"/>
                <w:i/>
                <w:iCs/>
                <w:color w:val="000000"/>
                <w:sz w:val="24"/>
                <w:szCs w:val="24"/>
                <w:lang w:val="en-GB" w:eastAsia="bg-BG"/>
              </w:rPr>
              <w:t>Рамкова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директива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за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морска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стратегия</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Директива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за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хабитатите</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Директива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за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птиците</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Директива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за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морското</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пространствено</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планиране</w:t>
            </w:r>
            <w:proofErr w:type="spellEnd"/>
            <w:r w:rsidRPr="006E4CDE">
              <w:rPr>
                <w:rFonts w:ascii="Times New Roman" w:eastAsia="Times New Roman" w:hAnsi="Times New Roman" w:cs="Times New Roman"/>
                <w:i/>
                <w:iCs/>
                <w:color w:val="000000"/>
                <w:sz w:val="24"/>
                <w:szCs w:val="24"/>
                <w:lang w:eastAsia="bg-BG"/>
              </w:rPr>
              <w:t>.</w:t>
            </w:r>
          </w:p>
          <w:p w14:paraId="3985C43A" w14:textId="77777777" w:rsidR="006E4CDE" w:rsidRPr="006E4CDE" w:rsidRDefault="006E4CDE" w:rsidP="006E4CDE">
            <w:pPr>
              <w:jc w:val="both"/>
              <w:rPr>
                <w:rFonts w:ascii="Times New Roman" w:eastAsia="Times New Roman" w:hAnsi="Times New Roman" w:cs="Times New Roman"/>
                <w:sz w:val="28"/>
                <w:szCs w:val="28"/>
                <w:lang w:val="en-GB" w:eastAsia="bg-BG"/>
              </w:rPr>
            </w:pPr>
          </w:p>
          <w:p w14:paraId="5BC5C640" w14:textId="77777777" w:rsidR="006E4CDE" w:rsidRPr="006E4CDE" w:rsidRDefault="006E4CDE" w:rsidP="006E4CDE">
            <w:pPr>
              <w:jc w:val="both"/>
              <w:rPr>
                <w:rFonts w:ascii="Times New Roman" w:eastAsia="Times New Roman" w:hAnsi="Times New Roman" w:cs="Times New Roman"/>
                <w:sz w:val="28"/>
                <w:szCs w:val="28"/>
                <w:lang w:val="en-GB" w:eastAsia="bg-BG"/>
              </w:rPr>
            </w:pPr>
          </w:p>
          <w:p w14:paraId="4D5375A4" w14:textId="77777777" w:rsidR="006E4CDE" w:rsidRPr="006E4CDE" w:rsidRDefault="006E4CDE" w:rsidP="006E4CDE">
            <w:pPr>
              <w:jc w:val="both"/>
              <w:rPr>
                <w:rFonts w:ascii="Times New Roman" w:eastAsia="Times New Roman" w:hAnsi="Times New Roman" w:cs="Times New Roman"/>
                <w:sz w:val="28"/>
                <w:szCs w:val="28"/>
                <w:lang w:val="en-GB" w:eastAsia="bg-BG"/>
              </w:rPr>
            </w:pPr>
          </w:p>
          <w:p w14:paraId="15D5001A" w14:textId="77777777" w:rsidR="006E4CDE" w:rsidRPr="006E4CDE" w:rsidRDefault="006E4CDE" w:rsidP="006E4CDE">
            <w:pPr>
              <w:jc w:val="both"/>
              <w:rPr>
                <w:rFonts w:ascii="Times New Roman" w:eastAsia="Times New Roman" w:hAnsi="Times New Roman" w:cs="Times New Roman"/>
                <w:sz w:val="28"/>
                <w:szCs w:val="28"/>
                <w:lang w:val="en-GB" w:eastAsia="bg-BG"/>
              </w:rPr>
            </w:pPr>
          </w:p>
          <w:p w14:paraId="2771B206" w14:textId="77777777" w:rsidR="006E4CDE" w:rsidRPr="006E4CDE" w:rsidRDefault="006E4CDE" w:rsidP="006E4CDE">
            <w:pPr>
              <w:jc w:val="both"/>
              <w:rPr>
                <w:rFonts w:ascii="Times New Roman" w:eastAsia="Times New Roman" w:hAnsi="Times New Roman" w:cs="Times New Roman"/>
                <w:sz w:val="28"/>
                <w:szCs w:val="28"/>
                <w:lang w:val="en-GB" w:eastAsia="bg-BG"/>
              </w:rPr>
            </w:pPr>
          </w:p>
          <w:p w14:paraId="4FC75C15" w14:textId="77777777" w:rsidR="006E4CDE" w:rsidRPr="006E4CDE" w:rsidRDefault="006E4CDE" w:rsidP="006E4CDE">
            <w:pPr>
              <w:jc w:val="both"/>
              <w:rPr>
                <w:rFonts w:ascii="Times New Roman" w:eastAsia="Times New Roman" w:hAnsi="Times New Roman" w:cs="Times New Roman"/>
                <w:sz w:val="28"/>
                <w:szCs w:val="28"/>
                <w:lang w:val="en-GB" w:eastAsia="bg-BG"/>
              </w:rPr>
            </w:pPr>
          </w:p>
          <w:p w14:paraId="2E246B8B" w14:textId="77777777" w:rsidR="006E4CDE" w:rsidRPr="006E4CDE" w:rsidRDefault="006E4CDE" w:rsidP="006E4CDE">
            <w:pPr>
              <w:jc w:val="both"/>
              <w:rPr>
                <w:rFonts w:ascii="Times New Roman" w:eastAsia="Times New Roman" w:hAnsi="Times New Roman" w:cs="Times New Roman"/>
                <w:sz w:val="28"/>
                <w:szCs w:val="28"/>
                <w:lang w:val="en-GB" w:eastAsia="bg-BG"/>
              </w:rPr>
            </w:pPr>
          </w:p>
          <w:p w14:paraId="463E8C23" w14:textId="77777777" w:rsidR="006E4CDE" w:rsidRPr="006E4CDE" w:rsidRDefault="006E4CDE" w:rsidP="006E4CDE">
            <w:pPr>
              <w:jc w:val="both"/>
              <w:rPr>
                <w:rFonts w:ascii="Times New Roman" w:eastAsia="Times New Roman" w:hAnsi="Times New Roman" w:cs="Times New Roman"/>
                <w:sz w:val="28"/>
                <w:szCs w:val="28"/>
                <w:lang w:val="en-GB" w:eastAsia="bg-BG"/>
              </w:rPr>
            </w:pPr>
          </w:p>
          <w:p w14:paraId="6892EFFB" w14:textId="77777777" w:rsidR="006E4CDE" w:rsidRPr="006E4CDE" w:rsidRDefault="006E4CDE" w:rsidP="006E4CDE">
            <w:pPr>
              <w:jc w:val="both"/>
              <w:rPr>
                <w:rFonts w:ascii="Times New Roman" w:eastAsia="Times New Roman" w:hAnsi="Times New Roman" w:cs="Times New Roman"/>
                <w:sz w:val="28"/>
                <w:szCs w:val="28"/>
                <w:lang w:val="en-GB" w:eastAsia="bg-BG"/>
              </w:rPr>
            </w:pPr>
          </w:p>
          <w:p w14:paraId="680D6525" w14:textId="77777777" w:rsidR="006E4CDE" w:rsidRPr="006E4CDE" w:rsidRDefault="006E4CDE" w:rsidP="006E4CDE">
            <w:pPr>
              <w:jc w:val="both"/>
              <w:rPr>
                <w:rFonts w:ascii="Times New Roman" w:eastAsia="Times New Roman" w:hAnsi="Times New Roman" w:cs="Times New Roman"/>
                <w:sz w:val="28"/>
                <w:szCs w:val="28"/>
                <w:lang w:val="en-GB" w:eastAsia="bg-BG"/>
              </w:rPr>
            </w:pPr>
          </w:p>
          <w:p w14:paraId="64EE2B09" w14:textId="77777777" w:rsidR="006E4CDE" w:rsidRPr="006E4CDE" w:rsidRDefault="006E4CDE" w:rsidP="006E4CDE">
            <w:pPr>
              <w:jc w:val="both"/>
              <w:rPr>
                <w:rFonts w:ascii="Times New Roman" w:eastAsia="Times New Roman" w:hAnsi="Times New Roman" w:cs="Times New Roman"/>
                <w:sz w:val="28"/>
                <w:szCs w:val="28"/>
                <w:lang w:val="en-GB" w:eastAsia="bg-BG"/>
              </w:rPr>
            </w:pPr>
          </w:p>
          <w:p w14:paraId="1FF5D602" w14:textId="77777777" w:rsidR="006E4CDE" w:rsidRPr="006E4CDE" w:rsidRDefault="006E4CDE" w:rsidP="006E4CDE">
            <w:pPr>
              <w:jc w:val="both"/>
              <w:rPr>
                <w:rFonts w:ascii="Times New Roman" w:eastAsia="Times New Roman" w:hAnsi="Times New Roman" w:cs="Times New Roman"/>
                <w:sz w:val="28"/>
                <w:szCs w:val="28"/>
                <w:lang w:val="en-GB" w:eastAsia="bg-BG"/>
              </w:rPr>
            </w:pPr>
          </w:p>
          <w:p w14:paraId="351FC71F" w14:textId="77777777" w:rsidR="006E4CDE" w:rsidRPr="006E4CDE" w:rsidRDefault="006E4CDE" w:rsidP="006E4CDE">
            <w:pPr>
              <w:jc w:val="both"/>
              <w:rPr>
                <w:rFonts w:ascii="Times New Roman" w:eastAsia="Times New Roman" w:hAnsi="Times New Roman" w:cs="Times New Roman"/>
                <w:sz w:val="28"/>
                <w:szCs w:val="28"/>
                <w:lang w:val="en-US" w:eastAsia="bg-BG"/>
              </w:rPr>
            </w:pPr>
          </w:p>
          <w:p w14:paraId="1F26B32D" w14:textId="77777777" w:rsidR="006E4CDE" w:rsidRPr="006E4CDE" w:rsidRDefault="006E4CDE" w:rsidP="00111A84">
            <w:pPr>
              <w:numPr>
                <w:ilvl w:val="0"/>
                <w:numId w:val="35"/>
              </w:numPr>
              <w:contextualSpacing/>
              <w:jc w:val="both"/>
              <w:rPr>
                <w:rFonts w:ascii="Times New Roman" w:eastAsia="Times New Roman" w:hAnsi="Times New Roman" w:cs="Times New Roman"/>
                <w:sz w:val="28"/>
                <w:szCs w:val="28"/>
                <w:lang w:val="en-GB" w:eastAsia="bg-BG"/>
              </w:rPr>
            </w:pPr>
            <w:r w:rsidRPr="006E4CDE">
              <w:rPr>
                <w:rFonts w:ascii="Times New Roman" w:eastAsia="Times New Roman" w:hAnsi="Times New Roman" w:cs="Times New Roman"/>
                <w:color w:val="000000"/>
                <w:sz w:val="24"/>
                <w:szCs w:val="24"/>
                <w:lang w:val="en-GB" w:eastAsia="bg-BG"/>
              </w:rPr>
              <w:t xml:space="preserve">В т. </w:t>
            </w:r>
            <w:proofErr w:type="gramStart"/>
            <w:r w:rsidRPr="006E4CDE">
              <w:rPr>
                <w:rFonts w:ascii="Times New Roman" w:eastAsia="Times New Roman" w:hAnsi="Times New Roman" w:cs="Times New Roman"/>
                <w:color w:val="000000"/>
                <w:sz w:val="24"/>
                <w:szCs w:val="24"/>
                <w:lang w:val="en-GB" w:eastAsia="bg-BG"/>
              </w:rPr>
              <w:t xml:space="preserve">Б. </w:t>
            </w:r>
            <w:r w:rsidRPr="006E4CDE">
              <w:rPr>
                <w:rFonts w:ascii="Times New Roman" w:eastAsia="Times New Roman" w:hAnsi="Times New Roman" w:cs="Times New Roman"/>
                <w:i/>
                <w:iCs/>
                <w:color w:val="000000"/>
                <w:sz w:val="24"/>
                <w:szCs w:val="24"/>
                <w:lang w:val="en-GB" w:eastAsia="bg-BG"/>
              </w:rPr>
              <w:t>.</w:t>
            </w:r>
            <w:proofErr w:type="gramEnd"/>
            <w:r w:rsidRPr="006E4CDE">
              <w:rPr>
                <w:rFonts w:ascii="Times New Roman" w:eastAsia="Times New Roman" w:hAnsi="Times New Roman" w:cs="Times New Roman"/>
                <w:i/>
                <w:iCs/>
                <w:color w:val="000000"/>
                <w:sz w:val="24"/>
                <w:szCs w:val="24"/>
                <w:lang w:val="en-GB" w:eastAsia="bg-BG"/>
              </w:rPr>
              <w:t>„</w:t>
            </w:r>
            <w:proofErr w:type="spellStart"/>
            <w:r w:rsidRPr="006E4CDE">
              <w:rPr>
                <w:rFonts w:ascii="Times New Roman" w:eastAsia="Times New Roman" w:hAnsi="Times New Roman" w:cs="Times New Roman"/>
                <w:i/>
                <w:iCs/>
                <w:color w:val="000000"/>
                <w:sz w:val="24"/>
                <w:szCs w:val="24"/>
                <w:lang w:val="en-GB" w:eastAsia="bg-BG"/>
              </w:rPr>
              <w:t>Национални</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стратегически</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планови</w:t>
            </w:r>
            <w:proofErr w:type="spellEnd"/>
            <w:r w:rsidRPr="006E4CDE">
              <w:rPr>
                <w:rFonts w:ascii="Times New Roman" w:eastAsia="Times New Roman" w:hAnsi="Times New Roman" w:cs="Times New Roman"/>
                <w:i/>
                <w:iCs/>
                <w:color w:val="000000"/>
                <w:sz w:val="24"/>
                <w:szCs w:val="24"/>
                <w:lang w:val="en-GB" w:eastAsia="bg-BG"/>
              </w:rPr>
              <w:t xml:space="preserve"> и </w:t>
            </w:r>
            <w:proofErr w:type="spellStart"/>
            <w:r w:rsidRPr="006E4CDE">
              <w:rPr>
                <w:rFonts w:ascii="Times New Roman" w:eastAsia="Times New Roman" w:hAnsi="Times New Roman" w:cs="Times New Roman"/>
                <w:i/>
                <w:iCs/>
                <w:color w:val="000000"/>
                <w:sz w:val="24"/>
                <w:szCs w:val="24"/>
                <w:lang w:val="en-GB" w:eastAsia="bg-BG"/>
              </w:rPr>
              <w:t>други</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документи</w:t>
            </w:r>
            <w:proofErr w:type="spellEnd"/>
            <w:r w:rsidRPr="006E4CDE">
              <w:rPr>
                <w:rFonts w:ascii="Times New Roman" w:eastAsia="Times New Roman" w:hAnsi="Times New Roman" w:cs="Times New Roman"/>
                <w:i/>
                <w:iCs/>
                <w:color w:val="000000"/>
                <w:sz w:val="24"/>
                <w:szCs w:val="24"/>
                <w:lang w:val="en-GB" w:eastAsia="bg-BG"/>
              </w:rPr>
              <w:t>"</w:t>
            </w:r>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записът</w:t>
            </w:r>
            <w:proofErr w:type="spellEnd"/>
            <w:r w:rsidRPr="006E4CDE">
              <w:rPr>
                <w:rFonts w:ascii="Times New Roman" w:eastAsia="Times New Roman" w:hAnsi="Times New Roman" w:cs="Times New Roman"/>
                <w:color w:val="000000"/>
                <w:sz w:val="24"/>
                <w:szCs w:val="24"/>
                <w:lang w:val="en-GB" w:eastAsia="bg-BG"/>
              </w:rPr>
              <w:t xml:space="preserve"> </w:t>
            </w:r>
            <w:r w:rsidRPr="006E4CDE">
              <w:rPr>
                <w:rFonts w:ascii="Times New Roman" w:eastAsia="Times New Roman" w:hAnsi="Times New Roman" w:cs="Times New Roman"/>
                <w:i/>
                <w:iCs/>
                <w:color w:val="000000"/>
                <w:sz w:val="24"/>
                <w:szCs w:val="24"/>
                <w:lang w:val="en-GB" w:eastAsia="bg-BG"/>
              </w:rPr>
              <w:t>„</w:t>
            </w:r>
            <w:proofErr w:type="spellStart"/>
            <w:r w:rsidRPr="006E4CDE">
              <w:rPr>
                <w:rFonts w:ascii="Times New Roman" w:eastAsia="Times New Roman" w:hAnsi="Times New Roman" w:cs="Times New Roman"/>
                <w:i/>
                <w:iCs/>
                <w:color w:val="000000"/>
                <w:sz w:val="24"/>
                <w:szCs w:val="24"/>
                <w:lang w:val="en-GB" w:eastAsia="bg-BG"/>
              </w:rPr>
              <w:t>Национална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стратегия</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за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опазване</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на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биологичното</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разнообразие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замени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със</w:t>
            </w:r>
            <w:proofErr w:type="spellEnd"/>
            <w:r w:rsidRPr="006E4CDE">
              <w:rPr>
                <w:rFonts w:ascii="Times New Roman" w:eastAsia="Times New Roman" w:hAnsi="Times New Roman" w:cs="Times New Roman"/>
                <w:color w:val="000000"/>
                <w:sz w:val="24"/>
                <w:szCs w:val="24"/>
                <w:lang w:val="en-GB" w:eastAsia="bg-BG"/>
              </w:rPr>
              <w:t xml:space="preserve"> </w:t>
            </w:r>
            <w:r w:rsidRPr="006E4CDE">
              <w:rPr>
                <w:rFonts w:ascii="Times New Roman" w:eastAsia="Times New Roman" w:hAnsi="Times New Roman" w:cs="Times New Roman"/>
                <w:i/>
                <w:iCs/>
                <w:color w:val="000000"/>
                <w:sz w:val="24"/>
                <w:szCs w:val="24"/>
                <w:lang w:val="en-GB" w:eastAsia="bg-BG"/>
              </w:rPr>
              <w:t>„</w:t>
            </w:r>
            <w:proofErr w:type="spellStart"/>
            <w:r w:rsidRPr="006E4CDE">
              <w:rPr>
                <w:rFonts w:ascii="Times New Roman" w:eastAsia="Times New Roman" w:hAnsi="Times New Roman" w:cs="Times New Roman"/>
                <w:i/>
                <w:iCs/>
                <w:color w:val="000000"/>
                <w:sz w:val="24"/>
                <w:szCs w:val="24"/>
                <w:lang w:val="en-GB" w:eastAsia="bg-BG"/>
              </w:rPr>
              <w:t>Стратегия</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за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биологичното</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разнообразие</w:t>
            </w:r>
            <w:proofErr w:type="spellEnd"/>
            <w:r w:rsidRPr="006E4CDE">
              <w:rPr>
                <w:rFonts w:ascii="Times New Roman" w:eastAsia="Times New Roman" w:hAnsi="Times New Roman" w:cs="Times New Roman"/>
                <w:i/>
                <w:iCs/>
                <w:color w:val="000000"/>
                <w:sz w:val="24"/>
                <w:szCs w:val="24"/>
                <w:lang w:val="en-GB" w:eastAsia="bg-BG"/>
              </w:rPr>
              <w:t xml:space="preserve"> в </w:t>
            </w:r>
            <w:proofErr w:type="spellStart"/>
            <w:r w:rsidRPr="006E4CDE">
              <w:rPr>
                <w:rFonts w:ascii="Times New Roman" w:eastAsia="Times New Roman" w:hAnsi="Times New Roman" w:cs="Times New Roman"/>
                <w:i/>
                <w:iCs/>
                <w:color w:val="000000"/>
                <w:sz w:val="24"/>
                <w:szCs w:val="24"/>
                <w:lang w:val="en-GB" w:eastAsia="bg-BG"/>
              </w:rPr>
              <w:t>Република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България</w:t>
            </w:r>
            <w:proofErr w:type="spellEnd"/>
          </w:p>
          <w:p w14:paraId="2AB480B1" w14:textId="77777777" w:rsidR="006E4CDE" w:rsidRPr="006E4CDE" w:rsidRDefault="006E4CDE" w:rsidP="00111A84">
            <w:pPr>
              <w:numPr>
                <w:ilvl w:val="0"/>
                <w:numId w:val="35"/>
              </w:numPr>
              <w:contextualSpacing/>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 xml:space="preserve">Текстът на края да се допълни, както следва (подчертан текст) „В ДЕО ще бъде направен анализ на съответствието, интеграция на цели и политики, и недопускане на противоречия на предвижданията на ПМДРА 2021-2027 г. със съотносимите международни и национални планове, програми и стратегии, в т.ч. и с такива, предложени за </w:t>
            </w:r>
            <w:r w:rsidRPr="006E4CDE">
              <w:rPr>
                <w:rFonts w:ascii="Times New Roman" w:eastAsia="Times New Roman" w:hAnsi="Times New Roman" w:cs="Times New Roman"/>
                <w:sz w:val="24"/>
                <w:szCs w:val="24"/>
                <w:lang w:eastAsia="bg-BG"/>
              </w:rPr>
              <w:lastRenderedPageBreak/>
              <w:t>разглеждане от заинтересованите страни в резултат на консултациите по настоящото Задание.</w:t>
            </w:r>
          </w:p>
          <w:p w14:paraId="69B9DABE" w14:textId="77777777" w:rsidR="006E4CDE" w:rsidRPr="006E4CDE" w:rsidRDefault="006E4CDE" w:rsidP="00111A84">
            <w:pPr>
              <w:numPr>
                <w:ilvl w:val="0"/>
                <w:numId w:val="35"/>
              </w:numPr>
              <w:contextualSpacing/>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В доклада за екологична оценка ПМДРА да бъде оценен и по отношение на неустойчиви практики за околната среда и биологичното разнообразие, включително на негативните въздействия върху морските екосистеми.</w:t>
            </w:r>
          </w:p>
          <w:p w14:paraId="1A09A010" w14:textId="77777777" w:rsidR="006E4CDE" w:rsidRPr="006E4CDE" w:rsidRDefault="006E4CDE" w:rsidP="00111A84">
            <w:pPr>
              <w:numPr>
                <w:ilvl w:val="0"/>
                <w:numId w:val="34"/>
              </w:numPr>
              <w:contextualSpacing/>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Отчитайки продължителния период на програмата (7 г.), както и възможните негативни въздействия за околната среда, в частност върху биоразнообразие и хабитати, в доклада за екологична оценка трябва да се добави точка, която да въвежда механизъм на мониторинг на програмата и въвеждане на коригиращи мерки когато и където е необходимо.</w:t>
            </w:r>
          </w:p>
          <w:p w14:paraId="7E4E5502" w14:textId="77777777" w:rsidR="006E4CDE" w:rsidRPr="006E4CDE" w:rsidRDefault="006E4CDE" w:rsidP="006E4CDE">
            <w:pPr>
              <w:jc w:val="both"/>
              <w:rPr>
                <w:rFonts w:ascii="Times New Roman" w:eastAsia="Times New Roman" w:hAnsi="Times New Roman" w:cs="Times New Roman"/>
                <w:sz w:val="28"/>
                <w:szCs w:val="28"/>
                <w:lang w:val="en-GB" w:eastAsia="bg-BG"/>
              </w:rPr>
            </w:pPr>
            <w:r w:rsidRPr="006E4CDE">
              <w:rPr>
                <w:rFonts w:ascii="Times New Roman" w:eastAsia="Times New Roman" w:hAnsi="Times New Roman" w:cs="Times New Roman"/>
                <w:color w:val="000000"/>
                <w:sz w:val="24"/>
                <w:szCs w:val="24"/>
                <w:lang w:val="en-GB" w:eastAsia="bg-BG"/>
              </w:rPr>
              <w:t xml:space="preserve">ДЕО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ПМДРА 2021-20217 г. </w:t>
            </w:r>
            <w:bookmarkStart w:id="5" w:name="_Hlk89228454"/>
            <w:proofErr w:type="spellStart"/>
            <w:r w:rsidRPr="006E4CDE">
              <w:rPr>
                <w:rFonts w:ascii="Times New Roman" w:eastAsia="Times New Roman" w:hAnsi="Times New Roman" w:cs="Times New Roman"/>
                <w:color w:val="000000"/>
                <w:sz w:val="24"/>
                <w:szCs w:val="24"/>
                <w:lang w:val="en-GB" w:eastAsia="bg-BG"/>
              </w:rPr>
              <w:t>трябва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отчита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възможните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годишни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вариации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рибните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запаси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които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могат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нуждаят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различен</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подход</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управление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както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възможните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или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действителни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въздействия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климатичните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промени</w:t>
            </w:r>
            <w:proofErr w:type="spellEnd"/>
            <w:r w:rsidRPr="006E4CDE">
              <w:rPr>
                <w:rFonts w:ascii="Times New Roman" w:eastAsia="Times New Roman" w:hAnsi="Times New Roman" w:cs="Times New Roman"/>
                <w:color w:val="000000"/>
                <w:sz w:val="24"/>
                <w:szCs w:val="24"/>
                <w:lang w:val="en-GB" w:eastAsia="bg-BG"/>
              </w:rPr>
              <w:t>.</w:t>
            </w:r>
            <w:bookmarkEnd w:id="5"/>
          </w:p>
          <w:p w14:paraId="1E202DB5" w14:textId="77777777" w:rsidR="006E4CDE" w:rsidRPr="006E4CDE" w:rsidRDefault="006E4CDE" w:rsidP="006E4CDE">
            <w:pPr>
              <w:jc w:val="both"/>
              <w:rPr>
                <w:rFonts w:ascii="Times New Roman" w:eastAsia="Times New Roman" w:hAnsi="Times New Roman" w:cs="Times New Roman"/>
                <w:i/>
                <w:iCs/>
                <w:color w:val="000000"/>
                <w:sz w:val="24"/>
                <w:szCs w:val="24"/>
                <w:lang w:val="en-GB" w:eastAsia="bg-BG"/>
              </w:rPr>
            </w:pPr>
            <w:r w:rsidRPr="006E4CDE">
              <w:rPr>
                <w:rFonts w:ascii="Times New Roman" w:eastAsia="Times New Roman" w:hAnsi="Times New Roman" w:cs="Times New Roman"/>
                <w:color w:val="000000"/>
                <w:sz w:val="24"/>
                <w:szCs w:val="24"/>
                <w:lang w:val="en-GB" w:eastAsia="bg-BG"/>
              </w:rPr>
              <w:t xml:space="preserve">В ДЕО </w:t>
            </w:r>
            <w:proofErr w:type="spellStart"/>
            <w:r w:rsidRPr="006E4CDE">
              <w:rPr>
                <w:rFonts w:ascii="Times New Roman" w:eastAsia="Times New Roman" w:hAnsi="Times New Roman" w:cs="Times New Roman"/>
                <w:color w:val="000000"/>
                <w:sz w:val="24"/>
                <w:szCs w:val="24"/>
                <w:lang w:val="en-GB" w:eastAsia="bg-BG"/>
              </w:rPr>
              <w:t>трябва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приложи</w:t>
            </w:r>
            <w:proofErr w:type="spellEnd"/>
            <w:r w:rsidRPr="006E4CDE">
              <w:rPr>
                <w:rFonts w:ascii="Times New Roman" w:eastAsia="Times New Roman" w:hAnsi="Times New Roman" w:cs="Times New Roman"/>
                <w:color w:val="000000"/>
                <w:sz w:val="24"/>
                <w:szCs w:val="24"/>
                <w:lang w:val="en-GB" w:eastAsia="bg-BG"/>
              </w:rPr>
              <w:t xml:space="preserve"> </w:t>
            </w:r>
            <w:r w:rsidRPr="006E4CDE">
              <w:rPr>
                <w:rFonts w:ascii="Times New Roman" w:eastAsia="Times New Roman" w:hAnsi="Times New Roman" w:cs="Times New Roman"/>
                <w:i/>
                <w:iCs/>
                <w:color w:val="000000"/>
                <w:sz w:val="24"/>
                <w:szCs w:val="24"/>
                <w:lang w:val="en-GB" w:eastAsia="bg-BG"/>
              </w:rPr>
              <w:t>„</w:t>
            </w:r>
            <w:proofErr w:type="spellStart"/>
            <w:r w:rsidRPr="006E4CDE">
              <w:rPr>
                <w:rFonts w:ascii="Times New Roman" w:eastAsia="Times New Roman" w:hAnsi="Times New Roman" w:cs="Times New Roman"/>
                <w:i/>
                <w:iCs/>
                <w:color w:val="000000"/>
                <w:sz w:val="24"/>
                <w:szCs w:val="24"/>
                <w:lang w:val="en-GB" w:eastAsia="bg-BG"/>
              </w:rPr>
              <w:t>подхода</w:t>
            </w:r>
            <w:proofErr w:type="spellEnd"/>
            <w:r w:rsidRPr="006E4CDE">
              <w:rPr>
                <w:rFonts w:ascii="Times New Roman" w:eastAsia="Times New Roman" w:hAnsi="Times New Roman" w:cs="Times New Roman"/>
                <w:i/>
                <w:iCs/>
                <w:color w:val="000000"/>
                <w:sz w:val="24"/>
                <w:szCs w:val="24"/>
                <w:lang w:val="en-GB" w:eastAsia="bg-BG"/>
              </w:rPr>
              <w:t xml:space="preserve"> </w:t>
            </w:r>
            <w:r w:rsidRPr="006E4CDE">
              <w:rPr>
                <w:rFonts w:ascii="Times New Roman" w:eastAsia="Times New Roman" w:hAnsi="Times New Roman" w:cs="Times New Roman"/>
                <w:i/>
                <w:iCs/>
                <w:color w:val="000000"/>
                <w:sz w:val="24"/>
                <w:szCs w:val="24"/>
                <w:lang w:eastAsia="bg-BG"/>
              </w:rPr>
              <w:t>н</w:t>
            </w:r>
            <w:r w:rsidRPr="006E4CDE">
              <w:rPr>
                <w:rFonts w:ascii="Times New Roman" w:eastAsia="Times New Roman" w:hAnsi="Times New Roman" w:cs="Times New Roman"/>
                <w:i/>
                <w:iCs/>
                <w:color w:val="000000"/>
                <w:sz w:val="24"/>
                <w:szCs w:val="24"/>
                <w:lang w:val="en-GB" w:eastAsia="bg-BG"/>
              </w:rPr>
              <w:t xml:space="preserve">а </w:t>
            </w:r>
            <w:proofErr w:type="spellStart"/>
            <w:proofErr w:type="gramStart"/>
            <w:r w:rsidRPr="006E4CDE">
              <w:rPr>
                <w:rFonts w:ascii="Times New Roman" w:eastAsia="Times New Roman" w:hAnsi="Times New Roman" w:cs="Times New Roman"/>
                <w:i/>
                <w:iCs/>
                <w:color w:val="000000"/>
                <w:sz w:val="24"/>
                <w:szCs w:val="24"/>
                <w:lang w:val="en-GB" w:eastAsia="bg-BG"/>
              </w:rPr>
              <w:t>предпазливост</w:t>
            </w:r>
            <w:proofErr w:type="spellEnd"/>
            <w:r w:rsidRPr="006E4CDE">
              <w:rPr>
                <w:rFonts w:ascii="Times New Roman" w:eastAsia="Times New Roman" w:hAnsi="Times New Roman" w:cs="Times New Roman"/>
                <w:i/>
                <w:iCs/>
                <w:color w:val="000000"/>
                <w:sz w:val="24"/>
                <w:szCs w:val="24"/>
                <w:lang w:val="en-GB" w:eastAsia="bg-BG"/>
              </w:rPr>
              <w:t>“</w:t>
            </w:r>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proofErr w:type="gram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Организацията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прехрана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земеделие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ООН (FАО)“ </w:t>
            </w:r>
            <w:proofErr w:type="spellStart"/>
            <w:r w:rsidRPr="006E4CDE">
              <w:rPr>
                <w:rFonts w:ascii="Times New Roman" w:eastAsia="Times New Roman" w:hAnsi="Times New Roman" w:cs="Times New Roman"/>
                <w:color w:val="000000"/>
                <w:sz w:val="24"/>
                <w:szCs w:val="24"/>
                <w:lang w:val="en-GB" w:eastAsia="bg-BG"/>
              </w:rPr>
              <w:t>по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отношение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рибарската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политика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който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гласи</w:t>
            </w:r>
            <w:proofErr w:type="spellEnd"/>
            <w:r w:rsidRPr="006E4CDE">
              <w:rPr>
                <w:rFonts w:ascii="Times New Roman" w:eastAsia="Times New Roman" w:hAnsi="Times New Roman" w:cs="Times New Roman"/>
                <w:color w:val="000000"/>
                <w:sz w:val="24"/>
                <w:szCs w:val="24"/>
                <w:lang w:val="en-GB" w:eastAsia="bg-BG"/>
              </w:rPr>
              <w:t xml:space="preserve"> </w:t>
            </w:r>
            <w:r w:rsidRPr="006E4CDE">
              <w:rPr>
                <w:rFonts w:ascii="Times New Roman" w:eastAsia="Times New Roman" w:hAnsi="Times New Roman" w:cs="Times New Roman"/>
                <w:i/>
                <w:iCs/>
                <w:color w:val="000000"/>
                <w:sz w:val="24"/>
                <w:szCs w:val="24"/>
                <w:lang w:val="en-GB" w:eastAsia="bg-BG"/>
              </w:rPr>
              <w:t>„</w:t>
            </w:r>
            <w:proofErr w:type="spellStart"/>
            <w:r w:rsidRPr="006E4CDE">
              <w:rPr>
                <w:rFonts w:ascii="Times New Roman" w:eastAsia="Times New Roman" w:hAnsi="Times New Roman" w:cs="Times New Roman"/>
                <w:i/>
                <w:iCs/>
                <w:color w:val="000000"/>
                <w:sz w:val="24"/>
                <w:szCs w:val="24"/>
                <w:lang w:val="en-GB" w:eastAsia="bg-BG"/>
              </w:rPr>
              <w:t>Липсата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на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адекватна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научна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информация</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не</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трябва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да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бъде</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използвана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като</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причина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за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отлагане</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или</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проваляне</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на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предприемане</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на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природозащитни</w:t>
            </w:r>
            <w:proofErr w:type="spellEnd"/>
            <w:r w:rsidRPr="006E4CDE">
              <w:rPr>
                <w:rFonts w:ascii="Times New Roman" w:eastAsia="Times New Roman" w:hAnsi="Times New Roman" w:cs="Times New Roman"/>
                <w:i/>
                <w:iCs/>
                <w:color w:val="000000"/>
                <w:sz w:val="24"/>
                <w:szCs w:val="24"/>
                <w:lang w:val="en-GB" w:eastAsia="bg-BG"/>
              </w:rPr>
              <w:t xml:space="preserve"> и </w:t>
            </w:r>
            <w:proofErr w:type="spellStart"/>
            <w:r w:rsidRPr="006E4CDE">
              <w:rPr>
                <w:rFonts w:ascii="Times New Roman" w:eastAsia="Times New Roman" w:hAnsi="Times New Roman" w:cs="Times New Roman"/>
                <w:i/>
                <w:iCs/>
                <w:color w:val="000000"/>
                <w:sz w:val="24"/>
                <w:szCs w:val="24"/>
                <w:lang w:val="en-GB" w:eastAsia="bg-BG"/>
              </w:rPr>
              <w:t>управленски</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мерки</w:t>
            </w:r>
            <w:proofErr w:type="spellEnd"/>
            <w:r w:rsidRPr="006E4CDE">
              <w:rPr>
                <w:rFonts w:ascii="Times New Roman" w:eastAsia="Times New Roman" w:hAnsi="Times New Roman" w:cs="Times New Roman"/>
                <w:i/>
                <w:iCs/>
                <w:color w:val="000000"/>
                <w:sz w:val="24"/>
                <w:szCs w:val="24"/>
                <w:lang w:val="en-GB" w:eastAsia="bg-BG"/>
              </w:rPr>
              <w:t>“.</w:t>
            </w:r>
          </w:p>
          <w:p w14:paraId="53863585" w14:textId="77777777" w:rsidR="006E4CDE" w:rsidRPr="006E4CDE" w:rsidRDefault="006E4CDE" w:rsidP="00111A84">
            <w:pPr>
              <w:numPr>
                <w:ilvl w:val="0"/>
                <w:numId w:val="33"/>
              </w:numPr>
              <w:contextualSpacing/>
              <w:jc w:val="both"/>
              <w:rPr>
                <w:rFonts w:ascii="Times New Roman" w:eastAsia="Times New Roman" w:hAnsi="Times New Roman" w:cs="Times New Roman"/>
                <w:sz w:val="28"/>
                <w:szCs w:val="28"/>
                <w:lang w:val="en-GB" w:eastAsia="bg-BG"/>
              </w:rPr>
            </w:pPr>
            <w:proofErr w:type="spellStart"/>
            <w:r w:rsidRPr="006E4CDE">
              <w:rPr>
                <w:rFonts w:ascii="Times New Roman" w:eastAsia="Calibri" w:hAnsi="Times New Roman" w:cs="Times New Roman"/>
                <w:b/>
                <w:bCs/>
                <w:sz w:val="24"/>
                <w:szCs w:val="24"/>
                <w:lang w:val="en-GB"/>
              </w:rPr>
              <w:t>По</w:t>
            </w:r>
            <w:proofErr w:type="spellEnd"/>
            <w:r w:rsidRPr="006E4CDE">
              <w:rPr>
                <w:rFonts w:ascii="Times New Roman" w:eastAsia="Calibri" w:hAnsi="Times New Roman" w:cs="Times New Roman"/>
                <w:b/>
                <w:bCs/>
                <w:sz w:val="24"/>
                <w:szCs w:val="24"/>
                <w:lang w:val="en-GB"/>
              </w:rPr>
              <w:t xml:space="preserve"> </w:t>
            </w:r>
            <w:proofErr w:type="spellStart"/>
            <w:r w:rsidRPr="006E4CDE">
              <w:rPr>
                <w:rFonts w:ascii="Times New Roman" w:eastAsia="Calibri" w:hAnsi="Times New Roman" w:cs="Times New Roman"/>
                <w:b/>
                <w:bCs/>
                <w:sz w:val="24"/>
                <w:szCs w:val="24"/>
                <w:lang w:val="en-GB"/>
              </w:rPr>
              <w:t>схемата</w:t>
            </w:r>
            <w:proofErr w:type="spellEnd"/>
            <w:r w:rsidRPr="006E4CDE">
              <w:rPr>
                <w:rFonts w:ascii="Times New Roman" w:eastAsia="Calibri" w:hAnsi="Times New Roman" w:cs="Times New Roman"/>
                <w:b/>
                <w:bCs/>
                <w:sz w:val="24"/>
                <w:szCs w:val="24"/>
                <w:lang w:val="en-GB"/>
              </w:rPr>
              <w:t xml:space="preserve"> </w:t>
            </w:r>
            <w:proofErr w:type="spellStart"/>
            <w:r w:rsidRPr="006E4CDE">
              <w:rPr>
                <w:rFonts w:ascii="Times New Roman" w:eastAsia="Calibri" w:hAnsi="Times New Roman" w:cs="Times New Roman"/>
                <w:b/>
                <w:bCs/>
                <w:sz w:val="24"/>
                <w:szCs w:val="24"/>
                <w:lang w:val="en-GB"/>
              </w:rPr>
              <w:t>за</w:t>
            </w:r>
            <w:proofErr w:type="spellEnd"/>
            <w:r w:rsidRPr="006E4CDE">
              <w:rPr>
                <w:rFonts w:ascii="Times New Roman" w:eastAsia="Calibri" w:hAnsi="Times New Roman" w:cs="Times New Roman"/>
                <w:b/>
                <w:bCs/>
                <w:sz w:val="24"/>
                <w:szCs w:val="24"/>
                <w:lang w:val="en-GB"/>
              </w:rPr>
              <w:t xml:space="preserve"> </w:t>
            </w:r>
            <w:proofErr w:type="spellStart"/>
            <w:r w:rsidRPr="006E4CDE">
              <w:rPr>
                <w:rFonts w:ascii="Times New Roman" w:eastAsia="Calibri" w:hAnsi="Times New Roman" w:cs="Times New Roman"/>
                <w:b/>
                <w:bCs/>
                <w:sz w:val="24"/>
                <w:szCs w:val="24"/>
                <w:lang w:val="en-GB"/>
              </w:rPr>
              <w:t>провеждане</w:t>
            </w:r>
            <w:proofErr w:type="spellEnd"/>
            <w:r w:rsidRPr="006E4CDE">
              <w:rPr>
                <w:rFonts w:ascii="Times New Roman" w:eastAsia="Calibri" w:hAnsi="Times New Roman" w:cs="Times New Roman"/>
                <w:b/>
                <w:bCs/>
                <w:sz w:val="24"/>
                <w:szCs w:val="24"/>
                <w:lang w:val="en-GB"/>
              </w:rPr>
              <w:t xml:space="preserve"> </w:t>
            </w:r>
            <w:proofErr w:type="spellStart"/>
            <w:r w:rsidRPr="006E4CDE">
              <w:rPr>
                <w:rFonts w:ascii="Times New Roman" w:eastAsia="Calibri" w:hAnsi="Times New Roman" w:cs="Times New Roman"/>
                <w:b/>
                <w:bCs/>
                <w:sz w:val="24"/>
                <w:szCs w:val="24"/>
                <w:lang w:val="en-GB"/>
              </w:rPr>
              <w:t>на</w:t>
            </w:r>
            <w:proofErr w:type="spellEnd"/>
            <w:r w:rsidRPr="006E4CDE">
              <w:rPr>
                <w:rFonts w:ascii="Times New Roman" w:eastAsia="Calibri" w:hAnsi="Times New Roman" w:cs="Times New Roman"/>
                <w:b/>
                <w:bCs/>
                <w:sz w:val="24"/>
                <w:szCs w:val="24"/>
                <w:lang w:val="en-GB"/>
              </w:rPr>
              <w:t xml:space="preserve"> </w:t>
            </w:r>
            <w:proofErr w:type="spellStart"/>
            <w:r w:rsidRPr="006E4CDE">
              <w:rPr>
                <w:rFonts w:ascii="Times New Roman" w:eastAsia="Calibri" w:hAnsi="Times New Roman" w:cs="Times New Roman"/>
                <w:b/>
                <w:bCs/>
                <w:sz w:val="24"/>
                <w:szCs w:val="24"/>
                <w:lang w:val="en-GB"/>
              </w:rPr>
              <w:t>консултации</w:t>
            </w:r>
            <w:proofErr w:type="spellEnd"/>
            <w:r w:rsidRPr="006E4CDE">
              <w:rPr>
                <w:rFonts w:ascii="Times New Roman" w:eastAsia="Calibri" w:hAnsi="Times New Roman" w:cs="Times New Roman"/>
                <w:b/>
                <w:bCs/>
                <w:sz w:val="24"/>
                <w:szCs w:val="24"/>
                <w:lang w:val="en-GB"/>
              </w:rPr>
              <w:t>:</w:t>
            </w:r>
          </w:p>
          <w:p w14:paraId="5EC01511" w14:textId="77777777" w:rsidR="006E4CDE" w:rsidRPr="006E4CDE" w:rsidRDefault="006E4CDE" w:rsidP="006E4CDE">
            <w:pPr>
              <w:jc w:val="both"/>
              <w:rPr>
                <w:rFonts w:ascii="Times New Roman" w:eastAsia="Calibri" w:hAnsi="Times New Roman" w:cs="Times New Roman"/>
                <w:sz w:val="24"/>
                <w:szCs w:val="24"/>
                <w:lang w:val="en-GB"/>
              </w:rPr>
            </w:pPr>
            <w:proofErr w:type="spellStart"/>
            <w:r w:rsidRPr="006E4CDE">
              <w:rPr>
                <w:rFonts w:ascii="Times New Roman" w:eastAsia="Calibri" w:hAnsi="Times New Roman" w:cs="Times New Roman"/>
                <w:sz w:val="24"/>
                <w:szCs w:val="24"/>
                <w:lang w:val="en-GB"/>
              </w:rPr>
              <w:t>По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отношение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Схемата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консултации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по</w:t>
            </w:r>
            <w:proofErr w:type="spellEnd"/>
            <w:r w:rsidRPr="006E4CDE">
              <w:rPr>
                <w:rFonts w:ascii="Times New Roman" w:eastAsia="Calibri" w:hAnsi="Times New Roman" w:cs="Times New Roman"/>
                <w:sz w:val="24"/>
                <w:szCs w:val="24"/>
                <w:lang w:val="en-GB"/>
              </w:rPr>
              <w:t xml:space="preserve"> ЕО с </w:t>
            </w:r>
            <w:proofErr w:type="spellStart"/>
            <w:r w:rsidRPr="006E4CDE">
              <w:rPr>
                <w:rFonts w:ascii="Times New Roman" w:eastAsia="Calibri" w:hAnsi="Times New Roman" w:cs="Times New Roman"/>
                <w:sz w:val="24"/>
                <w:szCs w:val="24"/>
                <w:lang w:val="en-GB"/>
              </w:rPr>
              <w:t>обществеността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заинтересуваните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органи</w:t>
            </w:r>
            <w:proofErr w:type="spellEnd"/>
            <w:r w:rsidRPr="006E4CDE">
              <w:rPr>
                <w:rFonts w:ascii="Times New Roman" w:eastAsia="Calibri" w:hAnsi="Times New Roman" w:cs="Times New Roman"/>
                <w:sz w:val="24"/>
                <w:szCs w:val="24"/>
                <w:lang w:val="en-GB"/>
              </w:rPr>
              <w:t xml:space="preserve"> и </w:t>
            </w:r>
            <w:proofErr w:type="spellStart"/>
            <w:r w:rsidRPr="006E4CDE">
              <w:rPr>
                <w:rFonts w:ascii="Times New Roman" w:eastAsia="Calibri" w:hAnsi="Times New Roman" w:cs="Times New Roman"/>
                <w:sz w:val="24"/>
                <w:szCs w:val="24"/>
                <w:lang w:val="en-GB"/>
              </w:rPr>
              <w:t>трети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лица</w:t>
            </w:r>
            <w:proofErr w:type="spellEnd"/>
            <w:r w:rsidRPr="006E4CDE">
              <w:rPr>
                <w:rFonts w:ascii="Times New Roman" w:eastAsia="Calibri" w:hAnsi="Times New Roman" w:cs="Times New Roman"/>
                <w:sz w:val="24"/>
                <w:szCs w:val="24"/>
                <w:lang w:val="en-GB"/>
              </w:rPr>
              <w:t xml:space="preserve"> е </w:t>
            </w:r>
            <w:proofErr w:type="spellStart"/>
            <w:r w:rsidRPr="006E4CDE">
              <w:rPr>
                <w:rFonts w:ascii="Times New Roman" w:eastAsia="Calibri" w:hAnsi="Times New Roman" w:cs="Times New Roman"/>
                <w:sz w:val="24"/>
                <w:szCs w:val="24"/>
                <w:lang w:val="en-GB"/>
              </w:rPr>
              <w:t>изготвена</w:t>
            </w:r>
            <w:proofErr w:type="spellEnd"/>
            <w:r w:rsidRPr="006E4CDE">
              <w:rPr>
                <w:rFonts w:ascii="Times New Roman" w:eastAsia="Calibri" w:hAnsi="Times New Roman" w:cs="Times New Roman"/>
                <w:sz w:val="24"/>
                <w:szCs w:val="24"/>
                <w:lang w:val="en-GB"/>
              </w:rPr>
              <w:t xml:space="preserve"> в </w:t>
            </w:r>
            <w:proofErr w:type="spellStart"/>
            <w:r w:rsidRPr="006E4CDE">
              <w:rPr>
                <w:rFonts w:ascii="Times New Roman" w:eastAsia="Calibri" w:hAnsi="Times New Roman" w:cs="Times New Roman"/>
                <w:sz w:val="24"/>
                <w:szCs w:val="24"/>
                <w:lang w:val="en-GB"/>
              </w:rPr>
              <w:t>съответствие</w:t>
            </w:r>
            <w:proofErr w:type="spellEnd"/>
            <w:r w:rsidRPr="006E4CDE">
              <w:rPr>
                <w:rFonts w:ascii="Times New Roman" w:eastAsia="Calibri" w:hAnsi="Times New Roman" w:cs="Times New Roman"/>
                <w:sz w:val="24"/>
                <w:szCs w:val="24"/>
                <w:lang w:val="en-GB"/>
              </w:rPr>
              <w:t xml:space="preserve"> с </w:t>
            </w:r>
            <w:proofErr w:type="spellStart"/>
            <w:r w:rsidRPr="006E4CDE">
              <w:rPr>
                <w:rFonts w:ascii="Times New Roman" w:eastAsia="Calibri" w:hAnsi="Times New Roman" w:cs="Times New Roman"/>
                <w:sz w:val="24"/>
                <w:szCs w:val="24"/>
                <w:lang w:val="en-GB"/>
              </w:rPr>
              <w:t>изискванията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чл</w:t>
            </w:r>
            <w:proofErr w:type="spellEnd"/>
            <w:r w:rsidRPr="006E4CDE">
              <w:rPr>
                <w:rFonts w:ascii="Times New Roman" w:eastAsia="Calibri" w:hAnsi="Times New Roman" w:cs="Times New Roman"/>
                <w:sz w:val="24"/>
                <w:szCs w:val="24"/>
                <w:lang w:val="en-GB"/>
              </w:rPr>
              <w:t xml:space="preserve">. 19, </w:t>
            </w:r>
            <w:proofErr w:type="spellStart"/>
            <w:r w:rsidRPr="006E4CDE">
              <w:rPr>
                <w:rFonts w:ascii="Times New Roman" w:eastAsia="Calibri" w:hAnsi="Times New Roman" w:cs="Times New Roman"/>
                <w:sz w:val="24"/>
                <w:szCs w:val="24"/>
                <w:lang w:val="en-GB"/>
              </w:rPr>
              <w:t>ал</w:t>
            </w:r>
            <w:proofErr w:type="spellEnd"/>
            <w:r w:rsidRPr="006E4CDE">
              <w:rPr>
                <w:rFonts w:ascii="Times New Roman" w:eastAsia="Calibri" w:hAnsi="Times New Roman" w:cs="Times New Roman"/>
                <w:sz w:val="24"/>
                <w:szCs w:val="24"/>
                <w:lang w:val="en-GB"/>
              </w:rPr>
              <w:t xml:space="preserve">. 3 </w:t>
            </w:r>
            <w:proofErr w:type="spellStart"/>
            <w:r w:rsidRPr="006E4CDE">
              <w:rPr>
                <w:rFonts w:ascii="Times New Roman" w:eastAsia="Calibri" w:hAnsi="Times New Roman" w:cs="Times New Roman"/>
                <w:sz w:val="24"/>
                <w:szCs w:val="24"/>
                <w:lang w:val="en-GB"/>
              </w:rPr>
              <w:t>от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i/>
                <w:iCs/>
                <w:sz w:val="24"/>
                <w:szCs w:val="24"/>
                <w:lang w:val="en-GB"/>
              </w:rPr>
              <w:t>Наредбата</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за</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условията</w:t>
            </w:r>
            <w:proofErr w:type="spellEnd"/>
            <w:r w:rsidRPr="006E4CDE">
              <w:rPr>
                <w:rFonts w:ascii="Times New Roman" w:eastAsia="Calibri" w:hAnsi="Times New Roman" w:cs="Times New Roman"/>
                <w:i/>
                <w:iCs/>
                <w:sz w:val="24"/>
                <w:szCs w:val="24"/>
                <w:lang w:val="en-GB"/>
              </w:rPr>
              <w:t xml:space="preserve"> и </w:t>
            </w:r>
            <w:proofErr w:type="spellStart"/>
            <w:r w:rsidRPr="006E4CDE">
              <w:rPr>
                <w:rFonts w:ascii="Times New Roman" w:eastAsia="Calibri" w:hAnsi="Times New Roman" w:cs="Times New Roman"/>
                <w:i/>
                <w:iCs/>
                <w:sz w:val="24"/>
                <w:szCs w:val="24"/>
                <w:lang w:val="en-GB"/>
              </w:rPr>
              <w:t>реда</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за</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извършване</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па</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екологична</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оценка</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на</w:t>
            </w:r>
            <w:proofErr w:type="spellEnd"/>
            <w:r w:rsidRPr="006E4CDE">
              <w:rPr>
                <w:rFonts w:ascii="Times New Roman" w:eastAsia="Calibri" w:hAnsi="Times New Roman" w:cs="Times New Roman"/>
                <w:i/>
                <w:iCs/>
                <w:sz w:val="24"/>
                <w:szCs w:val="24"/>
                <w:lang w:val="en-GB"/>
              </w:rPr>
              <w:t xml:space="preserve"> </w:t>
            </w:r>
            <w:proofErr w:type="spellStart"/>
            <w:r w:rsidRPr="006E4CDE">
              <w:rPr>
                <w:rFonts w:ascii="Times New Roman" w:eastAsia="Calibri" w:hAnsi="Times New Roman" w:cs="Times New Roman"/>
                <w:i/>
                <w:iCs/>
                <w:sz w:val="24"/>
                <w:szCs w:val="24"/>
                <w:lang w:val="en-GB"/>
              </w:rPr>
              <w:t>планове</w:t>
            </w:r>
            <w:proofErr w:type="spellEnd"/>
            <w:r w:rsidRPr="006E4CDE">
              <w:rPr>
                <w:rFonts w:ascii="Times New Roman" w:eastAsia="Calibri" w:hAnsi="Times New Roman" w:cs="Times New Roman"/>
                <w:i/>
                <w:iCs/>
                <w:sz w:val="24"/>
                <w:szCs w:val="24"/>
                <w:lang w:val="en-GB"/>
              </w:rPr>
              <w:t xml:space="preserve"> и </w:t>
            </w:r>
            <w:proofErr w:type="spellStart"/>
            <w:r w:rsidRPr="006E4CDE">
              <w:rPr>
                <w:rFonts w:ascii="Times New Roman" w:eastAsia="Calibri" w:hAnsi="Times New Roman" w:cs="Times New Roman"/>
                <w:i/>
                <w:iCs/>
                <w:sz w:val="24"/>
                <w:szCs w:val="24"/>
                <w:lang w:val="en-GB"/>
              </w:rPr>
              <w:t>програми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Наредбата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w:t>
            </w:r>
            <w:proofErr w:type="spellEnd"/>
            <w:r w:rsidRPr="006E4CDE">
              <w:rPr>
                <w:rFonts w:ascii="Times New Roman" w:eastAsia="Calibri" w:hAnsi="Times New Roman" w:cs="Times New Roman"/>
                <w:sz w:val="24"/>
                <w:szCs w:val="24"/>
                <w:lang w:val="en-GB"/>
              </w:rPr>
              <w:t xml:space="preserve"> ЕО).</w:t>
            </w:r>
          </w:p>
          <w:p w14:paraId="09F520A5" w14:textId="77777777" w:rsidR="006E4CDE" w:rsidRPr="006E4CDE" w:rsidRDefault="006E4CDE" w:rsidP="00111A84">
            <w:pPr>
              <w:numPr>
                <w:ilvl w:val="0"/>
                <w:numId w:val="33"/>
              </w:numPr>
              <w:contextualSpacing/>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sz w:val="24"/>
                <w:szCs w:val="24"/>
                <w:lang w:val="en-GB" w:eastAsia="bg-BG"/>
              </w:rPr>
              <w:t>Указания</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последващите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действия</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които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предприемат</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процедурата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по</w:t>
            </w:r>
            <w:proofErr w:type="spellEnd"/>
            <w:r w:rsidRPr="006E4CDE">
              <w:rPr>
                <w:rFonts w:ascii="Times New Roman" w:eastAsia="Times New Roman" w:hAnsi="Times New Roman" w:cs="Times New Roman"/>
                <w:sz w:val="24"/>
                <w:szCs w:val="24"/>
                <w:lang w:val="en-GB" w:eastAsia="bg-BG"/>
              </w:rPr>
              <w:t xml:space="preserve"> ЕО:</w:t>
            </w:r>
          </w:p>
          <w:p w14:paraId="1BF209E6" w14:textId="77777777" w:rsidR="006E4CDE" w:rsidRPr="006E4CDE" w:rsidRDefault="006E4CDE" w:rsidP="006E4CDE">
            <w:pPr>
              <w:jc w:val="both"/>
              <w:rPr>
                <w:rFonts w:ascii="Times New Roman" w:eastAsia="Calibri" w:hAnsi="Times New Roman" w:cs="Times New Roman"/>
                <w:sz w:val="24"/>
                <w:szCs w:val="24"/>
                <w:lang w:val="en-GB"/>
              </w:rPr>
            </w:pPr>
            <w:proofErr w:type="spellStart"/>
            <w:r w:rsidRPr="006E4CDE">
              <w:rPr>
                <w:rFonts w:ascii="Times New Roman" w:eastAsia="Calibri" w:hAnsi="Times New Roman" w:cs="Times New Roman"/>
                <w:sz w:val="24"/>
                <w:szCs w:val="24"/>
                <w:lang w:val="en-GB"/>
              </w:rPr>
              <w:t>Следващите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действия</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които</w:t>
            </w:r>
            <w:proofErr w:type="spellEnd"/>
            <w:r w:rsidRPr="006E4CDE">
              <w:rPr>
                <w:rFonts w:ascii="Times New Roman" w:eastAsia="Calibri" w:hAnsi="Times New Roman" w:cs="Times New Roman"/>
                <w:sz w:val="24"/>
                <w:szCs w:val="24"/>
                <w:lang w:val="en-GB"/>
              </w:rPr>
              <w:t xml:space="preserve"> е </w:t>
            </w:r>
            <w:proofErr w:type="spellStart"/>
            <w:r w:rsidRPr="006E4CDE">
              <w:rPr>
                <w:rFonts w:ascii="Times New Roman" w:eastAsia="Calibri" w:hAnsi="Times New Roman" w:cs="Times New Roman"/>
                <w:sz w:val="24"/>
                <w:szCs w:val="24"/>
                <w:lang w:val="en-GB"/>
              </w:rPr>
              <w:t>необходимо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да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предприемете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процедурата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w:t>
            </w:r>
            <w:proofErr w:type="spellEnd"/>
            <w:r w:rsidRPr="006E4CDE">
              <w:rPr>
                <w:rFonts w:ascii="Times New Roman" w:eastAsia="Calibri" w:hAnsi="Times New Roman" w:cs="Times New Roman"/>
                <w:sz w:val="24"/>
                <w:szCs w:val="24"/>
                <w:lang w:val="en-GB"/>
              </w:rPr>
              <w:t xml:space="preserve"> ЕО </w:t>
            </w:r>
            <w:proofErr w:type="spellStart"/>
            <w:r w:rsidRPr="006E4CDE">
              <w:rPr>
                <w:rFonts w:ascii="Times New Roman" w:eastAsia="Calibri" w:hAnsi="Times New Roman" w:cs="Times New Roman"/>
                <w:sz w:val="24"/>
                <w:szCs w:val="24"/>
                <w:lang w:val="en-GB"/>
              </w:rPr>
              <w:t>за</w:t>
            </w:r>
            <w:proofErr w:type="spellEnd"/>
            <w:r w:rsidRPr="006E4CDE">
              <w:rPr>
                <w:rFonts w:ascii="Times New Roman" w:eastAsia="Calibri" w:hAnsi="Times New Roman" w:cs="Times New Roman"/>
                <w:sz w:val="24"/>
                <w:szCs w:val="24"/>
                <w:lang w:val="en-GB"/>
              </w:rPr>
              <w:t xml:space="preserve"> ПМДРА 2021-20217 г. </w:t>
            </w:r>
            <w:proofErr w:type="spellStart"/>
            <w:r w:rsidRPr="006E4CDE">
              <w:rPr>
                <w:rFonts w:ascii="Times New Roman" w:eastAsia="Calibri" w:hAnsi="Times New Roman" w:cs="Times New Roman"/>
                <w:sz w:val="24"/>
                <w:szCs w:val="24"/>
                <w:lang w:val="en-GB"/>
              </w:rPr>
              <w:t>включват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изготвяне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доклад</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w:t>
            </w:r>
            <w:proofErr w:type="spellEnd"/>
            <w:r w:rsidRPr="006E4CDE">
              <w:rPr>
                <w:rFonts w:ascii="Times New Roman" w:eastAsia="Calibri" w:hAnsi="Times New Roman" w:cs="Times New Roman"/>
                <w:sz w:val="24"/>
                <w:szCs w:val="24"/>
                <w:lang w:val="en-GB"/>
              </w:rPr>
              <w:t xml:space="preserve"> ЕО, </w:t>
            </w:r>
            <w:proofErr w:type="spellStart"/>
            <w:r w:rsidRPr="006E4CDE">
              <w:rPr>
                <w:rFonts w:ascii="Times New Roman" w:eastAsia="Calibri" w:hAnsi="Times New Roman" w:cs="Times New Roman"/>
                <w:sz w:val="24"/>
                <w:szCs w:val="24"/>
                <w:lang w:val="en-GB"/>
              </w:rPr>
              <w:t>като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разработването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му</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lastRenderedPageBreak/>
              <w:t>сe</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възлага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колектив</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от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експерти</w:t>
            </w:r>
            <w:proofErr w:type="spellEnd"/>
            <w:r w:rsidRPr="006E4CDE">
              <w:rPr>
                <w:rFonts w:ascii="Times New Roman" w:eastAsia="Calibri" w:hAnsi="Times New Roman" w:cs="Times New Roman"/>
                <w:sz w:val="24"/>
                <w:szCs w:val="24"/>
                <w:lang w:val="en-GB"/>
              </w:rPr>
              <w:t xml:space="preserve"> с </w:t>
            </w:r>
            <w:proofErr w:type="spellStart"/>
            <w:r w:rsidRPr="006E4CDE">
              <w:rPr>
                <w:rFonts w:ascii="Times New Roman" w:eastAsia="Calibri" w:hAnsi="Times New Roman" w:cs="Times New Roman"/>
                <w:sz w:val="24"/>
                <w:szCs w:val="24"/>
                <w:lang w:val="en-GB"/>
              </w:rPr>
              <w:t>ръководител</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отговарящи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изискванията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чл</w:t>
            </w:r>
            <w:proofErr w:type="spellEnd"/>
            <w:r w:rsidRPr="006E4CDE">
              <w:rPr>
                <w:rFonts w:ascii="Times New Roman" w:eastAsia="Calibri" w:hAnsi="Times New Roman" w:cs="Times New Roman"/>
                <w:sz w:val="24"/>
                <w:szCs w:val="24"/>
                <w:lang w:val="en-GB"/>
              </w:rPr>
              <w:t xml:space="preserve">. 16, </w:t>
            </w:r>
            <w:proofErr w:type="spellStart"/>
            <w:r w:rsidRPr="006E4CDE">
              <w:rPr>
                <w:rFonts w:ascii="Times New Roman" w:eastAsia="Calibri" w:hAnsi="Times New Roman" w:cs="Times New Roman"/>
                <w:sz w:val="24"/>
                <w:szCs w:val="24"/>
                <w:lang w:val="en-GB"/>
              </w:rPr>
              <w:t>ал</w:t>
            </w:r>
            <w:proofErr w:type="spellEnd"/>
            <w:r w:rsidRPr="006E4CDE">
              <w:rPr>
                <w:rFonts w:ascii="Times New Roman" w:eastAsia="Calibri" w:hAnsi="Times New Roman" w:cs="Times New Roman"/>
                <w:sz w:val="24"/>
                <w:szCs w:val="24"/>
                <w:lang w:val="en-GB"/>
              </w:rPr>
              <w:t xml:space="preserve">. 1 и 3 </w:t>
            </w:r>
            <w:proofErr w:type="spellStart"/>
            <w:r w:rsidRPr="006E4CDE">
              <w:rPr>
                <w:rFonts w:ascii="Times New Roman" w:eastAsia="Calibri" w:hAnsi="Times New Roman" w:cs="Times New Roman"/>
                <w:sz w:val="24"/>
                <w:szCs w:val="24"/>
                <w:lang w:val="en-GB"/>
              </w:rPr>
              <w:t>от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Наредбата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w:t>
            </w:r>
            <w:proofErr w:type="spellEnd"/>
            <w:r w:rsidRPr="006E4CDE">
              <w:rPr>
                <w:rFonts w:ascii="Times New Roman" w:eastAsia="Calibri" w:hAnsi="Times New Roman" w:cs="Times New Roman"/>
                <w:sz w:val="24"/>
                <w:szCs w:val="24"/>
                <w:lang w:val="en-GB"/>
              </w:rPr>
              <w:t xml:space="preserve"> ЕО. </w:t>
            </w:r>
            <w:proofErr w:type="spellStart"/>
            <w:r w:rsidRPr="006E4CDE">
              <w:rPr>
                <w:rFonts w:ascii="Times New Roman" w:eastAsia="Calibri" w:hAnsi="Times New Roman" w:cs="Times New Roman"/>
                <w:sz w:val="24"/>
                <w:szCs w:val="24"/>
                <w:lang w:val="en-GB"/>
              </w:rPr>
              <w:t>Необходимо</w:t>
            </w:r>
            <w:proofErr w:type="spellEnd"/>
            <w:r w:rsidRPr="006E4CDE">
              <w:rPr>
                <w:rFonts w:ascii="Times New Roman" w:eastAsia="Calibri" w:hAnsi="Times New Roman" w:cs="Times New Roman"/>
                <w:sz w:val="24"/>
                <w:szCs w:val="24"/>
                <w:lang w:val="en-GB"/>
              </w:rPr>
              <w:t xml:space="preserve"> е </w:t>
            </w:r>
            <w:proofErr w:type="spellStart"/>
            <w:r w:rsidRPr="006E4CDE">
              <w:rPr>
                <w:rFonts w:ascii="Times New Roman" w:eastAsia="Calibri" w:hAnsi="Times New Roman" w:cs="Times New Roman"/>
                <w:sz w:val="24"/>
                <w:szCs w:val="24"/>
                <w:lang w:val="en-GB"/>
              </w:rPr>
              <w:t>да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се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проведат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консултации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доклада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w:t>
            </w:r>
            <w:proofErr w:type="spellEnd"/>
            <w:r w:rsidRPr="006E4CDE">
              <w:rPr>
                <w:rFonts w:ascii="Times New Roman" w:eastAsia="Calibri" w:hAnsi="Times New Roman" w:cs="Times New Roman"/>
                <w:sz w:val="24"/>
                <w:szCs w:val="24"/>
                <w:lang w:val="en-GB"/>
              </w:rPr>
              <w:t xml:space="preserve"> ЕО, в </w:t>
            </w:r>
            <w:proofErr w:type="spellStart"/>
            <w:r w:rsidRPr="006E4CDE">
              <w:rPr>
                <w:rFonts w:ascii="Times New Roman" w:eastAsia="Calibri" w:hAnsi="Times New Roman" w:cs="Times New Roman"/>
                <w:sz w:val="24"/>
                <w:szCs w:val="24"/>
                <w:lang w:val="en-GB"/>
              </w:rPr>
              <w:t>т.ч</w:t>
            </w:r>
            <w:proofErr w:type="spellEnd"/>
            <w:r w:rsidRPr="006E4CDE">
              <w:rPr>
                <w:rFonts w:ascii="Times New Roman" w:eastAsia="Calibri" w:hAnsi="Times New Roman" w:cs="Times New Roman"/>
                <w:sz w:val="24"/>
                <w:szCs w:val="24"/>
                <w:lang w:val="en-GB"/>
              </w:rPr>
              <w:t xml:space="preserve">. и </w:t>
            </w:r>
            <w:proofErr w:type="spellStart"/>
            <w:r w:rsidRPr="006E4CDE">
              <w:rPr>
                <w:rFonts w:ascii="Times New Roman" w:eastAsia="Calibri" w:hAnsi="Times New Roman" w:cs="Times New Roman"/>
                <w:sz w:val="24"/>
                <w:szCs w:val="24"/>
                <w:lang w:val="en-GB"/>
              </w:rPr>
              <w:t>приложенията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към</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него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програмата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смисъла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чл</w:t>
            </w:r>
            <w:proofErr w:type="spellEnd"/>
            <w:r w:rsidRPr="006E4CDE">
              <w:rPr>
                <w:rFonts w:ascii="Times New Roman" w:eastAsia="Calibri" w:hAnsi="Times New Roman" w:cs="Times New Roman"/>
                <w:sz w:val="24"/>
                <w:szCs w:val="24"/>
                <w:lang w:val="en-GB"/>
              </w:rPr>
              <w:t xml:space="preserve">. 20 </w:t>
            </w:r>
            <w:proofErr w:type="spellStart"/>
            <w:r w:rsidRPr="006E4CDE">
              <w:rPr>
                <w:rFonts w:ascii="Times New Roman" w:eastAsia="Calibri" w:hAnsi="Times New Roman" w:cs="Times New Roman"/>
                <w:sz w:val="24"/>
                <w:szCs w:val="24"/>
                <w:lang w:val="en-GB"/>
              </w:rPr>
              <w:t>от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Наредбата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w:t>
            </w:r>
            <w:proofErr w:type="spellEnd"/>
            <w:r w:rsidRPr="006E4CDE">
              <w:rPr>
                <w:rFonts w:ascii="Times New Roman" w:eastAsia="Calibri" w:hAnsi="Times New Roman" w:cs="Times New Roman"/>
                <w:sz w:val="24"/>
                <w:szCs w:val="24"/>
                <w:lang w:val="en-GB"/>
              </w:rPr>
              <w:t xml:space="preserve"> ЕО. </w:t>
            </w:r>
            <w:proofErr w:type="spellStart"/>
            <w:r w:rsidRPr="006E4CDE">
              <w:rPr>
                <w:rFonts w:ascii="Times New Roman" w:eastAsia="Calibri" w:hAnsi="Times New Roman" w:cs="Times New Roman"/>
                <w:sz w:val="24"/>
                <w:szCs w:val="24"/>
                <w:lang w:val="en-GB"/>
              </w:rPr>
              <w:t>За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целта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следва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да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се</w:t>
            </w:r>
            <w:proofErr w:type="spellEnd"/>
            <w:r w:rsidRPr="006E4CDE">
              <w:rPr>
                <w:rFonts w:ascii="Times New Roman" w:eastAsia="Calibri" w:hAnsi="Times New Roman" w:cs="Times New Roman"/>
                <w:sz w:val="24"/>
                <w:szCs w:val="24"/>
                <w:lang w:val="en-GB"/>
              </w:rPr>
              <w:t>:</w:t>
            </w:r>
          </w:p>
          <w:p w14:paraId="2F72799F" w14:textId="77777777" w:rsidR="006E4CDE" w:rsidRPr="006E4CDE" w:rsidRDefault="006E4CDE" w:rsidP="00111A84">
            <w:pPr>
              <w:numPr>
                <w:ilvl w:val="0"/>
                <w:numId w:val="36"/>
              </w:numPr>
              <w:contextualSpacing/>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sz w:val="24"/>
                <w:szCs w:val="24"/>
                <w:lang w:val="en-GB" w:eastAsia="bg-BG"/>
              </w:rPr>
              <w:t>Изготви</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публикува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съобщение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провеждане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консултации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съдържащо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информацията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чл</w:t>
            </w:r>
            <w:proofErr w:type="spellEnd"/>
            <w:r w:rsidRPr="006E4CDE">
              <w:rPr>
                <w:rFonts w:ascii="Times New Roman" w:eastAsia="Times New Roman" w:hAnsi="Times New Roman" w:cs="Times New Roman"/>
                <w:sz w:val="24"/>
                <w:szCs w:val="24"/>
                <w:lang w:val="en-GB" w:eastAsia="bg-BG"/>
              </w:rPr>
              <w:t xml:space="preserve">. 20, </w:t>
            </w:r>
            <w:proofErr w:type="spellStart"/>
            <w:r w:rsidRPr="006E4CDE">
              <w:rPr>
                <w:rFonts w:ascii="Times New Roman" w:eastAsia="Times New Roman" w:hAnsi="Times New Roman" w:cs="Times New Roman"/>
                <w:sz w:val="24"/>
                <w:szCs w:val="24"/>
                <w:lang w:val="en-GB" w:eastAsia="bg-BG"/>
              </w:rPr>
              <w:t>ал</w:t>
            </w:r>
            <w:proofErr w:type="spellEnd"/>
            <w:r w:rsidRPr="006E4CDE">
              <w:rPr>
                <w:rFonts w:ascii="Times New Roman" w:eastAsia="Times New Roman" w:hAnsi="Times New Roman" w:cs="Times New Roman"/>
                <w:sz w:val="24"/>
                <w:szCs w:val="24"/>
                <w:lang w:val="en-GB" w:eastAsia="bg-BG"/>
              </w:rPr>
              <w:t xml:space="preserve">. 1, т. 1 </w:t>
            </w:r>
            <w:proofErr w:type="spellStart"/>
            <w:r w:rsidRPr="006E4CDE">
              <w:rPr>
                <w:rFonts w:ascii="Times New Roman" w:eastAsia="Times New Roman" w:hAnsi="Times New Roman" w:cs="Times New Roman"/>
                <w:sz w:val="24"/>
                <w:szCs w:val="24"/>
                <w:lang w:val="en-GB" w:eastAsia="bg-BG"/>
              </w:rPr>
              <w:t>от</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Наредбата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ЕО.</w:t>
            </w:r>
          </w:p>
          <w:p w14:paraId="55B0A406" w14:textId="77777777" w:rsidR="006E4CDE" w:rsidRPr="006E4CDE" w:rsidRDefault="006E4CDE" w:rsidP="00111A84">
            <w:pPr>
              <w:numPr>
                <w:ilvl w:val="0"/>
                <w:numId w:val="36"/>
              </w:numPr>
              <w:contextualSpacing/>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sz w:val="24"/>
                <w:szCs w:val="24"/>
                <w:lang w:val="en-GB" w:eastAsia="bg-BG"/>
              </w:rPr>
              <w:t>Осигури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достъп</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доклада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ЕО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програмата</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приемане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изразените</w:t>
            </w:r>
            <w:proofErr w:type="spellEnd"/>
            <w:r w:rsidRPr="006E4CDE">
              <w:rPr>
                <w:rFonts w:ascii="Times New Roman" w:eastAsia="Times New Roman" w:hAnsi="Times New Roman" w:cs="Times New Roman"/>
                <w:sz w:val="24"/>
                <w:szCs w:val="24"/>
                <w:lang w:val="en-GB" w:eastAsia="bg-BG"/>
              </w:rPr>
              <w:t xml:space="preserve"> в </w:t>
            </w:r>
            <w:proofErr w:type="spellStart"/>
            <w:r w:rsidRPr="006E4CDE">
              <w:rPr>
                <w:rFonts w:ascii="Times New Roman" w:eastAsia="Times New Roman" w:hAnsi="Times New Roman" w:cs="Times New Roman"/>
                <w:sz w:val="24"/>
                <w:szCs w:val="24"/>
                <w:lang w:val="en-GB" w:eastAsia="bg-BG"/>
              </w:rPr>
              <w:t>срок</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становища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реда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чл</w:t>
            </w:r>
            <w:proofErr w:type="spellEnd"/>
            <w:r w:rsidRPr="006E4CDE">
              <w:rPr>
                <w:rFonts w:ascii="Times New Roman" w:eastAsia="Times New Roman" w:hAnsi="Times New Roman" w:cs="Times New Roman"/>
                <w:sz w:val="24"/>
                <w:szCs w:val="24"/>
                <w:lang w:val="en-GB" w:eastAsia="bg-BG"/>
              </w:rPr>
              <w:t xml:space="preserve">. 20, </w:t>
            </w:r>
            <w:proofErr w:type="spellStart"/>
            <w:r w:rsidRPr="006E4CDE">
              <w:rPr>
                <w:rFonts w:ascii="Times New Roman" w:eastAsia="Times New Roman" w:hAnsi="Times New Roman" w:cs="Times New Roman"/>
                <w:sz w:val="24"/>
                <w:szCs w:val="24"/>
                <w:lang w:val="en-GB" w:eastAsia="bg-BG"/>
              </w:rPr>
              <w:t>ал</w:t>
            </w:r>
            <w:proofErr w:type="spellEnd"/>
            <w:r w:rsidRPr="006E4CDE">
              <w:rPr>
                <w:rFonts w:ascii="Times New Roman" w:eastAsia="Times New Roman" w:hAnsi="Times New Roman" w:cs="Times New Roman"/>
                <w:sz w:val="24"/>
                <w:szCs w:val="24"/>
                <w:lang w:val="en-GB" w:eastAsia="bg-BG"/>
              </w:rPr>
              <w:t xml:space="preserve">. 1, т. 2 </w:t>
            </w:r>
            <w:proofErr w:type="spellStart"/>
            <w:r w:rsidRPr="006E4CDE">
              <w:rPr>
                <w:rFonts w:ascii="Times New Roman" w:eastAsia="Times New Roman" w:hAnsi="Times New Roman" w:cs="Times New Roman"/>
                <w:sz w:val="24"/>
                <w:szCs w:val="24"/>
                <w:lang w:val="en-GB" w:eastAsia="bg-BG"/>
              </w:rPr>
              <w:t>от</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Наредбата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ЕО.</w:t>
            </w:r>
          </w:p>
          <w:p w14:paraId="74915D28" w14:textId="77777777" w:rsidR="006E4CDE" w:rsidRPr="006E4CDE" w:rsidRDefault="006E4CDE" w:rsidP="00111A84">
            <w:pPr>
              <w:numPr>
                <w:ilvl w:val="0"/>
                <w:numId w:val="36"/>
              </w:numPr>
              <w:contextualSpacing/>
              <w:jc w:val="both"/>
              <w:rPr>
                <w:rFonts w:ascii="Times New Roman" w:eastAsia="Times New Roman" w:hAnsi="Times New Roman" w:cs="Times New Roman"/>
                <w:sz w:val="24"/>
                <w:szCs w:val="24"/>
                <w:lang w:val="en-GB" w:eastAsia="bg-BG"/>
              </w:rPr>
            </w:pPr>
            <w:proofErr w:type="spellStart"/>
            <w:r w:rsidRPr="006E4CDE">
              <w:rPr>
                <w:rFonts w:ascii="Times New Roman" w:eastAsia="Calibri" w:hAnsi="Times New Roman" w:cs="Times New Roman"/>
                <w:sz w:val="24"/>
                <w:szCs w:val="24"/>
                <w:lang w:val="en-GB"/>
              </w:rPr>
              <w:t>Проведат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консултации</w:t>
            </w:r>
            <w:proofErr w:type="spellEnd"/>
            <w:r w:rsidRPr="006E4CDE">
              <w:rPr>
                <w:rFonts w:ascii="Times New Roman" w:eastAsia="Calibri" w:hAnsi="Times New Roman" w:cs="Times New Roman"/>
                <w:sz w:val="24"/>
                <w:szCs w:val="24"/>
                <w:lang w:val="en-GB"/>
              </w:rPr>
              <w:t xml:space="preserve"> с </w:t>
            </w:r>
            <w:proofErr w:type="spellStart"/>
            <w:r w:rsidRPr="006E4CDE">
              <w:rPr>
                <w:rFonts w:ascii="Times New Roman" w:eastAsia="Calibri" w:hAnsi="Times New Roman" w:cs="Times New Roman"/>
                <w:sz w:val="24"/>
                <w:szCs w:val="24"/>
                <w:lang w:val="en-GB"/>
              </w:rPr>
              <w:t>обществеността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заинтересуваните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органи</w:t>
            </w:r>
            <w:proofErr w:type="spellEnd"/>
            <w:r w:rsidRPr="006E4CDE">
              <w:rPr>
                <w:rFonts w:ascii="Times New Roman" w:eastAsia="Calibri" w:hAnsi="Times New Roman" w:cs="Times New Roman"/>
                <w:sz w:val="24"/>
                <w:szCs w:val="24"/>
                <w:lang w:val="en-GB"/>
              </w:rPr>
              <w:t xml:space="preserve"> и </w:t>
            </w:r>
            <w:proofErr w:type="spellStart"/>
            <w:r w:rsidRPr="006E4CDE">
              <w:rPr>
                <w:rFonts w:ascii="Times New Roman" w:eastAsia="Calibri" w:hAnsi="Times New Roman" w:cs="Times New Roman"/>
                <w:sz w:val="24"/>
                <w:szCs w:val="24"/>
                <w:lang w:val="en-GB"/>
              </w:rPr>
              <w:t>трети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лица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реда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чл</w:t>
            </w:r>
            <w:proofErr w:type="spellEnd"/>
            <w:r w:rsidRPr="006E4CDE">
              <w:rPr>
                <w:rFonts w:ascii="Times New Roman" w:eastAsia="Calibri" w:hAnsi="Times New Roman" w:cs="Times New Roman"/>
                <w:sz w:val="24"/>
                <w:szCs w:val="24"/>
                <w:lang w:val="en-GB"/>
              </w:rPr>
              <w:t xml:space="preserve">. 20, </w:t>
            </w:r>
            <w:proofErr w:type="spellStart"/>
            <w:r w:rsidRPr="006E4CDE">
              <w:rPr>
                <w:rFonts w:ascii="Times New Roman" w:eastAsia="Calibri" w:hAnsi="Times New Roman" w:cs="Times New Roman"/>
                <w:sz w:val="24"/>
                <w:szCs w:val="24"/>
                <w:lang w:val="en-GB"/>
              </w:rPr>
              <w:t>ал</w:t>
            </w:r>
            <w:proofErr w:type="spellEnd"/>
            <w:r w:rsidRPr="006E4CDE">
              <w:rPr>
                <w:rFonts w:ascii="Times New Roman" w:eastAsia="Calibri" w:hAnsi="Times New Roman" w:cs="Times New Roman"/>
                <w:sz w:val="24"/>
                <w:szCs w:val="24"/>
                <w:lang w:val="en-GB"/>
              </w:rPr>
              <w:t xml:space="preserve">. 2 </w:t>
            </w:r>
            <w:proofErr w:type="spellStart"/>
            <w:r w:rsidRPr="006E4CDE">
              <w:rPr>
                <w:rFonts w:ascii="Times New Roman" w:eastAsia="Calibri" w:hAnsi="Times New Roman" w:cs="Times New Roman"/>
                <w:sz w:val="24"/>
                <w:szCs w:val="24"/>
                <w:lang w:val="en-GB"/>
              </w:rPr>
              <w:t>от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Наредбата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w:t>
            </w:r>
            <w:proofErr w:type="spellEnd"/>
            <w:r w:rsidRPr="006E4CDE">
              <w:rPr>
                <w:rFonts w:ascii="Times New Roman" w:eastAsia="Calibri" w:hAnsi="Times New Roman" w:cs="Times New Roman"/>
                <w:sz w:val="24"/>
                <w:szCs w:val="24"/>
                <w:lang w:val="en-GB"/>
              </w:rPr>
              <w:t xml:space="preserve"> ЕО.</w:t>
            </w:r>
          </w:p>
          <w:p w14:paraId="07AFC5B7" w14:textId="77777777" w:rsidR="006E4CDE" w:rsidRPr="006E4CDE" w:rsidRDefault="006E4CDE" w:rsidP="00111A84">
            <w:pPr>
              <w:numPr>
                <w:ilvl w:val="0"/>
                <w:numId w:val="36"/>
              </w:numPr>
              <w:contextualSpacing/>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sz w:val="24"/>
                <w:szCs w:val="24"/>
                <w:lang w:val="en-GB" w:eastAsia="bg-BG"/>
              </w:rPr>
              <w:t>Предостави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доклада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ЕО с </w:t>
            </w:r>
            <w:proofErr w:type="spellStart"/>
            <w:r w:rsidRPr="006E4CDE">
              <w:rPr>
                <w:rFonts w:ascii="Times New Roman" w:eastAsia="Times New Roman" w:hAnsi="Times New Roman" w:cs="Times New Roman"/>
                <w:sz w:val="24"/>
                <w:szCs w:val="24"/>
                <w:lang w:val="en-GB" w:eastAsia="bg-BG"/>
              </w:rPr>
              <w:t>всички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приложения</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към</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него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хартиен</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електронен</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носител</w:t>
            </w:r>
            <w:proofErr w:type="spellEnd"/>
            <w:r w:rsidRPr="006E4CDE">
              <w:rPr>
                <w:rFonts w:ascii="Times New Roman" w:eastAsia="Times New Roman" w:hAnsi="Times New Roman" w:cs="Times New Roman"/>
                <w:sz w:val="24"/>
                <w:szCs w:val="24"/>
                <w:lang w:val="en-GB" w:eastAsia="bg-BG"/>
              </w:rPr>
              <w:t xml:space="preserve"> в МОСВ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провеждане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консултации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основание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чл</w:t>
            </w:r>
            <w:proofErr w:type="spellEnd"/>
            <w:r w:rsidRPr="006E4CDE">
              <w:rPr>
                <w:rFonts w:ascii="Times New Roman" w:eastAsia="Times New Roman" w:hAnsi="Times New Roman" w:cs="Times New Roman"/>
                <w:sz w:val="24"/>
                <w:szCs w:val="24"/>
                <w:lang w:val="en-GB" w:eastAsia="bg-BG"/>
              </w:rPr>
              <w:t>. 20, а</w:t>
            </w:r>
            <w:r w:rsidRPr="006E4CDE">
              <w:rPr>
                <w:rFonts w:ascii="Times New Roman" w:eastAsia="Times New Roman" w:hAnsi="Times New Roman" w:cs="Times New Roman"/>
                <w:sz w:val="24"/>
                <w:szCs w:val="24"/>
                <w:lang w:eastAsia="bg-BG"/>
              </w:rPr>
              <w:t>л</w:t>
            </w:r>
            <w:r w:rsidRPr="006E4CDE">
              <w:rPr>
                <w:rFonts w:ascii="Times New Roman" w:eastAsia="Times New Roman" w:hAnsi="Times New Roman" w:cs="Times New Roman"/>
                <w:sz w:val="24"/>
                <w:szCs w:val="24"/>
                <w:lang w:val="en-GB" w:eastAsia="bg-BG"/>
              </w:rPr>
              <w:t xml:space="preserve">. 3 </w:t>
            </w:r>
            <w:proofErr w:type="spellStart"/>
            <w:r w:rsidRPr="006E4CDE">
              <w:rPr>
                <w:rFonts w:ascii="Times New Roman" w:eastAsia="Times New Roman" w:hAnsi="Times New Roman" w:cs="Times New Roman"/>
                <w:sz w:val="24"/>
                <w:szCs w:val="24"/>
                <w:lang w:val="en-GB" w:eastAsia="bg-BG"/>
              </w:rPr>
              <w:t>от</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Наредбата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ЕО. </w:t>
            </w:r>
            <w:proofErr w:type="spellStart"/>
            <w:r w:rsidRPr="006E4CDE">
              <w:rPr>
                <w:rFonts w:ascii="Times New Roman" w:eastAsia="Times New Roman" w:hAnsi="Times New Roman" w:cs="Times New Roman"/>
                <w:sz w:val="24"/>
                <w:szCs w:val="24"/>
                <w:lang w:val="en-GB" w:eastAsia="bg-BG"/>
              </w:rPr>
              <w:t>Към</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документацията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следва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бъде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приложено</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съобщението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провеждане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консултации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предвид</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изискванията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чл</w:t>
            </w:r>
            <w:proofErr w:type="spellEnd"/>
            <w:r w:rsidRPr="006E4CDE">
              <w:rPr>
                <w:rFonts w:ascii="Times New Roman" w:eastAsia="Times New Roman" w:hAnsi="Times New Roman" w:cs="Times New Roman"/>
                <w:sz w:val="24"/>
                <w:szCs w:val="24"/>
                <w:lang w:eastAsia="bg-BG"/>
              </w:rPr>
              <w:t>.</w:t>
            </w:r>
            <w:r w:rsidRPr="006E4CDE">
              <w:rPr>
                <w:rFonts w:ascii="Times New Roman" w:eastAsia="Times New Roman" w:hAnsi="Times New Roman" w:cs="Times New Roman"/>
                <w:sz w:val="24"/>
                <w:szCs w:val="24"/>
                <w:lang w:val="en-GB" w:eastAsia="bg-BG"/>
              </w:rPr>
              <w:t xml:space="preserve"> 20, </w:t>
            </w:r>
            <w:proofErr w:type="spellStart"/>
            <w:r w:rsidRPr="006E4CDE">
              <w:rPr>
                <w:rFonts w:ascii="Times New Roman" w:eastAsia="Times New Roman" w:hAnsi="Times New Roman" w:cs="Times New Roman"/>
                <w:sz w:val="24"/>
                <w:szCs w:val="24"/>
                <w:lang w:val="en-GB" w:eastAsia="bg-BG"/>
              </w:rPr>
              <w:t>ал</w:t>
            </w:r>
            <w:proofErr w:type="spellEnd"/>
            <w:r w:rsidRPr="006E4CDE">
              <w:rPr>
                <w:rFonts w:ascii="Times New Roman" w:eastAsia="Times New Roman" w:hAnsi="Times New Roman" w:cs="Times New Roman"/>
                <w:sz w:val="24"/>
                <w:szCs w:val="24"/>
                <w:lang w:val="en-GB" w:eastAsia="bg-BG"/>
              </w:rPr>
              <w:t xml:space="preserve">. 4 </w:t>
            </w:r>
            <w:proofErr w:type="spellStart"/>
            <w:r w:rsidRPr="006E4CDE">
              <w:rPr>
                <w:rFonts w:ascii="Times New Roman" w:eastAsia="Times New Roman" w:hAnsi="Times New Roman" w:cs="Times New Roman"/>
                <w:sz w:val="24"/>
                <w:szCs w:val="24"/>
                <w:lang w:val="en-GB" w:eastAsia="bg-BG"/>
              </w:rPr>
              <w:t>от</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Наредбата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ЕО.</w:t>
            </w:r>
          </w:p>
          <w:p w14:paraId="7D40AC75" w14:textId="77777777" w:rsidR="006E4CDE" w:rsidRPr="006E4CDE" w:rsidRDefault="006E4CDE" w:rsidP="00111A84">
            <w:pPr>
              <w:numPr>
                <w:ilvl w:val="0"/>
                <w:numId w:val="36"/>
              </w:numPr>
              <w:contextualSpacing/>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Изпращане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съобщението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провеждане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консултации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всички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посочени</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схемата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консултации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ведомства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организации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както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го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оповестите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интернет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страницата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си</w:t>
            </w:r>
            <w:proofErr w:type="spellEnd"/>
            <w:r w:rsidRPr="006E4CDE">
              <w:rPr>
                <w:rFonts w:ascii="Times New Roman" w:eastAsia="Times New Roman" w:hAnsi="Times New Roman" w:cs="Times New Roman"/>
                <w:color w:val="000000"/>
                <w:sz w:val="24"/>
                <w:szCs w:val="24"/>
                <w:lang w:val="en-GB" w:eastAsia="bg-BG"/>
              </w:rPr>
              <w:t xml:space="preserve"> и/</w:t>
            </w:r>
            <w:proofErr w:type="spellStart"/>
            <w:r w:rsidRPr="006E4CDE">
              <w:rPr>
                <w:rFonts w:ascii="Times New Roman" w:eastAsia="Times New Roman" w:hAnsi="Times New Roman" w:cs="Times New Roman"/>
                <w:color w:val="000000"/>
                <w:sz w:val="24"/>
                <w:szCs w:val="24"/>
                <w:lang w:val="en-GB" w:eastAsia="bg-BG"/>
              </w:rPr>
              <w:t>или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друг</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общодостъпен</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начин</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съобразно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разпоредбата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чл</w:t>
            </w:r>
            <w:proofErr w:type="spellEnd"/>
            <w:r w:rsidRPr="006E4CDE">
              <w:rPr>
                <w:rFonts w:ascii="Times New Roman" w:eastAsia="Times New Roman" w:hAnsi="Times New Roman" w:cs="Times New Roman"/>
                <w:color w:val="000000"/>
                <w:lang w:val="en-GB" w:eastAsia="bg-BG"/>
              </w:rPr>
              <w:t>.</w:t>
            </w:r>
            <w:r w:rsidRPr="006E4CDE">
              <w:rPr>
                <w:rFonts w:ascii="Times New Roman" w:eastAsia="Times New Roman" w:hAnsi="Times New Roman" w:cs="Times New Roman"/>
                <w:color w:val="000000"/>
                <w:lang w:eastAsia="bg-BG"/>
              </w:rPr>
              <w:t xml:space="preserve"> 20, ал. 4 от Наредбата за ЕО.</w:t>
            </w:r>
          </w:p>
        </w:tc>
        <w:tc>
          <w:tcPr>
            <w:tcW w:w="2056" w:type="dxa"/>
          </w:tcPr>
          <w:p w14:paraId="35250070" w14:textId="77777777" w:rsidR="006E4CDE" w:rsidRPr="006E4CDE" w:rsidRDefault="006E4CDE" w:rsidP="006E4CDE">
            <w:pPr>
              <w:jc w:val="both"/>
              <w:rPr>
                <w:rFonts w:ascii="Times New Roman" w:eastAsia="Calibri" w:hAnsi="Times New Roman" w:cs="Times New Roman"/>
                <w:sz w:val="24"/>
                <w:szCs w:val="24"/>
                <w:lang w:val="en-GB"/>
              </w:rPr>
            </w:pPr>
          </w:p>
          <w:p w14:paraId="678E8CF2" w14:textId="77777777" w:rsidR="006E4CDE" w:rsidRPr="006E4CDE" w:rsidRDefault="006E4CDE" w:rsidP="006E4CDE">
            <w:pPr>
              <w:jc w:val="both"/>
              <w:rPr>
                <w:rFonts w:ascii="Times New Roman" w:eastAsia="Calibri" w:hAnsi="Times New Roman" w:cs="Times New Roman"/>
                <w:sz w:val="24"/>
                <w:szCs w:val="24"/>
                <w:lang w:val="en-GB"/>
              </w:rPr>
            </w:pPr>
          </w:p>
          <w:p w14:paraId="62C20BF5" w14:textId="77777777" w:rsidR="006E4CDE" w:rsidRPr="006E4CDE" w:rsidRDefault="006E4CDE" w:rsidP="006E4CDE">
            <w:pPr>
              <w:jc w:val="both"/>
              <w:rPr>
                <w:rFonts w:ascii="Times New Roman" w:eastAsia="Calibri" w:hAnsi="Times New Roman" w:cs="Times New Roman"/>
                <w:sz w:val="24"/>
                <w:szCs w:val="24"/>
                <w:lang w:val="en-GB"/>
              </w:rPr>
            </w:pPr>
          </w:p>
          <w:p w14:paraId="4951B35C" w14:textId="77777777" w:rsidR="006E4CDE" w:rsidRPr="006E4CDE" w:rsidRDefault="006E4CDE" w:rsidP="006E4CDE">
            <w:pPr>
              <w:jc w:val="both"/>
              <w:rPr>
                <w:rFonts w:ascii="Times New Roman" w:eastAsia="Calibri" w:hAnsi="Times New Roman" w:cs="Times New Roman"/>
                <w:sz w:val="24"/>
                <w:szCs w:val="24"/>
                <w:lang w:val="en-GB"/>
              </w:rPr>
            </w:pPr>
          </w:p>
          <w:p w14:paraId="5E5AA5D7" w14:textId="77777777" w:rsidR="006E4CDE" w:rsidRPr="006E4CDE" w:rsidRDefault="006E4CDE" w:rsidP="006E4CDE">
            <w:pPr>
              <w:jc w:val="both"/>
              <w:rPr>
                <w:rFonts w:ascii="Times New Roman" w:eastAsia="Calibri" w:hAnsi="Times New Roman" w:cs="Times New Roman"/>
                <w:sz w:val="24"/>
                <w:szCs w:val="24"/>
                <w:lang w:val="en-GB"/>
              </w:rPr>
            </w:pPr>
          </w:p>
          <w:p w14:paraId="569905A4" w14:textId="77777777" w:rsidR="006E4CDE" w:rsidRPr="006E4CDE" w:rsidRDefault="006E4CDE" w:rsidP="006E4CDE">
            <w:pPr>
              <w:jc w:val="both"/>
              <w:rPr>
                <w:rFonts w:ascii="Times New Roman" w:eastAsia="Calibri" w:hAnsi="Times New Roman" w:cs="Times New Roman"/>
                <w:sz w:val="24"/>
                <w:szCs w:val="24"/>
                <w:lang w:val="en-GB"/>
              </w:rPr>
            </w:pPr>
          </w:p>
          <w:p w14:paraId="477A4AEE" w14:textId="77777777" w:rsidR="006E4CDE" w:rsidRPr="006E4CDE" w:rsidRDefault="006E4CDE" w:rsidP="006E4CDE">
            <w:pPr>
              <w:jc w:val="both"/>
              <w:rPr>
                <w:rFonts w:ascii="Times New Roman" w:eastAsia="Calibri" w:hAnsi="Times New Roman" w:cs="Times New Roman"/>
                <w:sz w:val="24"/>
                <w:szCs w:val="24"/>
                <w:lang w:val="en-GB"/>
              </w:rPr>
            </w:pPr>
          </w:p>
          <w:p w14:paraId="39996AF2" w14:textId="77777777" w:rsidR="006E4CDE" w:rsidRPr="006E4CDE" w:rsidRDefault="006E4CDE" w:rsidP="006E4CDE">
            <w:pPr>
              <w:jc w:val="both"/>
              <w:rPr>
                <w:rFonts w:ascii="Times New Roman" w:eastAsia="Calibri" w:hAnsi="Times New Roman" w:cs="Times New Roman"/>
                <w:sz w:val="24"/>
                <w:szCs w:val="24"/>
                <w:lang w:val="en-GB"/>
              </w:rPr>
            </w:pPr>
          </w:p>
          <w:p w14:paraId="4DA8A1A0" w14:textId="77777777" w:rsidR="006E4CDE" w:rsidRPr="006E4CDE" w:rsidRDefault="006E4CDE" w:rsidP="006E4CDE">
            <w:pPr>
              <w:jc w:val="both"/>
              <w:rPr>
                <w:rFonts w:ascii="Times New Roman" w:eastAsia="Calibri" w:hAnsi="Times New Roman" w:cs="Times New Roman"/>
                <w:sz w:val="24"/>
                <w:szCs w:val="24"/>
                <w:lang w:val="en-GB"/>
              </w:rPr>
            </w:pPr>
          </w:p>
          <w:p w14:paraId="594D5D8D" w14:textId="77777777" w:rsidR="006E4CDE" w:rsidRPr="006E4CDE" w:rsidRDefault="006E4CDE" w:rsidP="006E4CDE">
            <w:pPr>
              <w:jc w:val="both"/>
              <w:rPr>
                <w:rFonts w:ascii="Times New Roman" w:eastAsia="Calibri" w:hAnsi="Times New Roman" w:cs="Times New Roman"/>
                <w:sz w:val="24"/>
                <w:szCs w:val="24"/>
                <w:lang w:val="en-GB"/>
              </w:rPr>
            </w:pPr>
          </w:p>
          <w:p w14:paraId="080ACFAE"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w:t>
            </w:r>
          </w:p>
          <w:p w14:paraId="21CDF771" w14:textId="77777777" w:rsidR="006E4CDE" w:rsidRPr="006E4CDE" w:rsidRDefault="006E4CDE" w:rsidP="006E4CDE">
            <w:pPr>
              <w:jc w:val="both"/>
              <w:rPr>
                <w:rFonts w:ascii="Times New Roman" w:eastAsia="Calibri" w:hAnsi="Times New Roman" w:cs="Times New Roman"/>
                <w:sz w:val="24"/>
                <w:szCs w:val="24"/>
              </w:rPr>
            </w:pPr>
          </w:p>
          <w:p w14:paraId="759A6A7C" w14:textId="77777777" w:rsidR="006E4CDE" w:rsidRPr="006E4CDE" w:rsidRDefault="006E4CDE" w:rsidP="006E4CDE">
            <w:pPr>
              <w:jc w:val="both"/>
              <w:rPr>
                <w:rFonts w:ascii="Times New Roman" w:eastAsia="Calibri" w:hAnsi="Times New Roman" w:cs="Times New Roman"/>
                <w:sz w:val="24"/>
                <w:szCs w:val="24"/>
              </w:rPr>
            </w:pPr>
          </w:p>
          <w:p w14:paraId="3FF41F57" w14:textId="77777777" w:rsidR="006E4CDE" w:rsidRPr="006E4CDE" w:rsidRDefault="006E4CDE" w:rsidP="006E4CDE">
            <w:pPr>
              <w:jc w:val="both"/>
              <w:rPr>
                <w:rFonts w:ascii="Times New Roman" w:eastAsia="Calibri" w:hAnsi="Times New Roman" w:cs="Times New Roman"/>
                <w:sz w:val="24"/>
                <w:szCs w:val="24"/>
              </w:rPr>
            </w:pPr>
          </w:p>
          <w:p w14:paraId="13633608" w14:textId="77777777" w:rsidR="006E4CDE" w:rsidRPr="006E4CDE" w:rsidRDefault="006E4CDE" w:rsidP="006E4CDE">
            <w:pPr>
              <w:jc w:val="both"/>
              <w:rPr>
                <w:rFonts w:ascii="Times New Roman" w:eastAsia="Calibri" w:hAnsi="Times New Roman" w:cs="Times New Roman"/>
                <w:sz w:val="24"/>
                <w:szCs w:val="24"/>
              </w:rPr>
            </w:pPr>
          </w:p>
          <w:p w14:paraId="601C9A2F" w14:textId="77777777" w:rsidR="006E4CDE" w:rsidRPr="006E4CDE" w:rsidRDefault="006E4CDE" w:rsidP="006E4CDE">
            <w:pPr>
              <w:jc w:val="both"/>
              <w:rPr>
                <w:rFonts w:ascii="Times New Roman" w:eastAsia="Calibri" w:hAnsi="Times New Roman" w:cs="Times New Roman"/>
                <w:sz w:val="24"/>
                <w:szCs w:val="24"/>
              </w:rPr>
            </w:pPr>
          </w:p>
          <w:p w14:paraId="4453EFA4" w14:textId="77777777" w:rsidR="006E4CDE" w:rsidRPr="006E4CDE" w:rsidRDefault="006E4CDE" w:rsidP="006E4CDE">
            <w:pPr>
              <w:jc w:val="both"/>
              <w:rPr>
                <w:rFonts w:ascii="Times New Roman" w:eastAsia="Calibri" w:hAnsi="Times New Roman" w:cs="Times New Roman"/>
                <w:sz w:val="24"/>
                <w:szCs w:val="24"/>
              </w:rPr>
            </w:pPr>
          </w:p>
          <w:p w14:paraId="631D3600" w14:textId="77777777" w:rsidR="006E4CDE" w:rsidRPr="006E4CDE" w:rsidRDefault="006E4CDE" w:rsidP="006E4CDE">
            <w:pPr>
              <w:jc w:val="both"/>
              <w:rPr>
                <w:rFonts w:ascii="Times New Roman" w:eastAsia="Calibri" w:hAnsi="Times New Roman" w:cs="Times New Roman"/>
                <w:sz w:val="24"/>
                <w:szCs w:val="24"/>
              </w:rPr>
            </w:pPr>
          </w:p>
          <w:p w14:paraId="72AD8C84"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Мярката е включена в т. 7.</w:t>
            </w:r>
          </w:p>
          <w:p w14:paraId="06F4A116" w14:textId="77777777" w:rsidR="006E4CDE" w:rsidRPr="006E4CDE" w:rsidRDefault="006E4CDE" w:rsidP="006E4CDE">
            <w:pPr>
              <w:jc w:val="both"/>
              <w:rPr>
                <w:rFonts w:ascii="Times New Roman" w:eastAsia="Calibri" w:hAnsi="Times New Roman" w:cs="Times New Roman"/>
                <w:sz w:val="24"/>
                <w:szCs w:val="24"/>
              </w:rPr>
            </w:pPr>
          </w:p>
          <w:p w14:paraId="71D489A7" w14:textId="77777777" w:rsidR="006E4CDE" w:rsidRPr="006E4CDE" w:rsidRDefault="006E4CDE" w:rsidP="006E4CDE">
            <w:pPr>
              <w:jc w:val="both"/>
              <w:rPr>
                <w:rFonts w:ascii="Times New Roman" w:eastAsia="Calibri" w:hAnsi="Times New Roman" w:cs="Times New Roman"/>
                <w:sz w:val="24"/>
                <w:szCs w:val="24"/>
              </w:rPr>
            </w:pPr>
          </w:p>
          <w:p w14:paraId="01B1C282" w14:textId="77777777" w:rsidR="006E4CDE" w:rsidRPr="006E4CDE" w:rsidRDefault="006E4CDE" w:rsidP="006E4CDE">
            <w:pPr>
              <w:jc w:val="both"/>
              <w:rPr>
                <w:rFonts w:ascii="Times New Roman" w:eastAsia="Calibri" w:hAnsi="Times New Roman" w:cs="Times New Roman"/>
                <w:sz w:val="24"/>
                <w:szCs w:val="24"/>
              </w:rPr>
            </w:pPr>
          </w:p>
          <w:p w14:paraId="1B7FAC00" w14:textId="77777777" w:rsidR="006E4CDE" w:rsidRPr="006E4CDE" w:rsidRDefault="006E4CDE" w:rsidP="006E4CDE">
            <w:pPr>
              <w:jc w:val="both"/>
              <w:rPr>
                <w:rFonts w:ascii="Times New Roman" w:eastAsia="Calibri" w:hAnsi="Times New Roman" w:cs="Times New Roman"/>
                <w:sz w:val="24"/>
                <w:szCs w:val="24"/>
              </w:rPr>
            </w:pPr>
          </w:p>
          <w:p w14:paraId="0BF64D61" w14:textId="77777777" w:rsidR="006E4CDE" w:rsidRPr="006E4CDE" w:rsidRDefault="006E4CDE" w:rsidP="006E4CDE">
            <w:pPr>
              <w:jc w:val="both"/>
              <w:rPr>
                <w:rFonts w:ascii="Times New Roman" w:eastAsia="Calibri" w:hAnsi="Times New Roman" w:cs="Times New Roman"/>
                <w:sz w:val="24"/>
                <w:szCs w:val="24"/>
              </w:rPr>
            </w:pPr>
          </w:p>
          <w:p w14:paraId="03033066" w14:textId="77777777" w:rsidR="006E4CDE" w:rsidRPr="006E4CDE" w:rsidRDefault="006E4CDE" w:rsidP="006E4CDE">
            <w:pPr>
              <w:jc w:val="both"/>
              <w:rPr>
                <w:rFonts w:ascii="Times New Roman" w:eastAsia="Calibri" w:hAnsi="Times New Roman" w:cs="Times New Roman"/>
                <w:sz w:val="24"/>
                <w:szCs w:val="24"/>
              </w:rPr>
            </w:pPr>
          </w:p>
          <w:p w14:paraId="2C646856"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Посочените нормативни документи са добавени в т. 9 на ДЕО „Методи за извършване на екологичната оценка, използвана нормативна база и документи и трудности при събиране на необходимата информация“.</w:t>
            </w:r>
          </w:p>
          <w:p w14:paraId="23037653" w14:textId="77777777" w:rsidR="006E4CDE" w:rsidRPr="006E4CDE" w:rsidRDefault="006E4CDE" w:rsidP="006E4CDE">
            <w:pPr>
              <w:jc w:val="both"/>
              <w:rPr>
                <w:rFonts w:ascii="Times New Roman" w:eastAsia="Calibri" w:hAnsi="Times New Roman" w:cs="Times New Roman"/>
                <w:sz w:val="24"/>
                <w:szCs w:val="24"/>
              </w:rPr>
            </w:pPr>
          </w:p>
          <w:p w14:paraId="56DF18C8" w14:textId="77777777" w:rsidR="006E4CDE" w:rsidRPr="006E4CDE" w:rsidRDefault="006E4CDE" w:rsidP="006E4CDE">
            <w:pPr>
              <w:jc w:val="both"/>
              <w:rPr>
                <w:rFonts w:ascii="Times New Roman" w:eastAsia="Calibri" w:hAnsi="Times New Roman" w:cs="Times New Roman"/>
                <w:sz w:val="24"/>
                <w:szCs w:val="24"/>
              </w:rPr>
            </w:pPr>
          </w:p>
          <w:p w14:paraId="47C68733" w14:textId="77777777" w:rsidR="006E4CDE" w:rsidRPr="006E4CDE" w:rsidRDefault="006E4CDE" w:rsidP="006E4CDE">
            <w:pPr>
              <w:jc w:val="both"/>
              <w:rPr>
                <w:rFonts w:ascii="Times New Roman" w:eastAsia="Calibri" w:hAnsi="Times New Roman" w:cs="Times New Roman"/>
                <w:sz w:val="24"/>
                <w:szCs w:val="24"/>
              </w:rPr>
            </w:pPr>
          </w:p>
          <w:p w14:paraId="263D8180" w14:textId="77777777" w:rsidR="006E4CDE" w:rsidRPr="006E4CDE" w:rsidRDefault="006E4CDE" w:rsidP="006E4CDE">
            <w:pPr>
              <w:jc w:val="both"/>
              <w:rPr>
                <w:rFonts w:ascii="Times New Roman" w:eastAsia="Calibri" w:hAnsi="Times New Roman" w:cs="Times New Roman"/>
                <w:sz w:val="24"/>
                <w:szCs w:val="24"/>
              </w:rPr>
            </w:pPr>
          </w:p>
          <w:p w14:paraId="209DDA67" w14:textId="77777777" w:rsidR="006E4CDE" w:rsidRPr="006E4CDE" w:rsidRDefault="006E4CDE" w:rsidP="006E4CDE">
            <w:pPr>
              <w:jc w:val="both"/>
              <w:rPr>
                <w:rFonts w:ascii="Times New Roman" w:eastAsia="Calibri" w:hAnsi="Times New Roman" w:cs="Times New Roman"/>
                <w:sz w:val="24"/>
                <w:szCs w:val="24"/>
              </w:rPr>
            </w:pPr>
          </w:p>
          <w:p w14:paraId="62D05F28"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w:t>
            </w:r>
          </w:p>
          <w:p w14:paraId="6EDF7525" w14:textId="77777777" w:rsidR="006E4CDE" w:rsidRPr="006E4CDE" w:rsidRDefault="006E4CDE" w:rsidP="006E4CDE">
            <w:pPr>
              <w:jc w:val="both"/>
              <w:rPr>
                <w:rFonts w:ascii="Times New Roman" w:eastAsia="Calibri" w:hAnsi="Times New Roman" w:cs="Times New Roman"/>
                <w:sz w:val="24"/>
                <w:szCs w:val="24"/>
              </w:rPr>
            </w:pPr>
          </w:p>
          <w:p w14:paraId="0D9DF0B3"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Анализът е направен в т. 5 от ДЕО.</w:t>
            </w:r>
          </w:p>
          <w:p w14:paraId="7F27B800" w14:textId="77777777" w:rsidR="006E4CDE" w:rsidRPr="006E4CDE" w:rsidRDefault="006E4CDE" w:rsidP="006E4CDE">
            <w:pPr>
              <w:jc w:val="both"/>
              <w:rPr>
                <w:rFonts w:ascii="Times New Roman" w:eastAsia="Calibri" w:hAnsi="Times New Roman" w:cs="Times New Roman"/>
                <w:sz w:val="24"/>
                <w:szCs w:val="24"/>
              </w:rPr>
            </w:pPr>
          </w:p>
          <w:p w14:paraId="31CAC1F3" w14:textId="77777777" w:rsidR="006E4CDE" w:rsidRPr="006E4CDE" w:rsidRDefault="006E4CDE" w:rsidP="006E4CDE">
            <w:pPr>
              <w:jc w:val="both"/>
              <w:rPr>
                <w:rFonts w:ascii="Times New Roman" w:eastAsia="Calibri" w:hAnsi="Times New Roman" w:cs="Times New Roman"/>
                <w:sz w:val="24"/>
                <w:szCs w:val="24"/>
              </w:rPr>
            </w:pPr>
          </w:p>
          <w:p w14:paraId="4A7F5B1F" w14:textId="77777777" w:rsidR="006E4CDE" w:rsidRPr="006E4CDE" w:rsidRDefault="006E4CDE" w:rsidP="006E4CDE">
            <w:pPr>
              <w:jc w:val="both"/>
              <w:rPr>
                <w:rFonts w:ascii="Times New Roman" w:eastAsia="Calibri" w:hAnsi="Times New Roman" w:cs="Times New Roman"/>
                <w:sz w:val="24"/>
                <w:szCs w:val="24"/>
              </w:rPr>
            </w:pPr>
          </w:p>
          <w:p w14:paraId="12D797EB" w14:textId="77777777" w:rsidR="006E4CDE" w:rsidRPr="006E4CDE" w:rsidRDefault="006E4CDE" w:rsidP="006E4CDE">
            <w:pPr>
              <w:jc w:val="both"/>
              <w:rPr>
                <w:rFonts w:ascii="Times New Roman" w:eastAsia="Calibri" w:hAnsi="Times New Roman" w:cs="Times New Roman"/>
                <w:sz w:val="24"/>
                <w:szCs w:val="24"/>
              </w:rPr>
            </w:pPr>
          </w:p>
          <w:p w14:paraId="73EBDC2C"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 xml:space="preserve">Отразено в т. </w:t>
            </w:r>
            <w:r w:rsidRPr="006E4CDE">
              <w:rPr>
                <w:rFonts w:ascii="Times New Roman" w:eastAsia="Calibri" w:hAnsi="Times New Roman" w:cs="Times New Roman"/>
                <w:sz w:val="24"/>
                <w:szCs w:val="24"/>
                <w:lang w:val="en-GB"/>
              </w:rPr>
              <w:t>6</w:t>
            </w:r>
            <w:r w:rsidRPr="006E4CDE">
              <w:rPr>
                <w:rFonts w:ascii="Times New Roman" w:eastAsia="Calibri" w:hAnsi="Times New Roman" w:cs="Times New Roman"/>
                <w:sz w:val="24"/>
                <w:szCs w:val="24"/>
              </w:rPr>
              <w:t xml:space="preserve"> на ДЕО.</w:t>
            </w:r>
          </w:p>
          <w:p w14:paraId="3A6A80F7" w14:textId="77777777" w:rsidR="006E4CDE" w:rsidRPr="006E4CDE" w:rsidRDefault="006E4CDE" w:rsidP="006E4CDE">
            <w:pPr>
              <w:jc w:val="both"/>
              <w:rPr>
                <w:rFonts w:ascii="Times New Roman" w:eastAsia="Calibri" w:hAnsi="Times New Roman" w:cs="Times New Roman"/>
                <w:sz w:val="24"/>
                <w:szCs w:val="24"/>
              </w:rPr>
            </w:pPr>
          </w:p>
          <w:p w14:paraId="22E25CAC" w14:textId="77777777" w:rsidR="006E4CDE" w:rsidRPr="006E4CDE" w:rsidRDefault="006E4CDE" w:rsidP="006E4CDE">
            <w:pPr>
              <w:jc w:val="both"/>
              <w:rPr>
                <w:rFonts w:ascii="Times New Roman" w:eastAsia="Calibri" w:hAnsi="Times New Roman" w:cs="Times New Roman"/>
                <w:sz w:val="24"/>
                <w:szCs w:val="24"/>
              </w:rPr>
            </w:pPr>
          </w:p>
          <w:p w14:paraId="6109FD43"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10 на ДЕО.</w:t>
            </w:r>
          </w:p>
          <w:p w14:paraId="5745D7D1" w14:textId="77777777" w:rsidR="006E4CDE" w:rsidRPr="006E4CDE" w:rsidRDefault="006E4CDE" w:rsidP="006E4CDE">
            <w:pPr>
              <w:jc w:val="both"/>
              <w:rPr>
                <w:rFonts w:ascii="Times New Roman" w:eastAsia="Calibri" w:hAnsi="Times New Roman" w:cs="Times New Roman"/>
                <w:sz w:val="24"/>
                <w:szCs w:val="24"/>
              </w:rPr>
            </w:pPr>
          </w:p>
          <w:p w14:paraId="2D755D05" w14:textId="77777777" w:rsidR="006E4CDE" w:rsidRPr="006E4CDE" w:rsidRDefault="006E4CDE" w:rsidP="006E4CDE">
            <w:pPr>
              <w:jc w:val="both"/>
              <w:rPr>
                <w:rFonts w:ascii="Times New Roman" w:eastAsia="Calibri" w:hAnsi="Times New Roman" w:cs="Times New Roman"/>
                <w:sz w:val="24"/>
                <w:szCs w:val="24"/>
              </w:rPr>
            </w:pPr>
          </w:p>
          <w:p w14:paraId="0A7E5878"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ДЕО – т. 2 и т. 6.</w:t>
            </w:r>
          </w:p>
          <w:p w14:paraId="2C14AA4B" w14:textId="77777777" w:rsidR="006E4CDE" w:rsidRPr="006E4CDE" w:rsidRDefault="006E4CDE" w:rsidP="006E4CDE">
            <w:pPr>
              <w:jc w:val="both"/>
              <w:rPr>
                <w:rFonts w:ascii="Times New Roman" w:eastAsia="Calibri" w:hAnsi="Times New Roman" w:cs="Times New Roman"/>
                <w:sz w:val="24"/>
                <w:szCs w:val="24"/>
              </w:rPr>
            </w:pPr>
          </w:p>
          <w:p w14:paraId="2FD5C9A7"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3 на ДЕО.</w:t>
            </w:r>
          </w:p>
          <w:p w14:paraId="37A5CD4E" w14:textId="77777777" w:rsidR="006E4CDE" w:rsidRPr="006E4CDE" w:rsidRDefault="006E4CDE" w:rsidP="006E4CDE">
            <w:pPr>
              <w:jc w:val="both"/>
              <w:rPr>
                <w:rFonts w:ascii="Times New Roman" w:eastAsia="Calibri" w:hAnsi="Times New Roman" w:cs="Times New Roman"/>
                <w:sz w:val="24"/>
                <w:szCs w:val="24"/>
              </w:rPr>
            </w:pPr>
          </w:p>
          <w:p w14:paraId="6EC207AB" w14:textId="77777777" w:rsidR="006E4CDE" w:rsidRPr="006E4CDE" w:rsidRDefault="006E4CDE" w:rsidP="006E4CDE">
            <w:pPr>
              <w:jc w:val="both"/>
              <w:rPr>
                <w:rFonts w:ascii="Times New Roman" w:eastAsia="Calibri" w:hAnsi="Times New Roman" w:cs="Times New Roman"/>
                <w:sz w:val="24"/>
                <w:szCs w:val="24"/>
              </w:rPr>
            </w:pPr>
          </w:p>
        </w:tc>
      </w:tr>
      <w:tr w:rsidR="006E4CDE" w:rsidRPr="006E4CDE" w14:paraId="23F89FE3" w14:textId="77777777" w:rsidTr="00F71E1B">
        <w:trPr>
          <w:jc w:val="center"/>
        </w:trPr>
        <w:tc>
          <w:tcPr>
            <w:tcW w:w="529" w:type="dxa"/>
            <w:vAlign w:val="center"/>
          </w:tcPr>
          <w:p w14:paraId="209515CC"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lastRenderedPageBreak/>
              <w:t>2</w:t>
            </w:r>
          </w:p>
        </w:tc>
        <w:tc>
          <w:tcPr>
            <w:tcW w:w="2874" w:type="dxa"/>
            <w:vAlign w:val="center"/>
          </w:tcPr>
          <w:p w14:paraId="1271FF64" w14:textId="77777777" w:rsidR="006E4CDE" w:rsidRPr="006E4CDE" w:rsidRDefault="006E4CDE" w:rsidP="006E4CDE">
            <w:pPr>
              <w:jc w:val="center"/>
              <w:rPr>
                <w:rFonts w:ascii="Times New Roman" w:eastAsia="Calibri" w:hAnsi="Times New Roman" w:cs="Times New Roman"/>
                <w:b/>
                <w:bCs/>
                <w:sz w:val="24"/>
                <w:szCs w:val="24"/>
                <w:lang w:val="ru-RU"/>
              </w:rPr>
            </w:pPr>
            <w:r w:rsidRPr="006E4CDE">
              <w:rPr>
                <w:rFonts w:ascii="Times New Roman" w:eastAsia="Calibri" w:hAnsi="Times New Roman" w:cs="Times New Roman"/>
                <w:b/>
                <w:bCs/>
                <w:sz w:val="24"/>
                <w:szCs w:val="24"/>
                <w:lang w:val="ru-RU"/>
              </w:rPr>
              <w:t>Министерство на здравеопазването</w:t>
            </w:r>
          </w:p>
          <w:p w14:paraId="3A5F4F5C" w14:textId="77777777" w:rsidR="006E4CDE" w:rsidRPr="006E4CDE" w:rsidRDefault="006E4CDE" w:rsidP="006E4CDE">
            <w:pPr>
              <w:jc w:val="center"/>
              <w:rPr>
                <w:rFonts w:ascii="Times New Roman" w:eastAsia="Calibri" w:hAnsi="Times New Roman" w:cs="Times New Roman"/>
                <w:b/>
                <w:bCs/>
                <w:sz w:val="24"/>
                <w:szCs w:val="24"/>
              </w:rPr>
            </w:pPr>
            <w:r w:rsidRPr="006E4CDE">
              <w:rPr>
                <w:rFonts w:ascii="Times New Roman" w:eastAsia="Calibri" w:hAnsi="Times New Roman" w:cs="Times New Roman"/>
                <w:b/>
                <w:bCs/>
                <w:sz w:val="24"/>
                <w:szCs w:val="24"/>
                <w:lang w:val="ru-RU"/>
              </w:rPr>
              <w:t>Изх. № 04-05-98/10.11.2021г.</w:t>
            </w:r>
          </w:p>
        </w:tc>
        <w:tc>
          <w:tcPr>
            <w:tcW w:w="8930" w:type="dxa"/>
          </w:tcPr>
          <w:p w14:paraId="75744074"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Във</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връзка</w:t>
            </w:r>
            <w:proofErr w:type="spellEnd"/>
            <w:r w:rsidRPr="006E4CDE">
              <w:rPr>
                <w:rFonts w:ascii="Times New Roman" w:eastAsia="Times New Roman" w:hAnsi="Times New Roman" w:cs="Times New Roman"/>
                <w:color w:val="000000"/>
                <w:sz w:val="24"/>
                <w:szCs w:val="24"/>
                <w:lang w:val="en-GB" w:eastAsia="bg-BG"/>
              </w:rPr>
              <w:t xml:space="preserve"> с </w:t>
            </w:r>
            <w:proofErr w:type="spellStart"/>
            <w:r w:rsidRPr="006E4CDE">
              <w:rPr>
                <w:rFonts w:ascii="Times New Roman" w:eastAsia="Times New Roman" w:hAnsi="Times New Roman" w:cs="Times New Roman"/>
                <w:color w:val="000000"/>
                <w:sz w:val="24"/>
                <w:szCs w:val="24"/>
                <w:lang w:val="en-GB" w:eastAsia="bg-BG"/>
              </w:rPr>
              <w:t>получено</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Министерство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здравеопазването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Ваше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писмо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относно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провеждане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консултация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Задание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определяне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обхвата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съдържанието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Доклад</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екологична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оценка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проект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Програма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морско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дело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рибарство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аквакултури</w:t>
            </w:r>
            <w:proofErr w:type="spellEnd"/>
            <w:r w:rsidRPr="006E4CDE">
              <w:rPr>
                <w:rFonts w:ascii="Times New Roman" w:eastAsia="Times New Roman" w:hAnsi="Times New Roman" w:cs="Times New Roman"/>
                <w:color w:val="000000"/>
                <w:sz w:val="24"/>
                <w:szCs w:val="24"/>
                <w:lang w:val="en-GB" w:eastAsia="bg-BG"/>
              </w:rPr>
              <w:t xml:space="preserve"> 2021-2027, </w:t>
            </w:r>
            <w:proofErr w:type="spellStart"/>
            <w:r w:rsidRPr="006E4CDE">
              <w:rPr>
                <w:rFonts w:ascii="Times New Roman" w:eastAsia="Times New Roman" w:hAnsi="Times New Roman" w:cs="Times New Roman"/>
                <w:color w:val="000000"/>
                <w:sz w:val="24"/>
                <w:szCs w:val="24"/>
                <w:lang w:val="en-GB" w:eastAsia="bg-BG"/>
              </w:rPr>
              <w:t>Ви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информираме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следното</w:t>
            </w:r>
            <w:proofErr w:type="spellEnd"/>
            <w:r w:rsidRPr="006E4CDE">
              <w:rPr>
                <w:rFonts w:ascii="Times New Roman" w:eastAsia="Times New Roman" w:hAnsi="Times New Roman" w:cs="Times New Roman"/>
                <w:color w:val="000000"/>
                <w:sz w:val="24"/>
                <w:szCs w:val="24"/>
                <w:lang w:val="en-GB" w:eastAsia="bg-BG"/>
              </w:rPr>
              <w:t>:</w:t>
            </w:r>
          </w:p>
          <w:p w14:paraId="07D99FA6"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представеното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задание</w:t>
            </w:r>
            <w:proofErr w:type="spellEnd"/>
            <w:r w:rsidRPr="006E4CDE">
              <w:rPr>
                <w:rFonts w:ascii="Times New Roman" w:eastAsia="Times New Roman" w:hAnsi="Times New Roman" w:cs="Times New Roman"/>
                <w:color w:val="000000"/>
                <w:sz w:val="24"/>
                <w:szCs w:val="24"/>
                <w:lang w:val="en-GB" w:eastAsia="bg-BG"/>
              </w:rPr>
              <w:t xml:space="preserve">, е </w:t>
            </w:r>
            <w:proofErr w:type="spellStart"/>
            <w:r w:rsidRPr="006E4CDE">
              <w:rPr>
                <w:rFonts w:ascii="Times New Roman" w:eastAsia="Times New Roman" w:hAnsi="Times New Roman" w:cs="Times New Roman"/>
                <w:color w:val="000000"/>
                <w:sz w:val="24"/>
                <w:szCs w:val="24"/>
                <w:lang w:val="en-GB" w:eastAsia="bg-BG"/>
              </w:rPr>
              <w:t>видно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същото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предвижда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доклада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екологична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оценка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бъде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изработен</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съобразно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нормативните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изисквания</w:t>
            </w:r>
            <w:proofErr w:type="spellEnd"/>
            <w:r w:rsidRPr="006E4CDE">
              <w:rPr>
                <w:rFonts w:ascii="Times New Roman" w:eastAsia="Times New Roman" w:hAnsi="Times New Roman" w:cs="Times New Roman"/>
                <w:color w:val="000000"/>
                <w:sz w:val="24"/>
                <w:szCs w:val="24"/>
                <w:lang w:val="en-GB" w:eastAsia="bg-BG"/>
              </w:rPr>
              <w:t xml:space="preserve"> и в </w:t>
            </w:r>
            <w:proofErr w:type="spellStart"/>
            <w:r w:rsidRPr="006E4CDE">
              <w:rPr>
                <w:rFonts w:ascii="Times New Roman" w:eastAsia="Times New Roman" w:hAnsi="Times New Roman" w:cs="Times New Roman"/>
                <w:color w:val="000000"/>
                <w:sz w:val="24"/>
                <w:szCs w:val="24"/>
                <w:lang w:val="en-GB" w:eastAsia="bg-BG"/>
              </w:rPr>
              <w:t>него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бъдат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включени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всички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основни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раздели</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които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ще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бъде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анализирано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оценено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очакваното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въздействие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както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върху</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отделните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фактори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компоненти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околната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lastRenderedPageBreak/>
              <w:t>среда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така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върху</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населението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човешкото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здраве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вследствие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изпълнението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ПМДРА 2021-2027 г.</w:t>
            </w:r>
          </w:p>
          <w:p w14:paraId="42CE605F" w14:textId="77777777" w:rsidR="006E4CDE" w:rsidRPr="006E4CDE" w:rsidRDefault="006E4CDE" w:rsidP="006E4CDE">
            <w:pPr>
              <w:jc w:val="both"/>
              <w:rPr>
                <w:rFonts w:ascii="Times New Roman" w:eastAsia="Calibri" w:hAnsi="Times New Roman" w:cs="Times New Roman"/>
                <w:sz w:val="24"/>
                <w:szCs w:val="24"/>
                <w:lang w:val="en-GB"/>
              </w:rPr>
            </w:pPr>
            <w:proofErr w:type="spellStart"/>
            <w:r w:rsidRPr="006E4CDE">
              <w:rPr>
                <w:rFonts w:ascii="Times New Roman" w:eastAsia="Calibri" w:hAnsi="Times New Roman" w:cs="Times New Roman"/>
                <w:sz w:val="24"/>
                <w:szCs w:val="24"/>
                <w:lang w:val="en-GB"/>
              </w:rPr>
              <w:t>Заданието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предвижда</w:t>
            </w:r>
            <w:proofErr w:type="spellEnd"/>
            <w:r w:rsidRPr="006E4CDE">
              <w:rPr>
                <w:rFonts w:ascii="Times New Roman" w:eastAsia="Calibri" w:hAnsi="Times New Roman" w:cs="Times New Roman"/>
                <w:sz w:val="24"/>
                <w:szCs w:val="24"/>
                <w:lang w:val="en-GB"/>
              </w:rPr>
              <w:t xml:space="preserve"> в </w:t>
            </w:r>
            <w:proofErr w:type="spellStart"/>
            <w:r w:rsidRPr="006E4CDE">
              <w:rPr>
                <w:rFonts w:ascii="Times New Roman" w:eastAsia="Calibri" w:hAnsi="Times New Roman" w:cs="Times New Roman"/>
                <w:sz w:val="24"/>
                <w:szCs w:val="24"/>
                <w:lang w:val="en-GB"/>
              </w:rPr>
              <w:t>доклада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по</w:t>
            </w:r>
            <w:proofErr w:type="spellEnd"/>
            <w:r w:rsidRPr="006E4CDE">
              <w:rPr>
                <w:rFonts w:ascii="Times New Roman" w:eastAsia="Calibri" w:hAnsi="Times New Roman" w:cs="Times New Roman"/>
                <w:sz w:val="24"/>
                <w:szCs w:val="24"/>
                <w:lang w:val="en-GB"/>
              </w:rPr>
              <w:t xml:space="preserve"> ЕО </w:t>
            </w:r>
            <w:proofErr w:type="spellStart"/>
            <w:r w:rsidRPr="006E4CDE">
              <w:rPr>
                <w:rFonts w:ascii="Times New Roman" w:eastAsia="Calibri" w:hAnsi="Times New Roman" w:cs="Times New Roman"/>
                <w:sz w:val="24"/>
                <w:szCs w:val="24"/>
                <w:lang w:val="en-GB"/>
              </w:rPr>
              <w:t>да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бъде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направено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описание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съдържанието</w:t>
            </w:r>
            <w:proofErr w:type="spellEnd"/>
            <w:r w:rsidRPr="006E4CDE">
              <w:rPr>
                <w:rFonts w:ascii="Times New Roman" w:eastAsia="Calibri" w:hAnsi="Times New Roman" w:cs="Times New Roman"/>
                <w:sz w:val="24"/>
                <w:szCs w:val="24"/>
                <w:lang w:val="en-GB"/>
              </w:rPr>
              <w:t xml:space="preserve"> и </w:t>
            </w:r>
            <w:proofErr w:type="spellStart"/>
            <w:r w:rsidRPr="006E4CDE">
              <w:rPr>
                <w:rFonts w:ascii="Times New Roman" w:eastAsia="Calibri" w:hAnsi="Times New Roman" w:cs="Times New Roman"/>
                <w:sz w:val="24"/>
                <w:szCs w:val="24"/>
                <w:lang w:val="en-GB"/>
              </w:rPr>
              <w:t>основните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цели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ПМДРА 2021-2027 г. и </w:t>
            </w:r>
            <w:proofErr w:type="spellStart"/>
            <w:r w:rsidRPr="006E4CDE">
              <w:rPr>
                <w:rFonts w:ascii="Times New Roman" w:eastAsia="Calibri" w:hAnsi="Times New Roman" w:cs="Times New Roman"/>
                <w:sz w:val="24"/>
                <w:szCs w:val="24"/>
                <w:lang w:val="en-GB"/>
              </w:rPr>
              <w:t>връзката</w:t>
            </w:r>
            <w:proofErr w:type="spellEnd"/>
            <w:r w:rsidRPr="006E4CDE">
              <w:rPr>
                <w:rFonts w:ascii="Times New Roman" w:eastAsia="Calibri" w:hAnsi="Times New Roman" w:cs="Times New Roman"/>
                <w:sz w:val="24"/>
                <w:szCs w:val="24"/>
                <w:lang w:val="en-GB"/>
              </w:rPr>
              <w:t xml:space="preserve"> й с </w:t>
            </w:r>
            <w:proofErr w:type="spellStart"/>
            <w:r w:rsidRPr="006E4CDE">
              <w:rPr>
                <w:rFonts w:ascii="Times New Roman" w:eastAsia="Calibri" w:hAnsi="Times New Roman" w:cs="Times New Roman"/>
                <w:sz w:val="24"/>
                <w:szCs w:val="24"/>
                <w:lang w:val="en-GB"/>
              </w:rPr>
              <w:t>други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съотносими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планове</w:t>
            </w:r>
            <w:proofErr w:type="spellEnd"/>
            <w:r w:rsidRPr="006E4CDE">
              <w:rPr>
                <w:rFonts w:ascii="Times New Roman" w:eastAsia="Calibri" w:hAnsi="Times New Roman" w:cs="Times New Roman"/>
                <w:sz w:val="24"/>
                <w:szCs w:val="24"/>
                <w:lang w:val="en-GB"/>
              </w:rPr>
              <w:t xml:space="preserve"> и </w:t>
            </w:r>
            <w:proofErr w:type="spellStart"/>
            <w:r w:rsidRPr="006E4CDE">
              <w:rPr>
                <w:rFonts w:ascii="Times New Roman" w:eastAsia="Calibri" w:hAnsi="Times New Roman" w:cs="Times New Roman"/>
                <w:sz w:val="24"/>
                <w:szCs w:val="24"/>
                <w:lang w:val="en-GB"/>
              </w:rPr>
              <w:t>програми</w:t>
            </w:r>
            <w:proofErr w:type="spellEnd"/>
            <w:r w:rsidRPr="006E4CDE">
              <w:rPr>
                <w:rFonts w:ascii="Times New Roman" w:eastAsia="Calibri" w:hAnsi="Times New Roman" w:cs="Times New Roman"/>
                <w:sz w:val="24"/>
                <w:szCs w:val="24"/>
                <w:lang w:val="en-GB"/>
              </w:rPr>
              <w:t>.</w:t>
            </w:r>
          </w:p>
          <w:p w14:paraId="0253F7C7" w14:textId="77777777" w:rsidR="006E4CDE" w:rsidRPr="006E4CDE" w:rsidRDefault="006E4CDE" w:rsidP="006E4CDE">
            <w:pPr>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Ще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бъде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представена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информация</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направен</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анализ</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съществуващото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състояние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околната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среда</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страната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отношение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всеки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компонент</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фактор</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средата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както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отношение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населението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човешкото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здраве</w:t>
            </w:r>
            <w:proofErr w:type="spellEnd"/>
            <w:r w:rsidRPr="006E4CDE">
              <w:rPr>
                <w:rFonts w:ascii="Times New Roman" w:eastAsia="Times New Roman" w:hAnsi="Times New Roman" w:cs="Times New Roman"/>
                <w:color w:val="000000"/>
                <w:sz w:val="24"/>
                <w:szCs w:val="24"/>
                <w:lang w:val="en-GB" w:eastAsia="bg-BG"/>
              </w:rPr>
              <w:t>.</w:t>
            </w:r>
          </w:p>
          <w:p w14:paraId="6A5549E8" w14:textId="77777777" w:rsidR="006E4CDE" w:rsidRPr="006E4CDE" w:rsidRDefault="006E4CDE" w:rsidP="006E4CDE">
            <w:pPr>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Предвидено</w:t>
            </w:r>
            <w:proofErr w:type="spellEnd"/>
            <w:r w:rsidRPr="006E4CDE">
              <w:rPr>
                <w:rFonts w:ascii="Times New Roman" w:eastAsia="Times New Roman" w:hAnsi="Times New Roman" w:cs="Times New Roman"/>
                <w:color w:val="000000"/>
                <w:sz w:val="24"/>
                <w:szCs w:val="24"/>
                <w:lang w:val="en-GB" w:eastAsia="bg-BG"/>
              </w:rPr>
              <w:t xml:space="preserve"> е и </w:t>
            </w:r>
            <w:proofErr w:type="spellStart"/>
            <w:r w:rsidRPr="006E4CDE">
              <w:rPr>
                <w:rFonts w:ascii="Times New Roman" w:eastAsia="Times New Roman" w:hAnsi="Times New Roman" w:cs="Times New Roman"/>
                <w:color w:val="000000"/>
                <w:sz w:val="24"/>
                <w:szCs w:val="24"/>
                <w:lang w:val="en-GB" w:eastAsia="bg-BG"/>
              </w:rPr>
              <w:t>извършването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анализ</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оценка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вероятните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значителни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въздействия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върху</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околната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среда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човешкото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здраве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като</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тази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част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следва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посочат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само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отрицателните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възможните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положителни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въздействия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върху</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околната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среда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общественото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здраве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вследствие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изпълнението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програмата</w:t>
            </w:r>
            <w:proofErr w:type="spellEnd"/>
            <w:r w:rsidRPr="006E4CDE">
              <w:rPr>
                <w:rFonts w:ascii="Times New Roman" w:eastAsia="Times New Roman" w:hAnsi="Times New Roman" w:cs="Times New Roman"/>
                <w:color w:val="000000"/>
                <w:sz w:val="24"/>
                <w:szCs w:val="24"/>
                <w:lang w:val="en-GB" w:eastAsia="bg-BG"/>
              </w:rPr>
              <w:t>.</w:t>
            </w:r>
          </w:p>
          <w:p w14:paraId="65014776" w14:textId="77777777" w:rsidR="006E4CDE" w:rsidRPr="006E4CDE" w:rsidRDefault="006E4CDE" w:rsidP="006E4CDE">
            <w:pPr>
              <w:jc w:val="both"/>
              <w:rPr>
                <w:rFonts w:ascii="Times New Roman" w:eastAsia="Times New Roman" w:hAnsi="Times New Roman" w:cs="Times New Roman"/>
                <w:sz w:val="24"/>
                <w:szCs w:val="24"/>
                <w:lang w:val="en-GB" w:eastAsia="bg-BG"/>
              </w:rPr>
            </w:pPr>
            <w:r w:rsidRPr="006E4CDE">
              <w:rPr>
                <w:rFonts w:ascii="Times New Roman" w:eastAsia="Times New Roman" w:hAnsi="Times New Roman" w:cs="Times New Roman"/>
                <w:color w:val="000000"/>
                <w:sz w:val="24"/>
                <w:szCs w:val="24"/>
                <w:lang w:val="en-GB" w:eastAsia="bg-BG"/>
              </w:rPr>
              <w:t xml:space="preserve">В </w:t>
            </w:r>
            <w:proofErr w:type="spellStart"/>
            <w:r w:rsidRPr="006E4CDE">
              <w:rPr>
                <w:rFonts w:ascii="Times New Roman" w:eastAsia="Times New Roman" w:hAnsi="Times New Roman" w:cs="Times New Roman"/>
                <w:color w:val="000000"/>
                <w:sz w:val="24"/>
                <w:szCs w:val="24"/>
                <w:lang w:val="en-GB" w:eastAsia="bg-BG"/>
              </w:rPr>
              <w:t>доклада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Екологична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оценка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предвижда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още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бъдат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посочени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мерки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които</w:t>
            </w:r>
            <w:proofErr w:type="spellEnd"/>
            <w:r w:rsidRPr="006E4CDE">
              <w:rPr>
                <w:rFonts w:ascii="Times New Roman" w:eastAsia="Times New Roman" w:hAnsi="Times New Roman" w:cs="Times New Roman"/>
                <w:color w:val="000000"/>
                <w:sz w:val="24"/>
                <w:szCs w:val="24"/>
                <w:lang w:val="en-GB" w:eastAsia="bg-BG"/>
              </w:rPr>
              <w:t xml:space="preserve"> е </w:t>
            </w:r>
            <w:proofErr w:type="spellStart"/>
            <w:r w:rsidRPr="006E4CDE">
              <w:rPr>
                <w:rFonts w:ascii="Times New Roman" w:eastAsia="Times New Roman" w:hAnsi="Times New Roman" w:cs="Times New Roman"/>
                <w:color w:val="000000"/>
                <w:sz w:val="24"/>
                <w:szCs w:val="24"/>
                <w:lang w:val="en-GB" w:eastAsia="bg-BG"/>
              </w:rPr>
              <w:t>необходимо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бъдат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изпълнени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предотвратяване</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намаляване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възможно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най-пълно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компенсиране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неблагоприятните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последствия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осъществяването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ПМДРА 2021-2027 г. </w:t>
            </w:r>
            <w:proofErr w:type="spellStart"/>
            <w:r w:rsidRPr="006E4CDE">
              <w:rPr>
                <w:rFonts w:ascii="Times New Roman" w:eastAsia="Times New Roman" w:hAnsi="Times New Roman" w:cs="Times New Roman"/>
                <w:color w:val="000000"/>
                <w:sz w:val="24"/>
                <w:szCs w:val="24"/>
                <w:lang w:val="en-GB" w:eastAsia="bg-BG"/>
              </w:rPr>
              <w:t>върху</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околната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среда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човешкото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здраве</w:t>
            </w:r>
            <w:proofErr w:type="spellEnd"/>
            <w:r w:rsidRPr="006E4CDE">
              <w:rPr>
                <w:rFonts w:ascii="Times New Roman" w:eastAsia="Times New Roman" w:hAnsi="Times New Roman" w:cs="Times New Roman"/>
                <w:color w:val="000000"/>
                <w:sz w:val="24"/>
                <w:szCs w:val="24"/>
                <w:lang w:val="en-GB" w:eastAsia="bg-BG"/>
              </w:rPr>
              <w:t>.</w:t>
            </w:r>
          </w:p>
          <w:p w14:paraId="7D1F6636" w14:textId="77777777" w:rsidR="006E4CDE" w:rsidRPr="006E4CDE" w:rsidRDefault="006E4CDE" w:rsidP="006E4CDE">
            <w:pPr>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Предлагаме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разглеждането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въпросите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свързани</w:t>
            </w:r>
            <w:proofErr w:type="spellEnd"/>
            <w:r w:rsidRPr="006E4CDE">
              <w:rPr>
                <w:rFonts w:ascii="Times New Roman" w:eastAsia="Times New Roman" w:hAnsi="Times New Roman" w:cs="Times New Roman"/>
                <w:color w:val="000000"/>
                <w:sz w:val="24"/>
                <w:szCs w:val="24"/>
                <w:lang w:val="en-GB" w:eastAsia="bg-BG"/>
              </w:rPr>
              <w:t xml:space="preserve"> с </w:t>
            </w:r>
            <w:proofErr w:type="spellStart"/>
            <w:r w:rsidRPr="006E4CDE">
              <w:rPr>
                <w:rFonts w:ascii="Times New Roman" w:eastAsia="Times New Roman" w:hAnsi="Times New Roman" w:cs="Times New Roman"/>
                <w:color w:val="000000"/>
                <w:sz w:val="24"/>
                <w:szCs w:val="24"/>
                <w:lang w:val="en-GB" w:eastAsia="bg-BG"/>
              </w:rPr>
              <w:t>човешкото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здраве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бъдат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подробно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разработени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разгледани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следните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техни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аспекти</w:t>
            </w:r>
            <w:proofErr w:type="spellEnd"/>
            <w:r w:rsidRPr="006E4CDE">
              <w:rPr>
                <w:rFonts w:ascii="Times New Roman" w:eastAsia="Times New Roman" w:hAnsi="Times New Roman" w:cs="Times New Roman"/>
                <w:color w:val="000000"/>
                <w:sz w:val="24"/>
                <w:szCs w:val="24"/>
                <w:lang w:val="en-GB" w:eastAsia="bg-BG"/>
              </w:rPr>
              <w:t>:</w:t>
            </w:r>
          </w:p>
          <w:p w14:paraId="38A1187C" w14:textId="77777777" w:rsidR="006E4CDE" w:rsidRPr="006E4CDE" w:rsidRDefault="006E4CDE" w:rsidP="00111A84">
            <w:pPr>
              <w:numPr>
                <w:ilvl w:val="0"/>
                <w:numId w:val="29"/>
              </w:numPr>
              <w:contextualSpacing/>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При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извършване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анализа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оценката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евентуалното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въздействие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върху</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човешкото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здраве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бъде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направен</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сравнителен</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анализ</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актуалните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данни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основните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здравно-демографски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показатели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раждаемост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смъртност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естествен</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прираст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детска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смъртност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забол</w:t>
            </w:r>
            <w:proofErr w:type="spellEnd"/>
            <w:r w:rsidRPr="006E4CDE">
              <w:rPr>
                <w:rFonts w:ascii="Times New Roman" w:eastAsia="Times New Roman" w:hAnsi="Times New Roman" w:cs="Times New Roman"/>
                <w:color w:val="000000"/>
                <w:sz w:val="24"/>
                <w:szCs w:val="24"/>
                <w:lang w:eastAsia="bg-BG"/>
              </w:rPr>
              <w:t>евае</w:t>
            </w:r>
            <w:proofErr w:type="spellStart"/>
            <w:r w:rsidRPr="006E4CDE">
              <w:rPr>
                <w:rFonts w:ascii="Times New Roman" w:eastAsia="Times New Roman" w:hAnsi="Times New Roman" w:cs="Times New Roman"/>
                <w:color w:val="000000"/>
                <w:sz w:val="24"/>
                <w:szCs w:val="24"/>
                <w:lang w:val="en-GB" w:eastAsia="bg-BG"/>
              </w:rPr>
              <w:t>мост</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други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населението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като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направи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прогнозна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оценка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очакваното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влияние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върху</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здравно-демографския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статус</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населението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прилагане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програмата</w:t>
            </w:r>
            <w:proofErr w:type="spellEnd"/>
            <w:r w:rsidRPr="006E4CDE">
              <w:rPr>
                <w:rFonts w:ascii="Times New Roman" w:eastAsia="Times New Roman" w:hAnsi="Times New Roman" w:cs="Times New Roman"/>
                <w:color w:val="000000"/>
                <w:sz w:val="24"/>
                <w:szCs w:val="24"/>
                <w:lang w:val="en-GB" w:eastAsia="bg-BG"/>
              </w:rPr>
              <w:t>.</w:t>
            </w:r>
          </w:p>
          <w:p w14:paraId="1735120F" w14:textId="77777777" w:rsidR="006E4CDE" w:rsidRPr="006E4CDE" w:rsidRDefault="006E4CDE" w:rsidP="00111A84">
            <w:pPr>
              <w:numPr>
                <w:ilvl w:val="0"/>
                <w:numId w:val="29"/>
              </w:numPr>
              <w:contextualSpacing/>
              <w:jc w:val="both"/>
              <w:rPr>
                <w:rFonts w:ascii="Times New Roman" w:eastAsia="Times New Roman" w:hAnsi="Times New Roman" w:cs="Times New Roman"/>
                <w:sz w:val="24"/>
                <w:szCs w:val="24"/>
                <w:lang w:val="en-US" w:eastAsia="bg-BG"/>
              </w:rPr>
            </w:pP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анализират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съществуващите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екологични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проблеми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тяхното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отражение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върху</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здравето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населението</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програмата</w:t>
            </w:r>
            <w:proofErr w:type="spellEnd"/>
            <w:r w:rsidRPr="006E4CDE">
              <w:rPr>
                <w:rFonts w:ascii="Times New Roman" w:eastAsia="Times New Roman" w:hAnsi="Times New Roman" w:cs="Times New Roman"/>
                <w:color w:val="000000"/>
                <w:sz w:val="24"/>
                <w:szCs w:val="24"/>
                <w:lang w:val="en-GB" w:eastAsia="bg-BG"/>
              </w:rPr>
              <w:t>.</w:t>
            </w:r>
          </w:p>
          <w:p w14:paraId="6A028816" w14:textId="77777777" w:rsidR="006E4CDE" w:rsidRPr="006E4CDE" w:rsidRDefault="006E4CDE" w:rsidP="00111A84">
            <w:pPr>
              <w:numPr>
                <w:ilvl w:val="0"/>
                <w:numId w:val="29"/>
              </w:numPr>
              <w:contextualSpacing/>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При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разглеждане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евентуални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значителни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въздействия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върху</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факторите</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компонентите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околната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среда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идентифицират</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характеризират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lastRenderedPageBreak/>
              <w:t>възможните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рискови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фактори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степента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тяхното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неблагоприятно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въздействие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върху</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човешкото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здраве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вследствие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реализиране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Програма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морско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дело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рибарство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аквакултури</w:t>
            </w:r>
            <w:proofErr w:type="spellEnd"/>
            <w:r w:rsidRPr="006E4CDE">
              <w:rPr>
                <w:rFonts w:ascii="Times New Roman" w:eastAsia="Times New Roman" w:hAnsi="Times New Roman" w:cs="Times New Roman"/>
                <w:color w:val="000000"/>
                <w:sz w:val="24"/>
                <w:szCs w:val="24"/>
                <w:lang w:val="en-GB" w:eastAsia="bg-BG"/>
              </w:rPr>
              <w:t xml:space="preserve"> 2021-2027 г.</w:t>
            </w:r>
          </w:p>
          <w:p w14:paraId="7E2BAE7F" w14:textId="77777777" w:rsidR="006E4CDE" w:rsidRPr="006E4CDE" w:rsidRDefault="006E4CDE" w:rsidP="006E4CDE">
            <w:pPr>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При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анализиране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възможното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влияние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върху</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разгледат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подробно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възможностите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неблагоприятно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или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положително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повлияване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качеството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питейните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водите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къпане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реализиране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програмата</w:t>
            </w:r>
            <w:proofErr w:type="spellEnd"/>
            <w:r w:rsidRPr="006E4CDE">
              <w:rPr>
                <w:rFonts w:ascii="Times New Roman" w:eastAsia="Times New Roman" w:hAnsi="Times New Roman" w:cs="Times New Roman"/>
                <w:color w:val="000000"/>
                <w:sz w:val="24"/>
                <w:szCs w:val="24"/>
                <w:lang w:val="en-GB" w:eastAsia="bg-BG"/>
              </w:rPr>
              <w:t>.</w:t>
            </w:r>
          </w:p>
          <w:p w14:paraId="6CD23DAA" w14:textId="77777777" w:rsidR="006E4CDE" w:rsidRPr="006E4CDE" w:rsidRDefault="006E4CDE" w:rsidP="00111A84">
            <w:pPr>
              <w:numPr>
                <w:ilvl w:val="0"/>
                <w:numId w:val="30"/>
              </w:numPr>
              <w:contextualSpacing/>
              <w:jc w:val="both"/>
              <w:rPr>
                <w:rFonts w:ascii="Times New Roman" w:eastAsia="Times New Roman" w:hAnsi="Times New Roman" w:cs="Times New Roman"/>
                <w:sz w:val="24"/>
                <w:szCs w:val="24"/>
                <w:lang w:val="en-GB" w:eastAsia="bg-BG"/>
              </w:rPr>
            </w:pPr>
            <w:bookmarkStart w:id="6" w:name="_Hlk89546651"/>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бъде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извършена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оценка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доколкото</w:t>
            </w:r>
            <w:proofErr w:type="spellEnd"/>
            <w:r w:rsidRPr="006E4CDE">
              <w:rPr>
                <w:rFonts w:ascii="Times New Roman" w:eastAsia="Times New Roman" w:hAnsi="Times New Roman" w:cs="Times New Roman"/>
                <w:color w:val="000000"/>
                <w:sz w:val="24"/>
                <w:szCs w:val="24"/>
                <w:lang w:val="en-GB" w:eastAsia="bg-BG"/>
              </w:rPr>
              <w:t xml:space="preserve"> е </w:t>
            </w:r>
            <w:proofErr w:type="spellStart"/>
            <w:r w:rsidRPr="006E4CDE">
              <w:rPr>
                <w:rFonts w:ascii="Times New Roman" w:eastAsia="Times New Roman" w:hAnsi="Times New Roman" w:cs="Times New Roman"/>
                <w:color w:val="000000"/>
                <w:sz w:val="24"/>
                <w:szCs w:val="24"/>
                <w:lang w:val="en-GB" w:eastAsia="bg-BG"/>
              </w:rPr>
              <w:t>възможно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този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етап</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осъществяването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предвижданията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дейностите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програмата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модернизация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пристанища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изграждане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лодкостоянки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върху</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качеството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къпане</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тези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райони</w:t>
            </w:r>
            <w:proofErr w:type="spellEnd"/>
            <w:r w:rsidRPr="006E4CDE">
              <w:rPr>
                <w:rFonts w:ascii="Times New Roman" w:eastAsia="Times New Roman" w:hAnsi="Times New Roman" w:cs="Times New Roman"/>
                <w:color w:val="000000"/>
                <w:sz w:val="24"/>
                <w:szCs w:val="24"/>
                <w:lang w:val="en-GB" w:eastAsia="bg-BG"/>
              </w:rPr>
              <w:t>.</w:t>
            </w:r>
          </w:p>
          <w:bookmarkEnd w:id="6"/>
          <w:p w14:paraId="58948297" w14:textId="77777777" w:rsidR="006E4CDE" w:rsidRPr="006E4CDE" w:rsidRDefault="006E4CDE" w:rsidP="006E4CDE">
            <w:pPr>
              <w:contextualSpacing/>
              <w:jc w:val="both"/>
              <w:rPr>
                <w:rFonts w:ascii="Times New Roman" w:eastAsia="Times New Roman" w:hAnsi="Times New Roman" w:cs="Times New Roman"/>
                <w:color w:val="000000"/>
                <w:sz w:val="24"/>
                <w:szCs w:val="24"/>
                <w:lang w:val="en-GB" w:eastAsia="bg-BG"/>
              </w:rPr>
            </w:pPr>
          </w:p>
          <w:p w14:paraId="5462C0FB" w14:textId="77777777" w:rsidR="006E4CDE" w:rsidRPr="006E4CDE" w:rsidRDefault="006E4CDE" w:rsidP="006E4CDE">
            <w:pPr>
              <w:contextualSpacing/>
              <w:jc w:val="both"/>
              <w:rPr>
                <w:rFonts w:ascii="Times New Roman" w:eastAsia="Times New Roman" w:hAnsi="Times New Roman" w:cs="Times New Roman"/>
                <w:color w:val="000000"/>
                <w:sz w:val="24"/>
                <w:szCs w:val="24"/>
                <w:lang w:val="en-GB" w:eastAsia="bg-BG"/>
              </w:rPr>
            </w:pPr>
          </w:p>
          <w:p w14:paraId="6B924D20" w14:textId="77777777" w:rsidR="006E4CDE" w:rsidRPr="006E4CDE" w:rsidRDefault="006E4CDE" w:rsidP="006E4CDE">
            <w:pPr>
              <w:contextualSpacing/>
              <w:jc w:val="both"/>
              <w:rPr>
                <w:rFonts w:ascii="Times New Roman" w:eastAsia="Times New Roman" w:hAnsi="Times New Roman" w:cs="Times New Roman"/>
                <w:color w:val="000000"/>
                <w:sz w:val="24"/>
                <w:szCs w:val="24"/>
                <w:lang w:val="en-GB" w:eastAsia="bg-BG"/>
              </w:rPr>
            </w:pPr>
          </w:p>
          <w:p w14:paraId="66A5ACB3" w14:textId="77777777" w:rsidR="006E4CDE" w:rsidRPr="006E4CDE" w:rsidRDefault="006E4CDE" w:rsidP="006E4CDE">
            <w:pPr>
              <w:contextualSpacing/>
              <w:jc w:val="both"/>
              <w:rPr>
                <w:rFonts w:ascii="Times New Roman" w:eastAsia="Times New Roman" w:hAnsi="Times New Roman" w:cs="Times New Roman"/>
                <w:sz w:val="24"/>
                <w:szCs w:val="24"/>
                <w:lang w:val="en-US" w:eastAsia="bg-BG"/>
              </w:rPr>
            </w:pPr>
          </w:p>
          <w:p w14:paraId="7CDF3467"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
          <w:p w14:paraId="19EA4A68"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
          <w:p w14:paraId="4C353C57"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
          <w:p w14:paraId="3158B72A"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
          <w:p w14:paraId="33778CC4"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
          <w:p w14:paraId="0C601220"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
          <w:p w14:paraId="5CA3FDB6"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
          <w:p w14:paraId="1A490FC7"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
          <w:p w14:paraId="7FEF04E7"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
          <w:p w14:paraId="0F9C1A4A"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
          <w:p w14:paraId="72A952D6"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
          <w:p w14:paraId="64DBC04B"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
          <w:p w14:paraId="5D6CF475"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
          <w:p w14:paraId="37EB05F8"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bookmarkStart w:id="7" w:name="_Hlk89546675"/>
            <w:r w:rsidRPr="006E4CDE">
              <w:rPr>
                <w:rFonts w:ascii="Times New Roman" w:eastAsia="Times New Roman" w:hAnsi="Times New Roman" w:cs="Times New Roman"/>
                <w:color w:val="000000"/>
                <w:sz w:val="24"/>
                <w:szCs w:val="24"/>
                <w:lang w:val="en-GB" w:eastAsia="bg-BG"/>
              </w:rPr>
              <w:lastRenderedPageBreak/>
              <w:t xml:space="preserve">В </w:t>
            </w:r>
            <w:proofErr w:type="spellStart"/>
            <w:r w:rsidRPr="006E4CDE">
              <w:rPr>
                <w:rFonts w:ascii="Times New Roman" w:eastAsia="Times New Roman" w:hAnsi="Times New Roman" w:cs="Times New Roman"/>
                <w:color w:val="000000"/>
                <w:sz w:val="24"/>
                <w:szCs w:val="24"/>
                <w:lang w:val="en-GB" w:eastAsia="bg-BG"/>
              </w:rPr>
              <w:t>документацията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бъдат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посочени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данни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отстоянията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най-близко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разположените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обекти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подлежащи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здравна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защита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очакваното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въздействие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работата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пристанищата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върху</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средата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обитаване</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условията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отдих</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туризъм</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тези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обекти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района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около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тях</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както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данни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най-близко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разположените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зони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къпане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съответно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хидродинамиката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морската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вода</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съответния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район</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резултатите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проведени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хидродинамични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проучвания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относно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възможното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влияние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реконструираното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разширено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пристанище</w:t>
            </w:r>
            <w:proofErr w:type="spellEnd"/>
            <w:r w:rsidRPr="006E4CDE">
              <w:rPr>
                <w:rFonts w:ascii="Times New Roman" w:eastAsia="Times New Roman" w:hAnsi="Times New Roman" w:cs="Times New Roman"/>
                <w:color w:val="000000"/>
                <w:sz w:val="24"/>
                <w:szCs w:val="24"/>
                <w:lang w:val="en-GB" w:eastAsia="bg-BG"/>
              </w:rPr>
              <w:t>.</w:t>
            </w:r>
          </w:p>
          <w:bookmarkEnd w:id="7"/>
          <w:p w14:paraId="4E50D049"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
          <w:p w14:paraId="0D536E85"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
          <w:p w14:paraId="54C38A4E"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
          <w:p w14:paraId="6C9DAFB2"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
          <w:p w14:paraId="786A25F0"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
          <w:p w14:paraId="1B3E6625"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
          <w:p w14:paraId="43E159F4"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
          <w:p w14:paraId="3744CE8B"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
          <w:p w14:paraId="65B4695C"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
          <w:p w14:paraId="553AD778" w14:textId="77777777" w:rsidR="006E4CDE" w:rsidRPr="006E4CDE" w:rsidRDefault="006E4CDE" w:rsidP="006E4CDE">
            <w:pPr>
              <w:jc w:val="both"/>
              <w:rPr>
                <w:rFonts w:ascii="Times New Roman" w:eastAsia="Times New Roman" w:hAnsi="Times New Roman" w:cs="Times New Roman"/>
                <w:sz w:val="24"/>
                <w:szCs w:val="24"/>
                <w:lang w:val="en-GB" w:eastAsia="bg-BG"/>
              </w:rPr>
            </w:pPr>
          </w:p>
          <w:p w14:paraId="4D6909C2" w14:textId="77777777" w:rsidR="006E4CDE" w:rsidRPr="006E4CDE" w:rsidRDefault="006E4CDE" w:rsidP="006E4CDE">
            <w:pPr>
              <w:jc w:val="both"/>
              <w:rPr>
                <w:rFonts w:ascii="Times New Roman" w:eastAsia="Times New Roman" w:hAnsi="Times New Roman" w:cs="Times New Roman"/>
                <w:sz w:val="24"/>
                <w:szCs w:val="24"/>
                <w:lang w:val="en-GB" w:eastAsia="bg-BG"/>
              </w:rPr>
            </w:pPr>
          </w:p>
          <w:p w14:paraId="51A83848" w14:textId="77777777" w:rsidR="006E4CDE" w:rsidRPr="006E4CDE" w:rsidRDefault="006E4CDE" w:rsidP="006E4CDE">
            <w:pPr>
              <w:jc w:val="both"/>
              <w:rPr>
                <w:rFonts w:ascii="Times New Roman" w:eastAsia="Times New Roman" w:hAnsi="Times New Roman" w:cs="Times New Roman"/>
                <w:sz w:val="24"/>
                <w:szCs w:val="24"/>
                <w:lang w:val="en-GB" w:eastAsia="bg-BG"/>
              </w:rPr>
            </w:pPr>
          </w:p>
          <w:p w14:paraId="3D841612" w14:textId="77777777" w:rsidR="006E4CDE" w:rsidRPr="006E4CDE" w:rsidRDefault="006E4CDE" w:rsidP="006E4CDE">
            <w:pPr>
              <w:jc w:val="both"/>
              <w:rPr>
                <w:rFonts w:ascii="Times New Roman" w:eastAsia="Times New Roman" w:hAnsi="Times New Roman" w:cs="Times New Roman"/>
                <w:sz w:val="24"/>
                <w:szCs w:val="24"/>
                <w:lang w:val="en-GB" w:eastAsia="bg-BG"/>
              </w:rPr>
            </w:pPr>
          </w:p>
          <w:p w14:paraId="0F4F8A4E" w14:textId="77777777" w:rsidR="006E4CDE" w:rsidRPr="006E4CDE" w:rsidRDefault="006E4CDE" w:rsidP="006E4CDE">
            <w:pPr>
              <w:jc w:val="both"/>
              <w:rPr>
                <w:rFonts w:ascii="Times New Roman" w:eastAsia="Times New Roman" w:hAnsi="Times New Roman" w:cs="Times New Roman"/>
                <w:sz w:val="24"/>
                <w:szCs w:val="24"/>
                <w:lang w:val="en-GB" w:eastAsia="bg-BG"/>
              </w:rPr>
            </w:pPr>
          </w:p>
          <w:p w14:paraId="79799D09" w14:textId="77777777" w:rsidR="006E4CDE" w:rsidRPr="006E4CDE" w:rsidRDefault="006E4CDE" w:rsidP="006E4CDE">
            <w:pPr>
              <w:jc w:val="both"/>
              <w:rPr>
                <w:rFonts w:ascii="Times New Roman" w:eastAsia="Times New Roman" w:hAnsi="Times New Roman" w:cs="Times New Roman"/>
                <w:sz w:val="24"/>
                <w:szCs w:val="24"/>
                <w:lang w:val="en-GB" w:eastAsia="bg-BG"/>
              </w:rPr>
            </w:pPr>
          </w:p>
          <w:p w14:paraId="498A6625" w14:textId="77777777" w:rsidR="006E4CDE" w:rsidRPr="006E4CDE" w:rsidRDefault="006E4CDE" w:rsidP="006E4CDE">
            <w:pPr>
              <w:jc w:val="both"/>
              <w:rPr>
                <w:rFonts w:ascii="Times New Roman" w:eastAsia="Times New Roman" w:hAnsi="Times New Roman" w:cs="Times New Roman"/>
                <w:sz w:val="24"/>
                <w:szCs w:val="24"/>
                <w:lang w:val="en-GB" w:eastAsia="bg-BG"/>
              </w:rPr>
            </w:pPr>
          </w:p>
          <w:p w14:paraId="5D7D674A" w14:textId="77777777" w:rsidR="006E4CDE" w:rsidRPr="006E4CDE" w:rsidRDefault="006E4CDE" w:rsidP="00111A84">
            <w:pPr>
              <w:numPr>
                <w:ilvl w:val="0"/>
                <w:numId w:val="31"/>
              </w:numPr>
              <w:contextualSpacing/>
              <w:jc w:val="both"/>
              <w:rPr>
                <w:rFonts w:ascii="Times New Roman" w:eastAsia="Times New Roman" w:hAnsi="Times New Roman" w:cs="Times New Roman"/>
                <w:sz w:val="24"/>
                <w:szCs w:val="24"/>
                <w:lang w:val="en-GB" w:eastAsia="bg-BG"/>
              </w:rPr>
            </w:pPr>
            <w:proofErr w:type="spellStart"/>
            <w:r w:rsidRPr="006E4CDE">
              <w:rPr>
                <w:rFonts w:ascii="Times New Roman" w:eastAsia="Calibri" w:hAnsi="Times New Roman" w:cs="Times New Roman"/>
                <w:sz w:val="24"/>
                <w:szCs w:val="24"/>
                <w:lang w:val="en-GB"/>
              </w:rPr>
              <w:t>Да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се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предложат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мерки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здравна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защита</w:t>
            </w:r>
            <w:proofErr w:type="spellEnd"/>
            <w:r w:rsidRPr="006E4CDE">
              <w:rPr>
                <w:rFonts w:ascii="Times New Roman" w:eastAsia="Calibri" w:hAnsi="Times New Roman" w:cs="Times New Roman"/>
                <w:sz w:val="24"/>
                <w:szCs w:val="24"/>
                <w:lang w:val="en-GB"/>
              </w:rPr>
              <w:t xml:space="preserve"> и </w:t>
            </w:r>
            <w:proofErr w:type="spellStart"/>
            <w:r w:rsidRPr="006E4CDE">
              <w:rPr>
                <w:rFonts w:ascii="Times New Roman" w:eastAsia="Calibri" w:hAnsi="Times New Roman" w:cs="Times New Roman"/>
                <w:sz w:val="24"/>
                <w:szCs w:val="24"/>
                <w:lang w:val="en-GB"/>
              </w:rPr>
              <w:t>управление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риска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ако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такива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са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необходими</w:t>
            </w:r>
            <w:proofErr w:type="spellEnd"/>
            <w:r w:rsidRPr="006E4CDE">
              <w:rPr>
                <w:rFonts w:ascii="Times New Roman" w:eastAsia="Calibri" w:hAnsi="Times New Roman" w:cs="Times New Roman"/>
                <w:sz w:val="24"/>
                <w:szCs w:val="24"/>
                <w:lang w:val="en-GB"/>
              </w:rPr>
              <w:t>.</w:t>
            </w:r>
          </w:p>
        </w:tc>
        <w:tc>
          <w:tcPr>
            <w:tcW w:w="2056" w:type="dxa"/>
          </w:tcPr>
          <w:p w14:paraId="2EF07786" w14:textId="77777777" w:rsidR="006E4CDE" w:rsidRPr="006E4CDE" w:rsidRDefault="006E4CDE" w:rsidP="006E4CDE">
            <w:pPr>
              <w:jc w:val="both"/>
              <w:rPr>
                <w:rFonts w:ascii="Times New Roman" w:eastAsia="Calibri" w:hAnsi="Times New Roman" w:cs="Times New Roman"/>
                <w:sz w:val="24"/>
                <w:szCs w:val="24"/>
                <w:lang w:val="en-GB"/>
              </w:rPr>
            </w:pPr>
          </w:p>
          <w:p w14:paraId="5A2609E6" w14:textId="77777777" w:rsidR="006E4CDE" w:rsidRPr="006E4CDE" w:rsidRDefault="006E4CDE" w:rsidP="006E4CDE">
            <w:pPr>
              <w:jc w:val="both"/>
              <w:rPr>
                <w:rFonts w:ascii="Times New Roman" w:eastAsia="Calibri" w:hAnsi="Times New Roman" w:cs="Times New Roman"/>
                <w:sz w:val="24"/>
                <w:szCs w:val="24"/>
                <w:lang w:val="en-GB"/>
              </w:rPr>
            </w:pPr>
          </w:p>
          <w:p w14:paraId="00569B91" w14:textId="77777777" w:rsidR="006E4CDE" w:rsidRPr="006E4CDE" w:rsidRDefault="006E4CDE" w:rsidP="006E4CDE">
            <w:pPr>
              <w:jc w:val="both"/>
              <w:rPr>
                <w:rFonts w:ascii="Times New Roman" w:eastAsia="Calibri" w:hAnsi="Times New Roman" w:cs="Times New Roman"/>
                <w:sz w:val="24"/>
                <w:szCs w:val="24"/>
                <w:lang w:val="en-GB"/>
              </w:rPr>
            </w:pPr>
          </w:p>
          <w:p w14:paraId="159AC971" w14:textId="77777777" w:rsidR="006E4CDE" w:rsidRPr="006E4CDE" w:rsidRDefault="006E4CDE" w:rsidP="006E4CDE">
            <w:pPr>
              <w:jc w:val="both"/>
              <w:rPr>
                <w:rFonts w:ascii="Times New Roman" w:eastAsia="Calibri" w:hAnsi="Times New Roman" w:cs="Times New Roman"/>
                <w:sz w:val="24"/>
                <w:szCs w:val="24"/>
                <w:lang w:val="en-GB"/>
              </w:rPr>
            </w:pPr>
          </w:p>
          <w:p w14:paraId="6E2EBDA1" w14:textId="77777777" w:rsidR="006E4CDE" w:rsidRPr="006E4CDE" w:rsidRDefault="006E4CDE" w:rsidP="006E4CDE">
            <w:pPr>
              <w:jc w:val="both"/>
              <w:rPr>
                <w:rFonts w:ascii="Times New Roman" w:eastAsia="Calibri" w:hAnsi="Times New Roman" w:cs="Times New Roman"/>
                <w:sz w:val="24"/>
                <w:szCs w:val="24"/>
                <w:lang w:val="en-GB"/>
              </w:rPr>
            </w:pPr>
          </w:p>
          <w:p w14:paraId="122DBFEF" w14:textId="77777777" w:rsidR="006E4CDE" w:rsidRPr="006E4CDE" w:rsidRDefault="006E4CDE" w:rsidP="006E4CDE">
            <w:pPr>
              <w:jc w:val="both"/>
              <w:rPr>
                <w:rFonts w:ascii="Times New Roman" w:eastAsia="Calibri" w:hAnsi="Times New Roman" w:cs="Times New Roman"/>
                <w:sz w:val="24"/>
                <w:szCs w:val="24"/>
                <w:lang w:val="en-GB"/>
              </w:rPr>
            </w:pPr>
          </w:p>
          <w:p w14:paraId="0028F5D7" w14:textId="77777777" w:rsidR="006E4CDE" w:rsidRPr="006E4CDE" w:rsidRDefault="006E4CDE" w:rsidP="006E4CDE">
            <w:pPr>
              <w:jc w:val="both"/>
              <w:rPr>
                <w:rFonts w:ascii="Times New Roman" w:eastAsia="Calibri" w:hAnsi="Times New Roman" w:cs="Times New Roman"/>
                <w:sz w:val="24"/>
                <w:szCs w:val="24"/>
                <w:lang w:val="en-GB"/>
              </w:rPr>
            </w:pPr>
          </w:p>
          <w:p w14:paraId="3E6BED8E" w14:textId="77777777" w:rsidR="006E4CDE" w:rsidRPr="006E4CDE" w:rsidRDefault="006E4CDE" w:rsidP="006E4CDE">
            <w:pPr>
              <w:jc w:val="both"/>
              <w:rPr>
                <w:rFonts w:ascii="Times New Roman" w:eastAsia="Calibri" w:hAnsi="Times New Roman" w:cs="Times New Roman"/>
                <w:sz w:val="24"/>
                <w:szCs w:val="24"/>
                <w:lang w:val="en-GB"/>
              </w:rPr>
            </w:pPr>
          </w:p>
          <w:p w14:paraId="4D85401F" w14:textId="77777777" w:rsidR="006E4CDE" w:rsidRPr="006E4CDE" w:rsidRDefault="006E4CDE" w:rsidP="006E4CDE">
            <w:pPr>
              <w:jc w:val="both"/>
              <w:rPr>
                <w:rFonts w:ascii="Times New Roman" w:eastAsia="Calibri" w:hAnsi="Times New Roman" w:cs="Times New Roman"/>
                <w:sz w:val="24"/>
                <w:szCs w:val="24"/>
                <w:lang w:val="en-GB"/>
              </w:rPr>
            </w:pPr>
          </w:p>
          <w:p w14:paraId="0BF9BDD5" w14:textId="77777777" w:rsidR="006E4CDE" w:rsidRPr="006E4CDE" w:rsidRDefault="006E4CDE" w:rsidP="006E4CDE">
            <w:pPr>
              <w:jc w:val="both"/>
              <w:rPr>
                <w:rFonts w:ascii="Times New Roman" w:eastAsia="Calibri" w:hAnsi="Times New Roman" w:cs="Times New Roman"/>
                <w:sz w:val="24"/>
                <w:szCs w:val="24"/>
                <w:lang w:val="en-GB"/>
              </w:rPr>
            </w:pPr>
          </w:p>
          <w:p w14:paraId="06F43C52" w14:textId="77777777" w:rsidR="006E4CDE" w:rsidRPr="006E4CDE" w:rsidRDefault="006E4CDE" w:rsidP="006E4CDE">
            <w:pPr>
              <w:jc w:val="both"/>
              <w:rPr>
                <w:rFonts w:ascii="Times New Roman" w:eastAsia="Calibri" w:hAnsi="Times New Roman" w:cs="Times New Roman"/>
                <w:sz w:val="24"/>
                <w:szCs w:val="24"/>
                <w:lang w:val="en-GB"/>
              </w:rPr>
            </w:pPr>
          </w:p>
          <w:p w14:paraId="62BAC225" w14:textId="77777777" w:rsidR="006E4CDE" w:rsidRPr="006E4CDE" w:rsidRDefault="006E4CDE" w:rsidP="006E4CDE">
            <w:pPr>
              <w:jc w:val="both"/>
              <w:rPr>
                <w:rFonts w:ascii="Times New Roman" w:eastAsia="Calibri" w:hAnsi="Times New Roman" w:cs="Times New Roman"/>
                <w:sz w:val="24"/>
                <w:szCs w:val="24"/>
                <w:lang w:val="en-GB"/>
              </w:rPr>
            </w:pPr>
          </w:p>
          <w:p w14:paraId="31B6F3AA" w14:textId="77777777" w:rsidR="006E4CDE" w:rsidRPr="006E4CDE" w:rsidRDefault="006E4CDE" w:rsidP="006E4CDE">
            <w:pPr>
              <w:jc w:val="both"/>
              <w:rPr>
                <w:rFonts w:ascii="Times New Roman" w:eastAsia="Calibri" w:hAnsi="Times New Roman" w:cs="Times New Roman"/>
                <w:sz w:val="24"/>
                <w:szCs w:val="24"/>
                <w:lang w:val="en-GB"/>
              </w:rPr>
            </w:pPr>
          </w:p>
          <w:p w14:paraId="52AE7BA7" w14:textId="77777777" w:rsidR="006E4CDE" w:rsidRPr="006E4CDE" w:rsidRDefault="006E4CDE" w:rsidP="006E4CDE">
            <w:pPr>
              <w:jc w:val="both"/>
              <w:rPr>
                <w:rFonts w:ascii="Times New Roman" w:eastAsia="Calibri" w:hAnsi="Times New Roman" w:cs="Times New Roman"/>
                <w:sz w:val="24"/>
                <w:szCs w:val="24"/>
                <w:lang w:val="en-GB"/>
              </w:rPr>
            </w:pPr>
          </w:p>
          <w:p w14:paraId="0ACA86AB" w14:textId="77777777" w:rsidR="006E4CDE" w:rsidRPr="006E4CDE" w:rsidRDefault="006E4CDE" w:rsidP="006E4CDE">
            <w:pPr>
              <w:jc w:val="both"/>
              <w:rPr>
                <w:rFonts w:ascii="Times New Roman" w:eastAsia="Calibri" w:hAnsi="Times New Roman" w:cs="Times New Roman"/>
                <w:sz w:val="24"/>
                <w:szCs w:val="24"/>
                <w:lang w:val="en-GB"/>
              </w:rPr>
            </w:pPr>
          </w:p>
          <w:p w14:paraId="169D0F29" w14:textId="77777777" w:rsidR="006E4CDE" w:rsidRPr="006E4CDE" w:rsidRDefault="006E4CDE" w:rsidP="006E4CDE">
            <w:pPr>
              <w:jc w:val="both"/>
              <w:rPr>
                <w:rFonts w:ascii="Times New Roman" w:eastAsia="Calibri" w:hAnsi="Times New Roman" w:cs="Times New Roman"/>
                <w:sz w:val="24"/>
                <w:szCs w:val="24"/>
                <w:lang w:val="en-GB"/>
              </w:rPr>
            </w:pPr>
          </w:p>
          <w:p w14:paraId="225B64D9" w14:textId="77777777" w:rsidR="006E4CDE" w:rsidRPr="006E4CDE" w:rsidRDefault="006E4CDE" w:rsidP="006E4CDE">
            <w:pPr>
              <w:jc w:val="both"/>
              <w:rPr>
                <w:rFonts w:ascii="Times New Roman" w:eastAsia="Calibri" w:hAnsi="Times New Roman" w:cs="Times New Roman"/>
                <w:sz w:val="24"/>
                <w:szCs w:val="24"/>
                <w:lang w:val="en-GB"/>
              </w:rPr>
            </w:pPr>
          </w:p>
          <w:p w14:paraId="2738A137" w14:textId="77777777" w:rsidR="006E4CDE" w:rsidRPr="006E4CDE" w:rsidRDefault="006E4CDE" w:rsidP="006E4CDE">
            <w:pPr>
              <w:jc w:val="both"/>
              <w:rPr>
                <w:rFonts w:ascii="Times New Roman" w:eastAsia="Calibri" w:hAnsi="Times New Roman" w:cs="Times New Roman"/>
                <w:sz w:val="24"/>
                <w:szCs w:val="24"/>
                <w:lang w:val="en-GB"/>
              </w:rPr>
            </w:pPr>
          </w:p>
          <w:p w14:paraId="428D804A"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6 на ДЕО.</w:t>
            </w:r>
          </w:p>
          <w:p w14:paraId="497F7165" w14:textId="77777777" w:rsidR="006E4CDE" w:rsidRPr="006E4CDE" w:rsidRDefault="006E4CDE" w:rsidP="006E4CDE">
            <w:pPr>
              <w:jc w:val="both"/>
              <w:rPr>
                <w:rFonts w:ascii="Times New Roman" w:eastAsia="Calibri" w:hAnsi="Times New Roman" w:cs="Times New Roman"/>
                <w:sz w:val="24"/>
                <w:szCs w:val="24"/>
              </w:rPr>
            </w:pPr>
          </w:p>
          <w:p w14:paraId="392E19B7" w14:textId="77777777" w:rsidR="006E4CDE" w:rsidRPr="006E4CDE" w:rsidRDefault="006E4CDE" w:rsidP="006E4CDE">
            <w:pPr>
              <w:jc w:val="both"/>
              <w:rPr>
                <w:rFonts w:ascii="Times New Roman" w:eastAsia="Calibri" w:hAnsi="Times New Roman" w:cs="Times New Roman"/>
                <w:sz w:val="24"/>
                <w:szCs w:val="24"/>
              </w:rPr>
            </w:pPr>
          </w:p>
          <w:p w14:paraId="389D5C25" w14:textId="77777777" w:rsidR="006E4CDE" w:rsidRPr="006E4CDE" w:rsidRDefault="006E4CDE" w:rsidP="006E4CDE">
            <w:pPr>
              <w:jc w:val="both"/>
              <w:rPr>
                <w:rFonts w:ascii="Times New Roman" w:eastAsia="Calibri" w:hAnsi="Times New Roman" w:cs="Times New Roman"/>
                <w:sz w:val="24"/>
                <w:szCs w:val="24"/>
              </w:rPr>
            </w:pPr>
          </w:p>
          <w:p w14:paraId="07E4C90B" w14:textId="77777777" w:rsidR="006E4CDE" w:rsidRPr="006E4CDE" w:rsidRDefault="006E4CDE" w:rsidP="006E4CDE">
            <w:pPr>
              <w:jc w:val="both"/>
              <w:rPr>
                <w:rFonts w:ascii="Times New Roman" w:eastAsia="Calibri" w:hAnsi="Times New Roman" w:cs="Times New Roman"/>
                <w:sz w:val="24"/>
                <w:szCs w:val="24"/>
              </w:rPr>
            </w:pPr>
          </w:p>
          <w:p w14:paraId="6F01570D" w14:textId="77777777" w:rsidR="006E4CDE" w:rsidRPr="006E4CDE" w:rsidRDefault="006E4CDE" w:rsidP="006E4CDE">
            <w:pPr>
              <w:jc w:val="both"/>
              <w:rPr>
                <w:rFonts w:ascii="Times New Roman" w:eastAsia="Calibri" w:hAnsi="Times New Roman" w:cs="Times New Roman"/>
                <w:sz w:val="24"/>
                <w:szCs w:val="24"/>
              </w:rPr>
            </w:pPr>
          </w:p>
          <w:p w14:paraId="2175866F" w14:textId="77777777" w:rsidR="006E4CDE" w:rsidRPr="006E4CDE" w:rsidRDefault="006E4CDE" w:rsidP="006E4CDE">
            <w:pPr>
              <w:jc w:val="both"/>
              <w:rPr>
                <w:rFonts w:ascii="Times New Roman" w:eastAsia="Calibri" w:hAnsi="Times New Roman" w:cs="Times New Roman"/>
                <w:sz w:val="24"/>
                <w:szCs w:val="24"/>
              </w:rPr>
            </w:pPr>
          </w:p>
          <w:p w14:paraId="34B31BC7" w14:textId="77777777" w:rsidR="006E4CDE" w:rsidRPr="006E4CDE" w:rsidRDefault="006E4CDE" w:rsidP="006E4CDE">
            <w:pPr>
              <w:jc w:val="both"/>
              <w:rPr>
                <w:rFonts w:ascii="Times New Roman" w:eastAsia="Calibri" w:hAnsi="Times New Roman" w:cs="Times New Roman"/>
                <w:sz w:val="24"/>
                <w:szCs w:val="24"/>
              </w:rPr>
            </w:pPr>
          </w:p>
          <w:p w14:paraId="563D77C2"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w:t>
            </w:r>
          </w:p>
          <w:p w14:paraId="0F283ED9" w14:textId="77777777" w:rsidR="006E4CDE" w:rsidRPr="006E4CDE" w:rsidRDefault="006E4CDE" w:rsidP="006E4CDE">
            <w:pPr>
              <w:jc w:val="both"/>
              <w:rPr>
                <w:rFonts w:ascii="Times New Roman" w:eastAsia="Calibri" w:hAnsi="Times New Roman" w:cs="Times New Roman"/>
                <w:sz w:val="24"/>
                <w:szCs w:val="24"/>
              </w:rPr>
            </w:pPr>
          </w:p>
          <w:p w14:paraId="15FFB77E" w14:textId="77777777" w:rsidR="006E4CDE" w:rsidRPr="006E4CDE" w:rsidRDefault="006E4CDE" w:rsidP="006E4CDE">
            <w:pPr>
              <w:jc w:val="both"/>
              <w:rPr>
                <w:rFonts w:ascii="Times New Roman" w:eastAsia="Calibri" w:hAnsi="Times New Roman" w:cs="Times New Roman"/>
                <w:sz w:val="24"/>
                <w:szCs w:val="24"/>
              </w:rPr>
            </w:pPr>
          </w:p>
          <w:p w14:paraId="0E2F1A25" w14:textId="77777777" w:rsidR="006E4CDE" w:rsidRPr="006E4CDE" w:rsidRDefault="006E4CDE" w:rsidP="006E4CDE">
            <w:pPr>
              <w:jc w:val="both"/>
              <w:rPr>
                <w:rFonts w:ascii="Times New Roman" w:eastAsia="Calibri" w:hAnsi="Times New Roman" w:cs="Times New Roman"/>
                <w:sz w:val="24"/>
                <w:szCs w:val="24"/>
              </w:rPr>
            </w:pPr>
          </w:p>
          <w:p w14:paraId="400AA7DA" w14:textId="77777777" w:rsidR="006E4CDE" w:rsidRPr="006E4CDE" w:rsidRDefault="006E4CDE" w:rsidP="006E4CDE">
            <w:pPr>
              <w:jc w:val="both"/>
              <w:rPr>
                <w:rFonts w:ascii="Times New Roman" w:eastAsia="Calibri" w:hAnsi="Times New Roman" w:cs="Times New Roman"/>
                <w:sz w:val="24"/>
                <w:szCs w:val="24"/>
              </w:rPr>
            </w:pPr>
          </w:p>
          <w:p w14:paraId="73D628B0" w14:textId="77777777" w:rsidR="006E4CDE" w:rsidRPr="006E4CDE" w:rsidRDefault="006E4CDE" w:rsidP="006E4CDE">
            <w:pPr>
              <w:jc w:val="both"/>
              <w:rPr>
                <w:rFonts w:ascii="Times New Roman" w:eastAsia="Calibri" w:hAnsi="Times New Roman" w:cs="Times New Roman"/>
                <w:sz w:val="24"/>
                <w:szCs w:val="24"/>
              </w:rPr>
            </w:pPr>
          </w:p>
          <w:p w14:paraId="79E3E79D"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4 на ДЕО.</w:t>
            </w:r>
          </w:p>
          <w:p w14:paraId="37395FA8"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6 на ДЕО.</w:t>
            </w:r>
          </w:p>
          <w:p w14:paraId="2F177FFB" w14:textId="77777777" w:rsidR="006E4CDE" w:rsidRPr="006E4CDE" w:rsidRDefault="006E4CDE" w:rsidP="006E4CDE">
            <w:pPr>
              <w:jc w:val="both"/>
              <w:rPr>
                <w:rFonts w:ascii="Times New Roman" w:eastAsia="Calibri" w:hAnsi="Times New Roman" w:cs="Times New Roman"/>
                <w:sz w:val="24"/>
                <w:szCs w:val="24"/>
              </w:rPr>
            </w:pPr>
          </w:p>
          <w:p w14:paraId="339592C1" w14:textId="77777777" w:rsidR="006E4CDE" w:rsidRPr="006E4CDE" w:rsidRDefault="006E4CDE" w:rsidP="006E4CDE">
            <w:pPr>
              <w:jc w:val="both"/>
              <w:rPr>
                <w:rFonts w:ascii="Times New Roman" w:eastAsia="Calibri" w:hAnsi="Times New Roman" w:cs="Times New Roman"/>
                <w:sz w:val="24"/>
                <w:szCs w:val="24"/>
              </w:rPr>
            </w:pPr>
          </w:p>
          <w:p w14:paraId="0C2BD666"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3 на ДЕО.</w:t>
            </w:r>
          </w:p>
          <w:p w14:paraId="08CCCA32" w14:textId="77777777" w:rsidR="006E4CDE" w:rsidRPr="006E4CDE" w:rsidRDefault="006E4CDE" w:rsidP="006E4CDE">
            <w:pPr>
              <w:jc w:val="both"/>
              <w:rPr>
                <w:rFonts w:ascii="Times New Roman" w:eastAsia="Calibri" w:hAnsi="Times New Roman" w:cs="Times New Roman"/>
                <w:sz w:val="24"/>
                <w:szCs w:val="24"/>
              </w:rPr>
            </w:pPr>
          </w:p>
          <w:p w14:paraId="33758A0D"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На този етап не е възможно да се извърши конкретна и детайлна оценка, но в ДЕО е обърнато внимание на принципното влияние на пристанища и лодкостоянки, разположени в близост до зони за къпане. Предложена е и мярка към т.7 за извършване на такава оценка за конкретни проекти по програмата.</w:t>
            </w:r>
          </w:p>
          <w:p w14:paraId="3F3DDCCE"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lastRenderedPageBreak/>
              <w:t xml:space="preserve">На този етап все още не са конкретизирани параметрите на предвидените реконструкции, което не позволява да бъде проучено възможното влияние в посочената степен на детайлност. </w:t>
            </w:r>
          </w:p>
          <w:p w14:paraId="434C9AA2"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Оценката ще бъде извършена на ниво ИП – текстът е включен като част от мярка по т.7 на ДЕО.</w:t>
            </w:r>
          </w:p>
          <w:p w14:paraId="6CD523D9" w14:textId="77777777" w:rsidR="006E4CDE" w:rsidRPr="006E4CDE" w:rsidRDefault="006E4CDE" w:rsidP="006E4CDE">
            <w:pPr>
              <w:jc w:val="both"/>
              <w:rPr>
                <w:rFonts w:ascii="Times New Roman" w:eastAsia="Calibri" w:hAnsi="Times New Roman" w:cs="Times New Roman"/>
                <w:sz w:val="24"/>
                <w:szCs w:val="24"/>
              </w:rPr>
            </w:pPr>
          </w:p>
          <w:p w14:paraId="47CD245B"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7 на ДЕО.</w:t>
            </w:r>
          </w:p>
        </w:tc>
      </w:tr>
      <w:tr w:rsidR="006E4CDE" w:rsidRPr="006E4CDE" w14:paraId="6F4A22E4" w14:textId="77777777" w:rsidTr="00F71E1B">
        <w:trPr>
          <w:jc w:val="center"/>
        </w:trPr>
        <w:tc>
          <w:tcPr>
            <w:tcW w:w="529" w:type="dxa"/>
            <w:vAlign w:val="center"/>
          </w:tcPr>
          <w:p w14:paraId="141A7F5D"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lastRenderedPageBreak/>
              <w:t>3</w:t>
            </w:r>
          </w:p>
        </w:tc>
        <w:tc>
          <w:tcPr>
            <w:tcW w:w="2874" w:type="dxa"/>
            <w:vAlign w:val="center"/>
          </w:tcPr>
          <w:p w14:paraId="5794D997" w14:textId="77777777" w:rsidR="006E4CDE" w:rsidRPr="006E4CDE" w:rsidRDefault="006E4CDE" w:rsidP="006E4CDE">
            <w:pPr>
              <w:jc w:val="center"/>
              <w:rPr>
                <w:rFonts w:ascii="Times New Roman" w:eastAsia="Calibri" w:hAnsi="Times New Roman" w:cs="Times New Roman"/>
                <w:b/>
                <w:bCs/>
                <w:sz w:val="24"/>
                <w:szCs w:val="24"/>
                <w:lang w:val="ru-RU"/>
              </w:rPr>
            </w:pPr>
            <w:r w:rsidRPr="006E4CDE">
              <w:rPr>
                <w:rFonts w:ascii="Times New Roman" w:eastAsia="Calibri" w:hAnsi="Times New Roman" w:cs="Times New Roman"/>
                <w:b/>
                <w:bCs/>
                <w:sz w:val="24"/>
                <w:szCs w:val="24"/>
                <w:lang w:val="ru-RU"/>
              </w:rPr>
              <w:t>Министерство на труда и социалната политика</w:t>
            </w:r>
          </w:p>
          <w:p w14:paraId="046C68A6" w14:textId="77777777" w:rsidR="006E4CDE" w:rsidRPr="006E4CDE" w:rsidRDefault="006E4CDE" w:rsidP="006E4CDE">
            <w:pPr>
              <w:jc w:val="center"/>
              <w:rPr>
                <w:rFonts w:ascii="Times New Roman" w:eastAsia="Calibri" w:hAnsi="Times New Roman" w:cs="Times New Roman"/>
                <w:b/>
                <w:bCs/>
                <w:sz w:val="24"/>
                <w:szCs w:val="24"/>
                <w:lang w:val="ru-RU"/>
              </w:rPr>
            </w:pPr>
            <w:r w:rsidRPr="006E4CDE">
              <w:rPr>
                <w:rFonts w:ascii="Times New Roman" w:eastAsia="Calibri" w:hAnsi="Times New Roman" w:cs="Times New Roman"/>
                <w:b/>
                <w:bCs/>
                <w:sz w:val="24"/>
                <w:szCs w:val="24"/>
                <w:lang w:val="ru-RU"/>
              </w:rPr>
              <w:lastRenderedPageBreak/>
              <w:t>''Агенция за хора с увреждания''</w:t>
            </w:r>
          </w:p>
          <w:p w14:paraId="4DF76645" w14:textId="77777777" w:rsidR="006E4CDE" w:rsidRPr="006E4CDE" w:rsidRDefault="006E4CDE" w:rsidP="006E4CDE">
            <w:pPr>
              <w:jc w:val="center"/>
              <w:rPr>
                <w:rFonts w:ascii="Times New Roman" w:eastAsia="Calibri" w:hAnsi="Times New Roman" w:cs="Times New Roman"/>
                <w:b/>
                <w:bCs/>
                <w:sz w:val="24"/>
                <w:szCs w:val="24"/>
                <w:lang w:val="ru-RU"/>
              </w:rPr>
            </w:pPr>
            <w:r w:rsidRPr="006E4CDE">
              <w:rPr>
                <w:rFonts w:ascii="Times New Roman" w:eastAsia="Calibri" w:hAnsi="Times New Roman" w:cs="Times New Roman"/>
                <w:b/>
                <w:bCs/>
                <w:sz w:val="24"/>
                <w:szCs w:val="24"/>
                <w:lang w:val="ru-RU"/>
              </w:rPr>
              <w:t>Изх.№0403-140/08.10.21г.</w:t>
            </w:r>
          </w:p>
        </w:tc>
        <w:tc>
          <w:tcPr>
            <w:tcW w:w="8930" w:type="dxa"/>
          </w:tcPr>
          <w:p w14:paraId="271B4739"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lastRenderedPageBreak/>
              <w:t xml:space="preserve">Във връзка с предоставения публичен достъп до Задание за определяне на обхвата и съдържанието на Доклад за екологична оценка на проект на Програма за морско дело, рибарство и аквакултури 2021 – 2027, Ви уведомяваме, че Агенция за хората с </w:t>
            </w:r>
            <w:r w:rsidRPr="006E4CDE">
              <w:rPr>
                <w:rFonts w:ascii="Times New Roman" w:eastAsia="Times New Roman" w:hAnsi="Times New Roman" w:cs="Times New Roman"/>
                <w:sz w:val="24"/>
                <w:szCs w:val="24"/>
                <w:lang w:eastAsia="bg-BG"/>
              </w:rPr>
              <w:lastRenderedPageBreak/>
              <w:t>увреждания няма коментар по така предоставените документи и ги съгласува без забележки.</w:t>
            </w:r>
          </w:p>
        </w:tc>
        <w:tc>
          <w:tcPr>
            <w:tcW w:w="2056" w:type="dxa"/>
          </w:tcPr>
          <w:p w14:paraId="5C882D99"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lastRenderedPageBreak/>
              <w:t>Становището не съдържа бележки и препоръки.</w:t>
            </w:r>
          </w:p>
        </w:tc>
      </w:tr>
      <w:tr w:rsidR="006E4CDE" w:rsidRPr="006E4CDE" w14:paraId="6D5E6330" w14:textId="77777777" w:rsidTr="00F71E1B">
        <w:trPr>
          <w:jc w:val="center"/>
        </w:trPr>
        <w:tc>
          <w:tcPr>
            <w:tcW w:w="529" w:type="dxa"/>
            <w:vAlign w:val="center"/>
          </w:tcPr>
          <w:p w14:paraId="0A297CA4"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4</w:t>
            </w:r>
          </w:p>
        </w:tc>
        <w:tc>
          <w:tcPr>
            <w:tcW w:w="2874" w:type="dxa"/>
            <w:vAlign w:val="center"/>
          </w:tcPr>
          <w:p w14:paraId="749F6422"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Министерство на финансите</w:t>
            </w:r>
          </w:p>
          <w:p w14:paraId="21D17446" w14:textId="77777777" w:rsidR="006E4CDE" w:rsidRPr="006E4CDE" w:rsidRDefault="006E4CDE" w:rsidP="006E4CDE">
            <w:pPr>
              <w:jc w:val="center"/>
              <w:rPr>
                <w:rFonts w:ascii="Times New Roman" w:eastAsia="Calibri" w:hAnsi="Times New Roman" w:cs="Times New Roman"/>
                <w:b/>
                <w:bCs/>
                <w:sz w:val="24"/>
                <w:szCs w:val="24"/>
                <w:lang w:val="ru-RU"/>
              </w:rPr>
            </w:pPr>
            <w:r w:rsidRPr="006E4CDE">
              <w:rPr>
                <w:rFonts w:ascii="Times New Roman" w:eastAsia="Calibri" w:hAnsi="Times New Roman" w:cs="Times New Roman"/>
                <w:b/>
                <w:sz w:val="24"/>
                <w:szCs w:val="24"/>
              </w:rPr>
              <w:t>Изх.№04-23-170/14.10.2021г.</w:t>
            </w:r>
          </w:p>
        </w:tc>
        <w:tc>
          <w:tcPr>
            <w:tcW w:w="8930" w:type="dxa"/>
          </w:tcPr>
          <w:p w14:paraId="7B666815" w14:textId="77777777" w:rsidR="006E4CDE" w:rsidRPr="006E4CDE" w:rsidRDefault="006E4CDE" w:rsidP="006E4CDE">
            <w:pPr>
              <w:jc w:val="both"/>
              <w:rPr>
                <w:rFonts w:ascii="Times New Roman" w:eastAsia="Times New Roman" w:hAnsi="Times New Roman" w:cs="Times New Roman"/>
                <w:sz w:val="24"/>
                <w:szCs w:val="24"/>
                <w:lang w:val="en-GB" w:eastAsia="bg-BG"/>
              </w:rPr>
            </w:pPr>
            <w:r w:rsidRPr="006E4CDE">
              <w:rPr>
                <w:rFonts w:ascii="Times New Roman" w:eastAsia="Times New Roman" w:hAnsi="Times New Roman" w:cs="Times New Roman"/>
                <w:sz w:val="24"/>
                <w:szCs w:val="24"/>
                <w:lang w:eastAsia="bg-BG"/>
              </w:rPr>
              <w:t xml:space="preserve">Министерство на финансите съгласува без бележки заданието за определяне на обхвата и съдържанието на Доклад за екологична оценка на проект на Програма за морско дело, рибарство и аквакултури 2021 – 2027г., публикувано на интернет адрес </w:t>
            </w:r>
            <w:hyperlink r:id="rId9" w:history="1">
              <w:r w:rsidRPr="006E4CDE">
                <w:rPr>
                  <w:rFonts w:ascii="Times New Roman" w:eastAsia="Calibri" w:hAnsi="Times New Roman" w:cs="Times New Roman"/>
                  <w:sz w:val="24"/>
                  <w:szCs w:val="24"/>
                  <w:lang w:val="en-GB"/>
                </w:rPr>
                <w:t>https://www.eufunds.bg/bg/pmdr/term/565</w:t>
              </w:r>
            </w:hyperlink>
            <w:r w:rsidRPr="006E4CDE">
              <w:rPr>
                <w:rFonts w:ascii="Times New Roman" w:eastAsia="Calibri" w:hAnsi="Times New Roman" w:cs="Times New Roman"/>
                <w:lang w:val="en-GB"/>
              </w:rPr>
              <w:t xml:space="preserve"> </w:t>
            </w:r>
            <w:r w:rsidRPr="006E4CDE">
              <w:rPr>
                <w:rFonts w:ascii="Times New Roman" w:eastAsia="Calibri" w:hAnsi="Times New Roman" w:cs="Times New Roman"/>
                <w:lang w:eastAsia="bg-BG"/>
              </w:rPr>
              <w:t xml:space="preserve">и </w:t>
            </w:r>
            <w:hyperlink r:id="rId10" w:history="1">
              <w:r w:rsidRPr="006E4CDE">
                <w:rPr>
                  <w:rFonts w:ascii="Times New Roman" w:eastAsia="Calibri" w:hAnsi="Times New Roman" w:cs="Times New Roman"/>
                  <w:sz w:val="24"/>
                  <w:szCs w:val="24"/>
                  <w:lang w:val="en-GB"/>
                </w:rPr>
                <w:t>https://www.eufunds.bg/bg/pmdr/node/8499</w:t>
              </w:r>
            </w:hyperlink>
            <w:r w:rsidRPr="006E4CDE">
              <w:rPr>
                <w:rFonts w:ascii="Calibri" w:eastAsia="Calibri" w:hAnsi="Calibri" w:cs="Times New Roman"/>
                <w:sz w:val="24"/>
                <w:szCs w:val="24"/>
                <w:lang w:val="en-GB"/>
              </w:rPr>
              <w:t>.</w:t>
            </w:r>
          </w:p>
        </w:tc>
        <w:tc>
          <w:tcPr>
            <w:tcW w:w="2056" w:type="dxa"/>
          </w:tcPr>
          <w:p w14:paraId="22B3F8D9" w14:textId="77777777" w:rsidR="006E4CDE" w:rsidRPr="006E4CDE" w:rsidRDefault="006E4CDE" w:rsidP="006E4CDE">
            <w:pPr>
              <w:jc w:val="both"/>
              <w:rPr>
                <w:rFonts w:ascii="Times New Roman" w:eastAsia="Calibri" w:hAnsi="Times New Roman" w:cs="Times New Roman"/>
                <w:sz w:val="24"/>
                <w:szCs w:val="24"/>
                <w:lang w:val="en-GB"/>
              </w:rPr>
            </w:pPr>
            <w:r w:rsidRPr="006E4CDE">
              <w:rPr>
                <w:rFonts w:ascii="Times New Roman" w:eastAsia="Calibri" w:hAnsi="Times New Roman" w:cs="Times New Roman"/>
                <w:sz w:val="24"/>
                <w:szCs w:val="24"/>
              </w:rPr>
              <w:t>Становището не съдържа бележки и препоръки.</w:t>
            </w:r>
          </w:p>
        </w:tc>
      </w:tr>
      <w:tr w:rsidR="006E4CDE" w:rsidRPr="006E4CDE" w14:paraId="5E02E59F" w14:textId="77777777" w:rsidTr="00F71E1B">
        <w:trPr>
          <w:jc w:val="center"/>
        </w:trPr>
        <w:tc>
          <w:tcPr>
            <w:tcW w:w="529" w:type="dxa"/>
            <w:vAlign w:val="center"/>
          </w:tcPr>
          <w:p w14:paraId="591017C8"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5</w:t>
            </w:r>
          </w:p>
        </w:tc>
        <w:tc>
          <w:tcPr>
            <w:tcW w:w="2874" w:type="dxa"/>
            <w:vAlign w:val="center"/>
          </w:tcPr>
          <w:p w14:paraId="596D2A7F"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 xml:space="preserve">Министерство на външните работи </w:t>
            </w:r>
          </w:p>
          <w:p w14:paraId="4C0437FB"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Изх. № 04-03-84/25.10.2021</w:t>
            </w:r>
          </w:p>
        </w:tc>
        <w:tc>
          <w:tcPr>
            <w:tcW w:w="8930" w:type="dxa"/>
          </w:tcPr>
          <w:p w14:paraId="58E47CF6"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Министерството на външните работи съгласува без забележки и предложения предложеното за съгласуване Задание за определяне на обхвата и съдържанието на Доклад за екологична оценка на проект на Програма за морско дело, рибарство и аквакултури 2021 – 2027.</w:t>
            </w:r>
          </w:p>
        </w:tc>
        <w:tc>
          <w:tcPr>
            <w:tcW w:w="2056" w:type="dxa"/>
          </w:tcPr>
          <w:p w14:paraId="509ACEF8" w14:textId="77777777" w:rsidR="006E4CDE" w:rsidRPr="006E4CDE" w:rsidRDefault="006E4CDE" w:rsidP="006E4CDE">
            <w:pPr>
              <w:jc w:val="both"/>
              <w:rPr>
                <w:rFonts w:ascii="Times New Roman" w:eastAsia="Calibri" w:hAnsi="Times New Roman" w:cs="Times New Roman"/>
                <w:sz w:val="24"/>
                <w:szCs w:val="24"/>
                <w:lang w:val="en-GB"/>
              </w:rPr>
            </w:pPr>
            <w:r w:rsidRPr="006E4CDE">
              <w:rPr>
                <w:rFonts w:ascii="Times New Roman" w:eastAsia="Calibri" w:hAnsi="Times New Roman" w:cs="Times New Roman"/>
                <w:sz w:val="24"/>
                <w:szCs w:val="24"/>
              </w:rPr>
              <w:t>Становището не съдържа бележки и препоръки.</w:t>
            </w:r>
          </w:p>
        </w:tc>
      </w:tr>
      <w:tr w:rsidR="006E4CDE" w:rsidRPr="006E4CDE" w14:paraId="2F364C72" w14:textId="77777777" w:rsidTr="00F71E1B">
        <w:trPr>
          <w:jc w:val="center"/>
        </w:trPr>
        <w:tc>
          <w:tcPr>
            <w:tcW w:w="529" w:type="dxa"/>
            <w:vAlign w:val="center"/>
          </w:tcPr>
          <w:p w14:paraId="302FE353"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6</w:t>
            </w:r>
          </w:p>
        </w:tc>
        <w:tc>
          <w:tcPr>
            <w:tcW w:w="2874" w:type="dxa"/>
            <w:vAlign w:val="center"/>
          </w:tcPr>
          <w:p w14:paraId="3830A378"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Басейнова Дирекция „Дунавски район“</w:t>
            </w:r>
          </w:p>
          <w:p w14:paraId="3CFC14E6" w14:textId="77777777" w:rsidR="006E4CDE" w:rsidRPr="006E4CDE" w:rsidRDefault="006E4CDE" w:rsidP="006E4CDE">
            <w:pPr>
              <w:jc w:val="center"/>
              <w:rPr>
                <w:rFonts w:ascii="Times New Roman" w:eastAsia="Calibri" w:hAnsi="Times New Roman" w:cs="Times New Roman"/>
                <w:b/>
                <w:sz w:val="24"/>
                <w:szCs w:val="24"/>
                <w:lang w:val="en-GB"/>
              </w:rPr>
            </w:pPr>
            <w:r w:rsidRPr="006E4CDE">
              <w:rPr>
                <w:rFonts w:ascii="Times New Roman" w:eastAsia="Calibri" w:hAnsi="Times New Roman" w:cs="Times New Roman"/>
                <w:b/>
                <w:sz w:val="24"/>
                <w:szCs w:val="24"/>
              </w:rPr>
              <w:t>Изх.№ПУ-01-669(3)/18.10.21г.</w:t>
            </w:r>
          </w:p>
        </w:tc>
        <w:tc>
          <w:tcPr>
            <w:tcW w:w="8930" w:type="dxa"/>
          </w:tcPr>
          <w:p w14:paraId="2DBAA162" w14:textId="77777777" w:rsidR="006E4CDE" w:rsidRPr="006E4CDE" w:rsidRDefault="006E4CDE" w:rsidP="006E4CDE">
            <w:pPr>
              <w:jc w:val="both"/>
              <w:rPr>
                <w:rFonts w:ascii="Times New Roman" w:eastAsia="Times New Roman" w:hAnsi="Times New Roman" w:cs="Times New Roman"/>
                <w:color w:val="000000"/>
                <w:sz w:val="24"/>
                <w:szCs w:val="24"/>
                <w:lang w:eastAsia="bg-BG"/>
              </w:rPr>
            </w:pPr>
            <w:r w:rsidRPr="006E4CDE">
              <w:rPr>
                <w:rFonts w:ascii="Times New Roman" w:eastAsia="Times New Roman" w:hAnsi="Times New Roman" w:cs="Times New Roman"/>
                <w:color w:val="000000"/>
                <w:sz w:val="24"/>
                <w:szCs w:val="24"/>
                <w:lang w:val="en-GB" w:eastAsia="bg-BG"/>
              </w:rPr>
              <w:t xml:space="preserve">В </w:t>
            </w:r>
            <w:proofErr w:type="spellStart"/>
            <w:r w:rsidRPr="006E4CDE">
              <w:rPr>
                <w:rFonts w:ascii="Times New Roman" w:eastAsia="Times New Roman" w:hAnsi="Times New Roman" w:cs="Times New Roman"/>
                <w:color w:val="000000"/>
                <w:sz w:val="24"/>
                <w:szCs w:val="24"/>
                <w:lang w:val="en-GB" w:eastAsia="bg-BG"/>
              </w:rPr>
              <w:t>Басейнова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дирекция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Дунавски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район</w:t>
            </w:r>
            <w:proofErr w:type="spellEnd"/>
            <w:r w:rsidRPr="006E4CDE">
              <w:rPr>
                <w:rFonts w:ascii="Times New Roman" w:eastAsia="Times New Roman" w:hAnsi="Times New Roman" w:cs="Times New Roman"/>
                <w:color w:val="000000"/>
                <w:sz w:val="24"/>
                <w:szCs w:val="24"/>
                <w:lang w:val="en-GB" w:eastAsia="bg-BG"/>
              </w:rPr>
              <w:t xml:space="preserve">” (БДДР) е </w:t>
            </w:r>
            <w:proofErr w:type="spellStart"/>
            <w:r w:rsidRPr="006E4CDE">
              <w:rPr>
                <w:rFonts w:ascii="Times New Roman" w:eastAsia="Times New Roman" w:hAnsi="Times New Roman" w:cs="Times New Roman"/>
                <w:color w:val="000000"/>
                <w:sz w:val="24"/>
                <w:szCs w:val="24"/>
                <w:lang w:val="en-GB" w:eastAsia="bg-BG"/>
              </w:rPr>
              <w:t>постъпило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Ваше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писмо</w:t>
            </w:r>
            <w:proofErr w:type="spellEnd"/>
            <w:r w:rsidRPr="006E4CDE">
              <w:rPr>
                <w:rFonts w:ascii="Times New Roman" w:eastAsia="Times New Roman" w:hAnsi="Times New Roman" w:cs="Times New Roman"/>
                <w:color w:val="000000"/>
                <w:sz w:val="24"/>
                <w:szCs w:val="24"/>
                <w:lang w:val="en-GB" w:eastAsia="bg-BG"/>
              </w:rPr>
              <w:t xml:space="preserve"> с </w:t>
            </w:r>
            <w:proofErr w:type="spellStart"/>
            <w:r w:rsidRPr="006E4CDE">
              <w:rPr>
                <w:rFonts w:ascii="Times New Roman" w:eastAsia="Times New Roman" w:hAnsi="Times New Roman" w:cs="Times New Roman"/>
                <w:color w:val="000000"/>
                <w:sz w:val="24"/>
                <w:szCs w:val="24"/>
                <w:lang w:val="en-GB" w:eastAsia="bg-BG"/>
              </w:rPr>
              <w:t>изх</w:t>
            </w:r>
            <w:proofErr w:type="spellEnd"/>
            <w:r w:rsidRPr="006E4CDE">
              <w:rPr>
                <w:rFonts w:ascii="Times New Roman" w:eastAsia="Times New Roman" w:hAnsi="Times New Roman" w:cs="Times New Roman"/>
                <w:color w:val="000000"/>
                <w:sz w:val="24"/>
                <w:szCs w:val="24"/>
                <w:lang w:val="en-GB" w:eastAsia="bg-BG"/>
              </w:rPr>
              <w:t>.</w:t>
            </w:r>
            <w:r w:rsidRPr="006E4CDE">
              <w:rPr>
                <w:rFonts w:ascii="Times New Roman" w:eastAsia="Times New Roman" w:hAnsi="Times New Roman" w:cs="Times New Roman"/>
                <w:color w:val="000000"/>
                <w:sz w:val="24"/>
                <w:szCs w:val="24"/>
                <w:lang w:eastAsia="bg-BG"/>
              </w:rPr>
              <w:t xml:space="preserve"> №91</w:t>
            </w:r>
            <w:r w:rsidRPr="006E4CDE">
              <w:rPr>
                <w:rFonts w:ascii="Times New Roman" w:eastAsia="Times New Roman" w:hAnsi="Times New Roman" w:cs="Times New Roman"/>
                <w:color w:val="000000"/>
                <w:sz w:val="24"/>
                <w:szCs w:val="24"/>
                <w:lang w:val="en-GB" w:eastAsia="bg-BG"/>
              </w:rPr>
              <w:t xml:space="preserve">- 619/06.10.2021 г., </w:t>
            </w:r>
            <w:proofErr w:type="spellStart"/>
            <w:r w:rsidRPr="006E4CDE">
              <w:rPr>
                <w:rFonts w:ascii="Times New Roman" w:eastAsia="Times New Roman" w:hAnsi="Times New Roman" w:cs="Times New Roman"/>
                <w:color w:val="000000"/>
                <w:sz w:val="24"/>
                <w:szCs w:val="24"/>
                <w:lang w:val="en-GB" w:eastAsia="bg-BG"/>
              </w:rPr>
              <w:t>наш</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входящ</w:t>
            </w:r>
            <w:proofErr w:type="spellEnd"/>
            <w:r w:rsidRPr="006E4CDE">
              <w:rPr>
                <w:rFonts w:ascii="Times New Roman" w:eastAsia="Times New Roman" w:hAnsi="Times New Roman" w:cs="Times New Roman"/>
                <w:color w:val="000000"/>
                <w:sz w:val="24"/>
                <w:szCs w:val="24"/>
                <w:lang w:val="en-GB" w:eastAsia="bg-BG"/>
              </w:rPr>
              <w:t xml:space="preserve"> №ПУ-01-669(2)/11.10.2021 г., в </w:t>
            </w:r>
            <w:proofErr w:type="spellStart"/>
            <w:r w:rsidRPr="006E4CDE">
              <w:rPr>
                <w:rFonts w:ascii="Times New Roman" w:eastAsia="Times New Roman" w:hAnsi="Times New Roman" w:cs="Times New Roman"/>
                <w:color w:val="000000"/>
                <w:sz w:val="24"/>
                <w:szCs w:val="24"/>
                <w:lang w:val="en-GB" w:eastAsia="bg-BG"/>
              </w:rPr>
              <w:t>изпълнение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разпоредбите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чл</w:t>
            </w:r>
            <w:proofErr w:type="spellEnd"/>
            <w:r w:rsidRPr="006E4CDE">
              <w:rPr>
                <w:rFonts w:ascii="Times New Roman" w:eastAsia="Times New Roman" w:hAnsi="Times New Roman" w:cs="Times New Roman"/>
                <w:color w:val="000000"/>
                <w:sz w:val="24"/>
                <w:szCs w:val="24"/>
                <w:lang w:val="en-GB" w:eastAsia="bg-BG"/>
              </w:rPr>
              <w:t xml:space="preserve">. 19а, т. 3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Наредбата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условията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реда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извършване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екологична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оценка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планове</w:t>
            </w:r>
            <w:proofErr w:type="spellEnd"/>
            <w:r w:rsidRPr="006E4CDE">
              <w:rPr>
                <w:rFonts w:ascii="Times New Roman" w:eastAsia="Times New Roman" w:hAnsi="Times New Roman" w:cs="Times New Roman"/>
                <w:sz w:val="24"/>
                <w:szCs w:val="24"/>
                <w:lang w:eastAsia="bg-BG"/>
              </w:rPr>
              <w:t xml:space="preserve"> </w:t>
            </w:r>
            <w:r w:rsidRPr="006E4CDE">
              <w:rPr>
                <w:rFonts w:ascii="Times New Roman" w:eastAsia="Times New Roman" w:hAnsi="Times New Roman" w:cs="Times New Roman"/>
                <w:color w:val="000000"/>
                <w:sz w:val="24"/>
                <w:szCs w:val="24"/>
                <w:lang w:val="en-GB" w:eastAsia="bg-BG"/>
              </w:rPr>
              <w:t xml:space="preserve">и </w:t>
            </w:r>
            <w:r w:rsidRPr="006E4CDE">
              <w:rPr>
                <w:rFonts w:ascii="Times New Roman" w:eastAsia="Times New Roman" w:hAnsi="Times New Roman" w:cs="Times New Roman"/>
                <w:color w:val="000000"/>
                <w:sz w:val="24"/>
                <w:szCs w:val="24"/>
                <w:lang w:eastAsia="bg-BG"/>
              </w:rPr>
              <w:t>п</w:t>
            </w:r>
            <w:proofErr w:type="spellStart"/>
            <w:r w:rsidRPr="006E4CDE">
              <w:rPr>
                <w:rFonts w:ascii="Times New Roman" w:eastAsia="Times New Roman" w:hAnsi="Times New Roman" w:cs="Times New Roman"/>
                <w:color w:val="000000"/>
                <w:sz w:val="24"/>
                <w:szCs w:val="24"/>
                <w:lang w:val="en-GB" w:eastAsia="bg-BG"/>
              </w:rPr>
              <w:t>рограм</w:t>
            </w:r>
            <w:proofErr w:type="spellEnd"/>
            <w:r w:rsidRPr="006E4CDE">
              <w:rPr>
                <w:rFonts w:ascii="Times New Roman" w:eastAsia="Times New Roman" w:hAnsi="Times New Roman" w:cs="Times New Roman"/>
                <w:color w:val="000000"/>
                <w:sz w:val="24"/>
                <w:szCs w:val="24"/>
                <w:lang w:eastAsia="bg-BG"/>
              </w:rPr>
              <w:t>и</w:t>
            </w:r>
            <w:r w:rsidRPr="006E4CDE">
              <w:rPr>
                <w:rFonts w:ascii="Times New Roman" w:eastAsia="Times New Roman" w:hAnsi="Times New Roman" w:cs="Times New Roman"/>
                <w:color w:val="000000"/>
                <w:sz w:val="24"/>
                <w:szCs w:val="24"/>
                <w:lang w:val="en-GB" w:eastAsia="bg-BG"/>
              </w:rPr>
              <w:t xml:space="preserve"> с </w:t>
            </w:r>
            <w:proofErr w:type="spellStart"/>
            <w:r w:rsidRPr="006E4CDE">
              <w:rPr>
                <w:rFonts w:ascii="Times New Roman" w:eastAsia="Times New Roman" w:hAnsi="Times New Roman" w:cs="Times New Roman"/>
                <w:color w:val="000000"/>
                <w:sz w:val="24"/>
                <w:szCs w:val="24"/>
                <w:lang w:val="en-GB" w:eastAsia="bg-BG"/>
              </w:rPr>
              <w:t>искане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становище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относно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задание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eastAsia="bg-BG"/>
              </w:rPr>
              <w:t xml:space="preserve"> о</w:t>
            </w:r>
            <w:proofErr w:type="spellStart"/>
            <w:r w:rsidRPr="006E4CDE">
              <w:rPr>
                <w:rFonts w:ascii="Times New Roman" w:eastAsia="Times New Roman" w:hAnsi="Times New Roman" w:cs="Times New Roman"/>
                <w:color w:val="000000"/>
                <w:sz w:val="24"/>
                <w:szCs w:val="24"/>
                <w:lang w:val="en-GB" w:eastAsia="bg-BG"/>
              </w:rPr>
              <w:t>пределяне</w:t>
            </w:r>
            <w:proofErr w:type="spellEnd"/>
            <w:r w:rsidRPr="006E4CDE">
              <w:rPr>
                <w:rFonts w:ascii="Times New Roman" w:eastAsia="Times New Roman" w:hAnsi="Times New Roman" w:cs="Times New Roman"/>
                <w:color w:val="000000"/>
                <w:sz w:val="24"/>
                <w:szCs w:val="24"/>
                <w:lang w:eastAsia="bg-BG"/>
              </w:rPr>
              <w:t xml:space="preserve"> на обхвата и съдържанието на Доклад за екологична оценка (ДЕО) на проект на Програма за морско дело, рибарство и аквакултури (ПМДРА) 2021 – 2027г.</w:t>
            </w:r>
          </w:p>
          <w:p w14:paraId="6BCE00AB" w14:textId="77777777" w:rsidR="006E4CDE" w:rsidRPr="006E4CDE" w:rsidRDefault="006E4CDE" w:rsidP="006E4CDE">
            <w:pPr>
              <w:jc w:val="both"/>
              <w:rPr>
                <w:rFonts w:ascii="Times New Roman" w:eastAsia="Times New Roman" w:hAnsi="Times New Roman" w:cs="Times New Roman"/>
                <w:color w:val="000000"/>
                <w:sz w:val="24"/>
                <w:szCs w:val="24"/>
                <w:lang w:eastAsia="bg-BG"/>
              </w:rPr>
            </w:pPr>
            <w:r w:rsidRPr="006E4CDE">
              <w:rPr>
                <w:rFonts w:ascii="Times New Roman" w:eastAsia="Times New Roman" w:hAnsi="Times New Roman" w:cs="Times New Roman"/>
                <w:color w:val="000000"/>
                <w:sz w:val="24"/>
                <w:szCs w:val="24"/>
                <w:lang w:eastAsia="bg-BG"/>
              </w:rPr>
              <w:t>БДДР няма забележки към изготвеното задание за определяне на обхвата и съдържанието на ДЕО на проект на ПМДРА 2021 – 2027Г. При разработването на ДЕО препоръчвам:</w:t>
            </w:r>
          </w:p>
          <w:p w14:paraId="58FC98AE" w14:textId="77777777" w:rsidR="006E4CDE" w:rsidRPr="006E4CDE" w:rsidRDefault="006E4CDE" w:rsidP="00111A84">
            <w:pPr>
              <w:numPr>
                <w:ilvl w:val="0"/>
                <w:numId w:val="17"/>
              </w:numPr>
              <w:contextualSpacing/>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бъдат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разгледани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подробно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цели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мерки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които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ще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допринесат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предотвратяване</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намаляване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негативното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въздействие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както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върху</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повърхности</w:t>
            </w:r>
            <w:proofErr w:type="spellEnd"/>
            <w:r w:rsidRPr="006E4CDE">
              <w:rPr>
                <w:rFonts w:ascii="Times New Roman" w:eastAsia="Times New Roman" w:hAnsi="Times New Roman" w:cs="Times New Roman"/>
                <w:color w:val="000000"/>
                <w:sz w:val="24"/>
                <w:szCs w:val="24"/>
                <w:lang w:eastAsia="bg-BG"/>
              </w:rPr>
              <w:t>н</w:t>
            </w:r>
            <w:proofErr w:type="spellStart"/>
            <w:r w:rsidRPr="006E4CDE">
              <w:rPr>
                <w:rFonts w:ascii="Times New Roman" w:eastAsia="Times New Roman" w:hAnsi="Times New Roman" w:cs="Times New Roman"/>
                <w:color w:val="000000"/>
                <w:sz w:val="24"/>
                <w:szCs w:val="24"/>
                <w:lang w:val="en-GB" w:eastAsia="bg-BG"/>
              </w:rPr>
              <w:t>ите</w:t>
            </w:r>
            <w:proofErr w:type="spellEnd"/>
            <w:r w:rsidRPr="006E4CDE">
              <w:rPr>
                <w:rFonts w:ascii="Times New Roman" w:eastAsia="Times New Roman" w:hAnsi="Times New Roman" w:cs="Times New Roman"/>
                <w:color w:val="000000"/>
                <w:sz w:val="24"/>
                <w:szCs w:val="24"/>
                <w:lang w:val="en-GB" w:eastAsia="bg-BG"/>
              </w:rPr>
              <w:t xml:space="preserve"> и</w:t>
            </w:r>
            <w:r w:rsidRPr="006E4CDE">
              <w:rPr>
                <w:rFonts w:ascii="Times New Roman" w:eastAsia="Times New Roman" w:hAnsi="Times New Roman" w:cs="Times New Roman"/>
                <w:color w:val="000000"/>
                <w:sz w:val="24"/>
                <w:szCs w:val="24"/>
                <w:lang w:eastAsia="bg-BG"/>
              </w:rPr>
              <w:t xml:space="preserve"> подземните водни тела и зоните за защита на водите.</w:t>
            </w:r>
          </w:p>
          <w:p w14:paraId="6D7A2F17" w14:textId="77777777" w:rsidR="006E4CDE" w:rsidRPr="006E4CDE" w:rsidRDefault="006E4CDE" w:rsidP="00111A84">
            <w:pPr>
              <w:numPr>
                <w:ilvl w:val="0"/>
                <w:numId w:val="17"/>
              </w:numPr>
              <w:contextualSpacing/>
              <w:jc w:val="both"/>
              <w:rPr>
                <w:rFonts w:ascii="Times New Roman" w:eastAsia="Times New Roman" w:hAnsi="Times New Roman" w:cs="Times New Roman"/>
                <w:sz w:val="24"/>
                <w:szCs w:val="24"/>
                <w:lang w:val="en-GB" w:eastAsia="bg-BG"/>
              </w:rPr>
            </w:pPr>
            <w:proofErr w:type="spellStart"/>
            <w:r w:rsidRPr="006E4CDE">
              <w:rPr>
                <w:rFonts w:ascii="Times New Roman" w:eastAsia="Calibri" w:hAnsi="Times New Roman" w:cs="Times New Roman"/>
                <w:sz w:val="24"/>
                <w:szCs w:val="24"/>
                <w:lang w:val="en-GB"/>
              </w:rPr>
              <w:t>Съгласно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Закона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водите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плановете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управление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се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преразглеждат</w:t>
            </w:r>
            <w:proofErr w:type="spellEnd"/>
            <w:r w:rsidRPr="006E4CDE">
              <w:rPr>
                <w:rFonts w:ascii="Times New Roman" w:eastAsia="Calibri" w:hAnsi="Times New Roman" w:cs="Times New Roman"/>
                <w:sz w:val="24"/>
                <w:szCs w:val="24"/>
                <w:lang w:val="en-GB"/>
              </w:rPr>
              <w:t xml:space="preserve"> и </w:t>
            </w:r>
            <w:r w:rsidRPr="006E4CDE">
              <w:rPr>
                <w:rFonts w:ascii="Times New Roman" w:eastAsia="Calibri" w:hAnsi="Times New Roman" w:cs="Times New Roman"/>
                <w:sz w:val="24"/>
                <w:szCs w:val="24"/>
              </w:rPr>
              <w:t>актуализират</w:t>
            </w:r>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всеки</w:t>
            </w:r>
            <w:proofErr w:type="spellEnd"/>
            <w:r w:rsidRPr="006E4CDE">
              <w:rPr>
                <w:rFonts w:ascii="Times New Roman" w:eastAsia="Calibri" w:hAnsi="Times New Roman" w:cs="Times New Roman"/>
                <w:sz w:val="24"/>
                <w:szCs w:val="24"/>
                <w:lang w:val="en-GB"/>
              </w:rPr>
              <w:t xml:space="preserve"> 6 </w:t>
            </w:r>
            <w:proofErr w:type="spellStart"/>
            <w:r w:rsidRPr="006E4CDE">
              <w:rPr>
                <w:rFonts w:ascii="Times New Roman" w:eastAsia="Calibri" w:hAnsi="Times New Roman" w:cs="Times New Roman"/>
                <w:sz w:val="24"/>
                <w:szCs w:val="24"/>
                <w:lang w:val="en-GB"/>
              </w:rPr>
              <w:t>години</w:t>
            </w:r>
            <w:proofErr w:type="spellEnd"/>
            <w:r w:rsidRPr="006E4CDE">
              <w:rPr>
                <w:rFonts w:ascii="Times New Roman" w:eastAsia="Calibri" w:hAnsi="Times New Roman" w:cs="Times New Roman"/>
                <w:sz w:val="24"/>
                <w:szCs w:val="24"/>
                <w:lang w:val="en-GB"/>
              </w:rPr>
              <w:t xml:space="preserve">. В </w:t>
            </w:r>
            <w:proofErr w:type="spellStart"/>
            <w:r w:rsidRPr="006E4CDE">
              <w:rPr>
                <w:rFonts w:ascii="Times New Roman" w:eastAsia="Calibri" w:hAnsi="Times New Roman" w:cs="Times New Roman"/>
                <w:sz w:val="24"/>
                <w:szCs w:val="24"/>
                <w:lang w:val="en-GB"/>
              </w:rPr>
              <w:t>тази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връзка</w:t>
            </w:r>
            <w:proofErr w:type="spellEnd"/>
            <w:r w:rsidRPr="006E4CDE">
              <w:rPr>
                <w:rFonts w:ascii="Times New Roman" w:eastAsia="Calibri" w:hAnsi="Times New Roman" w:cs="Times New Roman"/>
                <w:sz w:val="24"/>
                <w:szCs w:val="24"/>
                <w:lang w:val="en-GB"/>
              </w:rPr>
              <w:t xml:space="preserve">, в ДЕО </w:t>
            </w:r>
            <w:proofErr w:type="spellStart"/>
            <w:r w:rsidRPr="006E4CDE">
              <w:rPr>
                <w:rFonts w:ascii="Times New Roman" w:eastAsia="Calibri" w:hAnsi="Times New Roman" w:cs="Times New Roman"/>
                <w:sz w:val="24"/>
                <w:szCs w:val="24"/>
                <w:lang w:val="en-GB"/>
              </w:rPr>
              <w:t>следва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да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се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прецизира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текста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второ</w:t>
            </w:r>
            <w:proofErr w:type="spellEnd"/>
            <w:r w:rsidRPr="006E4CDE">
              <w:rPr>
                <w:rFonts w:ascii="Times New Roman" w:eastAsia="Calibri" w:hAnsi="Times New Roman" w:cs="Times New Roman"/>
                <w:sz w:val="24"/>
                <w:szCs w:val="24"/>
                <w:lang w:val="en-GB"/>
              </w:rPr>
              <w:t xml:space="preserve"> </w:t>
            </w:r>
            <w:proofErr w:type="spellStart"/>
            <w:proofErr w:type="gramStart"/>
            <w:r w:rsidRPr="006E4CDE">
              <w:rPr>
                <w:rFonts w:ascii="Times New Roman" w:eastAsia="Calibri" w:hAnsi="Times New Roman" w:cs="Times New Roman"/>
                <w:sz w:val="24"/>
                <w:szCs w:val="24"/>
                <w:lang w:val="en-GB"/>
              </w:rPr>
              <w:t>поколение</w:t>
            </w:r>
            <w:proofErr w:type="spellEnd"/>
            <w:r w:rsidRPr="006E4CDE">
              <w:rPr>
                <w:rFonts w:ascii="Times New Roman" w:eastAsia="Calibri" w:hAnsi="Times New Roman" w:cs="Times New Roman"/>
                <w:sz w:val="24"/>
                <w:szCs w:val="24"/>
                <w:lang w:val="en-GB"/>
              </w:rPr>
              <w:t>“</w:t>
            </w:r>
            <w:proofErr w:type="gram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използван</w:t>
            </w:r>
            <w:proofErr w:type="spellEnd"/>
            <w:r w:rsidRPr="006E4CDE">
              <w:rPr>
                <w:rFonts w:ascii="Times New Roman" w:eastAsia="Calibri" w:hAnsi="Times New Roman" w:cs="Times New Roman"/>
                <w:sz w:val="24"/>
                <w:szCs w:val="24"/>
                <w:lang w:val="en-GB"/>
              </w:rPr>
              <w:t>.</w:t>
            </w:r>
          </w:p>
          <w:p w14:paraId="036D6412" w14:textId="77777777" w:rsidR="006E4CDE" w:rsidRPr="006E4CDE" w:rsidRDefault="006E4CDE" w:rsidP="00111A84">
            <w:pPr>
              <w:numPr>
                <w:ilvl w:val="0"/>
                <w:numId w:val="17"/>
              </w:numPr>
              <w:contextualSpacing/>
              <w:jc w:val="both"/>
              <w:rPr>
                <w:rFonts w:ascii="Times New Roman" w:eastAsia="Times New Roman" w:hAnsi="Times New Roman" w:cs="Times New Roman"/>
                <w:sz w:val="24"/>
                <w:szCs w:val="24"/>
                <w:lang w:val="en-GB" w:eastAsia="bg-BG"/>
              </w:rPr>
            </w:pPr>
            <w:proofErr w:type="spellStart"/>
            <w:r w:rsidRPr="006E4CDE">
              <w:rPr>
                <w:rFonts w:ascii="Times New Roman" w:eastAsia="Calibri" w:hAnsi="Times New Roman" w:cs="Times New Roman"/>
                <w:sz w:val="24"/>
                <w:szCs w:val="24"/>
                <w:lang w:val="en-GB"/>
              </w:rPr>
              <w:lastRenderedPageBreak/>
              <w:t>Процедурата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екологична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оценка</w:t>
            </w:r>
            <w:proofErr w:type="spellEnd"/>
            <w:r w:rsidRPr="006E4CDE">
              <w:rPr>
                <w:rFonts w:ascii="Times New Roman" w:eastAsia="Calibri" w:hAnsi="Times New Roman" w:cs="Times New Roman"/>
                <w:sz w:val="24"/>
                <w:szCs w:val="24"/>
                <w:lang w:val="en-GB"/>
              </w:rPr>
              <w:t xml:space="preserve"> и </w:t>
            </w:r>
            <w:proofErr w:type="spellStart"/>
            <w:r w:rsidRPr="006E4CDE">
              <w:rPr>
                <w:rFonts w:ascii="Times New Roman" w:eastAsia="Calibri" w:hAnsi="Times New Roman" w:cs="Times New Roman"/>
                <w:sz w:val="24"/>
                <w:szCs w:val="24"/>
                <w:lang w:val="en-GB"/>
              </w:rPr>
              <w:t>изпълнението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ПМДР</w:t>
            </w:r>
            <w:r w:rsidRPr="006E4CDE">
              <w:rPr>
                <w:rFonts w:ascii="Times New Roman" w:eastAsia="Calibri" w:hAnsi="Times New Roman" w:cs="Times New Roman"/>
                <w:sz w:val="24"/>
                <w:szCs w:val="24"/>
              </w:rPr>
              <w:t>А</w:t>
            </w:r>
            <w:r w:rsidRPr="006E4CDE">
              <w:rPr>
                <w:rFonts w:ascii="Times New Roman" w:eastAsia="Calibri" w:hAnsi="Times New Roman" w:cs="Times New Roman"/>
                <w:sz w:val="24"/>
                <w:szCs w:val="24"/>
                <w:lang w:val="en-GB"/>
              </w:rPr>
              <w:t xml:space="preserve"> 2021 - 2027 г. </w:t>
            </w:r>
            <w:proofErr w:type="spellStart"/>
            <w:r w:rsidRPr="006E4CDE">
              <w:rPr>
                <w:rFonts w:ascii="Times New Roman" w:eastAsia="Calibri" w:hAnsi="Times New Roman" w:cs="Times New Roman"/>
                <w:sz w:val="24"/>
                <w:szCs w:val="24"/>
                <w:lang w:val="en-GB"/>
              </w:rPr>
              <w:t>съвпадат</w:t>
            </w:r>
            <w:proofErr w:type="spellEnd"/>
            <w:r w:rsidRPr="006E4CDE">
              <w:rPr>
                <w:rFonts w:ascii="Times New Roman" w:eastAsia="Calibri" w:hAnsi="Times New Roman" w:cs="Times New Roman"/>
                <w:sz w:val="24"/>
                <w:szCs w:val="24"/>
                <w:lang w:val="en-GB"/>
              </w:rPr>
              <w:t xml:space="preserve"> с </w:t>
            </w:r>
            <w:proofErr w:type="spellStart"/>
            <w:r w:rsidRPr="006E4CDE">
              <w:rPr>
                <w:rFonts w:ascii="Times New Roman" w:eastAsia="Calibri" w:hAnsi="Times New Roman" w:cs="Times New Roman"/>
                <w:sz w:val="24"/>
                <w:szCs w:val="24"/>
                <w:lang w:val="en-GB"/>
              </w:rPr>
              <w:t>придагането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План</w:t>
            </w:r>
            <w:proofErr w:type="spellEnd"/>
            <w:r w:rsidRPr="006E4CDE">
              <w:rPr>
                <w:rFonts w:ascii="Times New Roman" w:eastAsia="Calibri" w:hAnsi="Times New Roman" w:cs="Times New Roman"/>
                <w:sz w:val="24"/>
                <w:szCs w:val="24"/>
                <w:lang w:val="en-GB"/>
              </w:rPr>
              <w:t xml:space="preserve"> </w:t>
            </w:r>
            <w:proofErr w:type="spellStart"/>
            <w:proofErr w:type="gramStart"/>
            <w:r w:rsidRPr="006E4CDE">
              <w:rPr>
                <w:rFonts w:ascii="Times New Roman" w:eastAsia="Calibri" w:hAnsi="Times New Roman" w:cs="Times New Roman"/>
                <w:sz w:val="24"/>
                <w:szCs w:val="24"/>
                <w:lang w:val="en-GB"/>
              </w:rPr>
              <w:t>за.управление</w:t>
            </w:r>
            <w:proofErr w:type="spellEnd"/>
            <w:proofErr w:type="gram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реч</w:t>
            </w:r>
            <w:proofErr w:type="spellEnd"/>
            <w:r w:rsidRPr="006E4CDE">
              <w:rPr>
                <w:rFonts w:ascii="Times New Roman" w:eastAsia="Calibri" w:hAnsi="Times New Roman" w:cs="Times New Roman"/>
                <w:sz w:val="24"/>
                <w:szCs w:val="24"/>
              </w:rPr>
              <w:t>ните</w:t>
            </w:r>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басейни</w:t>
            </w:r>
            <w:proofErr w:type="spellEnd"/>
            <w:r w:rsidRPr="006E4CDE">
              <w:rPr>
                <w:rFonts w:ascii="Times New Roman" w:eastAsia="Calibri" w:hAnsi="Times New Roman" w:cs="Times New Roman"/>
                <w:sz w:val="24"/>
                <w:szCs w:val="24"/>
                <w:lang w:val="en-GB"/>
              </w:rPr>
              <w:t xml:space="preserve"> (ПУРБ) 2016 - 2021 г. и </w:t>
            </w:r>
            <w:proofErr w:type="spellStart"/>
            <w:r w:rsidRPr="006E4CDE">
              <w:rPr>
                <w:rFonts w:ascii="Times New Roman" w:eastAsia="Calibri" w:hAnsi="Times New Roman" w:cs="Times New Roman"/>
                <w:sz w:val="24"/>
                <w:szCs w:val="24"/>
                <w:lang w:val="en-GB"/>
              </w:rPr>
              <w:t>План</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управление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риска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от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наводнения</w:t>
            </w:r>
            <w:proofErr w:type="spellEnd"/>
            <w:r w:rsidRPr="006E4CDE">
              <w:rPr>
                <w:rFonts w:ascii="Times New Roman" w:eastAsia="Calibri" w:hAnsi="Times New Roman" w:cs="Times New Roman"/>
                <w:sz w:val="24"/>
                <w:szCs w:val="24"/>
                <w:lang w:val="en-GB"/>
              </w:rPr>
              <w:t xml:space="preserve"> (ПУР</w:t>
            </w:r>
            <w:r w:rsidRPr="006E4CDE">
              <w:rPr>
                <w:rFonts w:ascii="Times New Roman" w:eastAsia="Calibri" w:hAnsi="Times New Roman" w:cs="Times New Roman"/>
                <w:sz w:val="24"/>
                <w:szCs w:val="24"/>
              </w:rPr>
              <w:t>Н</w:t>
            </w:r>
            <w:r w:rsidRPr="006E4CDE">
              <w:rPr>
                <w:rFonts w:ascii="Times New Roman" w:eastAsia="Calibri" w:hAnsi="Times New Roman" w:cs="Times New Roman"/>
                <w:sz w:val="24"/>
                <w:szCs w:val="24"/>
                <w:lang w:val="en-GB"/>
              </w:rPr>
              <w:t xml:space="preserve">) 2016 - 2021 г, в </w:t>
            </w:r>
            <w:proofErr w:type="spellStart"/>
            <w:r w:rsidRPr="006E4CDE">
              <w:rPr>
                <w:rFonts w:ascii="Times New Roman" w:eastAsia="Calibri" w:hAnsi="Times New Roman" w:cs="Times New Roman"/>
                <w:sz w:val="24"/>
                <w:szCs w:val="24"/>
                <w:lang w:val="en-GB"/>
              </w:rPr>
              <w:t>Дунавски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район</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басейново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управление</w:t>
            </w:r>
            <w:proofErr w:type="spellEnd"/>
            <w:r w:rsidRPr="006E4CDE">
              <w:rPr>
                <w:rFonts w:ascii="Times New Roman" w:eastAsia="Calibri" w:hAnsi="Times New Roman" w:cs="Times New Roman"/>
                <w:sz w:val="24"/>
                <w:szCs w:val="24"/>
                <w:lang w:val="en-GB"/>
              </w:rPr>
              <w:t xml:space="preserve"> (ДРБУ) и </w:t>
            </w:r>
            <w:proofErr w:type="spellStart"/>
            <w:r w:rsidRPr="006E4CDE">
              <w:rPr>
                <w:rFonts w:ascii="Times New Roman" w:eastAsia="Calibri" w:hAnsi="Times New Roman" w:cs="Times New Roman"/>
                <w:sz w:val="24"/>
                <w:szCs w:val="24"/>
                <w:lang w:val="en-GB"/>
              </w:rPr>
              <w:t>актуализацията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двата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плана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всеки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етап</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от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актуализацията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плановете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управление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се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провеждат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консултации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със</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заинтересова</w:t>
            </w:r>
            <w:proofErr w:type="spellEnd"/>
            <w:r w:rsidRPr="006E4CDE">
              <w:rPr>
                <w:rFonts w:ascii="Times New Roman" w:eastAsia="Calibri" w:hAnsi="Times New Roman" w:cs="Times New Roman"/>
                <w:sz w:val="24"/>
                <w:szCs w:val="24"/>
              </w:rPr>
              <w:t>ните</w:t>
            </w:r>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страни</w:t>
            </w:r>
            <w:proofErr w:type="spellEnd"/>
            <w:r w:rsidRPr="006E4CDE">
              <w:rPr>
                <w:rFonts w:ascii="Times New Roman" w:eastAsia="Calibri" w:hAnsi="Times New Roman" w:cs="Times New Roman"/>
                <w:sz w:val="24"/>
                <w:szCs w:val="24"/>
                <w:lang w:val="en-GB"/>
              </w:rPr>
              <w:t xml:space="preserve"> и </w:t>
            </w:r>
            <w:proofErr w:type="spellStart"/>
            <w:r w:rsidRPr="006E4CDE">
              <w:rPr>
                <w:rFonts w:ascii="Times New Roman" w:eastAsia="Calibri" w:hAnsi="Times New Roman" w:cs="Times New Roman"/>
                <w:sz w:val="24"/>
                <w:szCs w:val="24"/>
                <w:lang w:val="en-GB"/>
              </w:rPr>
              <w:t>широката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общественост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Информацията</w:t>
            </w:r>
            <w:proofErr w:type="spellEnd"/>
            <w:r w:rsidRPr="006E4CDE">
              <w:rPr>
                <w:rFonts w:ascii="Times New Roman" w:eastAsia="Calibri" w:hAnsi="Times New Roman" w:cs="Times New Roman"/>
                <w:sz w:val="24"/>
                <w:szCs w:val="24"/>
                <w:lang w:val="en-GB"/>
              </w:rPr>
              <w:t xml:space="preserve"> и </w:t>
            </w:r>
            <w:r w:rsidRPr="006E4CDE">
              <w:rPr>
                <w:rFonts w:ascii="Times New Roman" w:eastAsia="Calibri" w:hAnsi="Times New Roman" w:cs="Times New Roman"/>
                <w:sz w:val="24"/>
                <w:szCs w:val="24"/>
              </w:rPr>
              <w:t>документите</w:t>
            </w:r>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от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отделните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етапи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r w:rsidRPr="006E4CDE">
              <w:rPr>
                <w:rFonts w:ascii="Times New Roman" w:eastAsia="Calibri" w:hAnsi="Times New Roman" w:cs="Times New Roman"/>
                <w:sz w:val="24"/>
                <w:szCs w:val="24"/>
              </w:rPr>
              <w:t>актуализацията</w:t>
            </w:r>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rPr>
              <w:t xml:space="preserve"> плановет</w:t>
            </w:r>
            <w:r w:rsidRPr="006E4CDE">
              <w:rPr>
                <w:rFonts w:ascii="Times New Roman" w:eastAsia="Calibri" w:hAnsi="Times New Roman" w:cs="Times New Roman"/>
                <w:sz w:val="24"/>
                <w:szCs w:val="24"/>
                <w:lang w:val="en-GB"/>
              </w:rPr>
              <w:t xml:space="preserve">е </w:t>
            </w:r>
            <w:proofErr w:type="spellStart"/>
            <w:r w:rsidRPr="006E4CDE">
              <w:rPr>
                <w:rFonts w:ascii="Times New Roman" w:eastAsia="Calibri" w:hAnsi="Times New Roman" w:cs="Times New Roman"/>
                <w:sz w:val="24"/>
                <w:szCs w:val="24"/>
                <w:lang w:val="en-GB"/>
              </w:rPr>
              <w:t>за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управление</w:t>
            </w:r>
            <w:proofErr w:type="spellEnd"/>
            <w:r w:rsidRPr="006E4CDE">
              <w:rPr>
                <w:rFonts w:ascii="Times New Roman" w:eastAsia="Calibri" w:hAnsi="Times New Roman" w:cs="Times New Roman"/>
                <w:sz w:val="24"/>
                <w:szCs w:val="24"/>
                <w:lang w:val="en-GB"/>
              </w:rPr>
              <w:t xml:space="preserve"> в ДРБУ </w:t>
            </w:r>
            <w:proofErr w:type="spellStart"/>
            <w:r w:rsidRPr="006E4CDE">
              <w:rPr>
                <w:rFonts w:ascii="Times New Roman" w:eastAsia="Calibri" w:hAnsi="Times New Roman" w:cs="Times New Roman"/>
                <w:sz w:val="24"/>
                <w:szCs w:val="24"/>
                <w:lang w:val="en-GB"/>
              </w:rPr>
              <w:t>се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публикуват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периодично</w:t>
            </w:r>
            <w:proofErr w:type="spellEnd"/>
            <w:r w:rsidRPr="006E4CDE">
              <w:rPr>
                <w:rFonts w:ascii="Times New Roman" w:eastAsia="Calibri" w:hAnsi="Times New Roman" w:cs="Times New Roman"/>
                <w:sz w:val="24"/>
                <w:szCs w:val="24"/>
                <w:lang w:val="en-GB"/>
              </w:rPr>
              <w:t xml:space="preserve"> </w:t>
            </w:r>
            <w:r w:rsidRPr="006E4CDE">
              <w:rPr>
                <w:rFonts w:ascii="Times New Roman" w:eastAsia="Calibri" w:hAnsi="Times New Roman" w:cs="Times New Roman"/>
                <w:sz w:val="24"/>
                <w:szCs w:val="24"/>
              </w:rPr>
              <w:t>и</w:t>
            </w:r>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са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публично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достъпни</w:t>
            </w:r>
            <w:proofErr w:type="spellEnd"/>
            <w:r w:rsidRPr="006E4CDE">
              <w:rPr>
                <w:rFonts w:ascii="Times New Roman" w:eastAsia="Calibri" w:hAnsi="Times New Roman" w:cs="Times New Roman"/>
                <w:sz w:val="24"/>
                <w:szCs w:val="24"/>
                <w:lang w:val="en-GB"/>
              </w:rPr>
              <w:t xml:space="preserve"> </w:t>
            </w:r>
            <w:r w:rsidRPr="006E4CDE">
              <w:rPr>
                <w:rFonts w:ascii="Times New Roman" w:eastAsia="Calibri" w:hAnsi="Times New Roman" w:cs="Times New Roman"/>
                <w:sz w:val="24"/>
                <w:szCs w:val="24"/>
              </w:rPr>
              <w:t>н</w:t>
            </w:r>
            <w:r w:rsidRPr="006E4CDE">
              <w:rPr>
                <w:rFonts w:ascii="Times New Roman" w:eastAsia="Calibri" w:hAnsi="Times New Roman" w:cs="Times New Roman"/>
                <w:sz w:val="24"/>
                <w:szCs w:val="24"/>
                <w:lang w:val="en-GB"/>
              </w:rPr>
              <w:t xml:space="preserve">а </w:t>
            </w:r>
            <w:proofErr w:type="spellStart"/>
            <w:r w:rsidRPr="006E4CDE">
              <w:rPr>
                <w:rFonts w:ascii="Times New Roman" w:eastAsia="Calibri" w:hAnsi="Times New Roman" w:cs="Times New Roman"/>
                <w:sz w:val="24"/>
                <w:szCs w:val="24"/>
                <w:lang w:val="en-GB"/>
              </w:rPr>
              <w:t>интернет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страницата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БДДР: wwvv.bd-dunav.org., </w:t>
            </w:r>
            <w:proofErr w:type="spellStart"/>
            <w:r w:rsidRPr="006E4CDE">
              <w:rPr>
                <w:rFonts w:ascii="Times New Roman" w:eastAsia="Calibri" w:hAnsi="Times New Roman" w:cs="Times New Roman"/>
                <w:sz w:val="24"/>
                <w:szCs w:val="24"/>
                <w:lang w:val="en-GB"/>
              </w:rPr>
              <w:t>секция</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Управление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proofErr w:type="gramStart"/>
            <w:r w:rsidRPr="006E4CDE">
              <w:rPr>
                <w:rFonts w:ascii="Times New Roman" w:eastAsia="Calibri" w:hAnsi="Times New Roman" w:cs="Times New Roman"/>
                <w:sz w:val="24"/>
                <w:szCs w:val="24"/>
                <w:lang w:val="en-GB"/>
              </w:rPr>
              <w:t>водите</w:t>
            </w:r>
            <w:proofErr w:type="spellEnd"/>
            <w:r w:rsidRPr="006E4CDE">
              <w:rPr>
                <w:rFonts w:ascii="Times New Roman" w:eastAsia="Calibri" w:hAnsi="Times New Roman" w:cs="Times New Roman"/>
                <w:sz w:val="24"/>
                <w:szCs w:val="24"/>
                <w:lang w:val="en-GB"/>
              </w:rPr>
              <w:t>“</w:t>
            </w:r>
            <w:proofErr w:type="gram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Предвид</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гореизложеното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при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подготовката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па</w:t>
            </w:r>
            <w:proofErr w:type="spellEnd"/>
            <w:r w:rsidRPr="006E4CDE">
              <w:rPr>
                <w:rFonts w:ascii="Times New Roman" w:eastAsia="Calibri" w:hAnsi="Times New Roman" w:cs="Times New Roman"/>
                <w:sz w:val="24"/>
                <w:szCs w:val="24"/>
                <w:lang w:val="en-GB"/>
              </w:rPr>
              <w:t xml:space="preserve"> ДЕО </w:t>
            </w:r>
            <w:proofErr w:type="spellStart"/>
            <w:r w:rsidRPr="006E4CDE">
              <w:rPr>
                <w:rFonts w:ascii="Times New Roman" w:eastAsia="Calibri" w:hAnsi="Times New Roman" w:cs="Times New Roman"/>
                <w:sz w:val="24"/>
                <w:szCs w:val="24"/>
                <w:lang w:val="en-GB"/>
              </w:rPr>
              <w:t>следва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да</w:t>
            </w:r>
            <w:proofErr w:type="spellEnd"/>
            <w:r w:rsidRPr="006E4CDE">
              <w:rPr>
                <w:rFonts w:ascii="Times New Roman" w:eastAsia="Calibri" w:hAnsi="Times New Roman" w:cs="Times New Roman"/>
                <w:sz w:val="24"/>
                <w:szCs w:val="24"/>
                <w:lang w:val="en-GB"/>
              </w:rPr>
              <w:t xml:space="preserve"> </w:t>
            </w:r>
            <w:r w:rsidRPr="006E4CDE">
              <w:rPr>
                <w:rFonts w:ascii="Times New Roman" w:eastAsia="Calibri" w:hAnsi="Times New Roman" w:cs="Times New Roman"/>
                <w:sz w:val="24"/>
                <w:szCs w:val="24"/>
              </w:rPr>
              <w:t>с</w:t>
            </w:r>
            <w:r w:rsidRPr="006E4CDE">
              <w:rPr>
                <w:rFonts w:ascii="Times New Roman" w:eastAsia="Calibri" w:hAnsi="Times New Roman" w:cs="Times New Roman"/>
                <w:sz w:val="24"/>
                <w:szCs w:val="24"/>
                <w:lang w:val="en-GB"/>
              </w:rPr>
              <w:t xml:space="preserve">е </w:t>
            </w:r>
            <w:proofErr w:type="spellStart"/>
            <w:r w:rsidRPr="006E4CDE">
              <w:rPr>
                <w:rFonts w:ascii="Times New Roman" w:eastAsia="Calibri" w:hAnsi="Times New Roman" w:cs="Times New Roman"/>
                <w:sz w:val="24"/>
                <w:szCs w:val="24"/>
                <w:lang w:val="en-GB"/>
              </w:rPr>
              <w:t>вземе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предвид</w:t>
            </w:r>
            <w:proofErr w:type="spellEnd"/>
            <w:r w:rsidRPr="006E4CDE">
              <w:rPr>
                <w:rFonts w:ascii="Times New Roman" w:eastAsia="Calibri" w:hAnsi="Times New Roman" w:cs="Times New Roman"/>
                <w:sz w:val="24"/>
                <w:szCs w:val="24"/>
                <w:lang w:val="en-GB"/>
              </w:rPr>
              <w:t>:</w:t>
            </w:r>
          </w:p>
          <w:p w14:paraId="16A4AA6F" w14:textId="77777777" w:rsidR="006E4CDE" w:rsidRPr="006E4CDE" w:rsidRDefault="006E4CDE" w:rsidP="00111A84">
            <w:pPr>
              <w:numPr>
                <w:ilvl w:val="0"/>
                <w:numId w:val="18"/>
              </w:numPr>
              <w:contextualSpacing/>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Информация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повърхностни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подземни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тела</w:t>
            </w:r>
            <w:proofErr w:type="spellEnd"/>
            <w:r w:rsidRPr="006E4CDE">
              <w:rPr>
                <w:rFonts w:ascii="Times New Roman" w:eastAsia="Times New Roman" w:hAnsi="Times New Roman" w:cs="Times New Roman"/>
                <w:color w:val="000000"/>
                <w:sz w:val="24"/>
                <w:szCs w:val="24"/>
                <w:lang w:eastAsia="bg-BG"/>
              </w:rPr>
              <w:t>,</w:t>
            </w:r>
            <w:r w:rsidRPr="006E4CDE">
              <w:rPr>
                <w:rFonts w:ascii="Times New Roman" w:eastAsia="Times New Roman" w:hAnsi="Times New Roman" w:cs="Times New Roman"/>
                <w:color w:val="000000"/>
                <w:sz w:val="24"/>
                <w:szCs w:val="24"/>
                <w:lang w:val="en-GB" w:eastAsia="bg-BG"/>
              </w:rPr>
              <w:t xml:space="preserve"> съгласно ПУРБ 2016 - 2021 г. в ДРБУ, е </w:t>
            </w:r>
            <w:proofErr w:type="spellStart"/>
            <w:r w:rsidRPr="006E4CDE">
              <w:rPr>
                <w:rFonts w:ascii="Times New Roman" w:eastAsia="Times New Roman" w:hAnsi="Times New Roman" w:cs="Times New Roman"/>
                <w:color w:val="000000"/>
                <w:sz w:val="24"/>
                <w:szCs w:val="24"/>
                <w:lang w:val="en-GB" w:eastAsia="bg-BG"/>
              </w:rPr>
              <w:t>публикувана</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Раздел</w:t>
            </w:r>
            <w:proofErr w:type="spellEnd"/>
            <w:r w:rsidRPr="006E4CDE">
              <w:rPr>
                <w:rFonts w:ascii="Times New Roman" w:eastAsia="Times New Roman" w:hAnsi="Times New Roman" w:cs="Times New Roman"/>
                <w:color w:val="000000"/>
                <w:sz w:val="24"/>
                <w:szCs w:val="24"/>
                <w:lang w:val="en-GB" w:eastAsia="bg-BG"/>
              </w:rPr>
              <w:t xml:space="preserve"> 1 - </w:t>
            </w:r>
            <w:proofErr w:type="spellStart"/>
            <w:r w:rsidRPr="006E4CDE">
              <w:rPr>
                <w:rFonts w:ascii="Times New Roman" w:eastAsia="Times New Roman" w:hAnsi="Times New Roman" w:cs="Times New Roman"/>
                <w:color w:val="000000"/>
                <w:sz w:val="24"/>
                <w:szCs w:val="24"/>
                <w:lang w:val="en-GB" w:eastAsia="bg-BG"/>
              </w:rPr>
              <w:t>Описание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характеристиките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Дунавски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район</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басейново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управление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плана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зоните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защита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водите</w:t>
            </w:r>
            <w:proofErr w:type="spellEnd"/>
            <w:r w:rsidRPr="006E4CDE">
              <w:rPr>
                <w:rFonts w:ascii="Times New Roman" w:eastAsia="Times New Roman" w:hAnsi="Times New Roman" w:cs="Times New Roman"/>
                <w:color w:val="000000"/>
                <w:sz w:val="24"/>
                <w:szCs w:val="24"/>
                <w:lang w:val="en-GB" w:eastAsia="bg-BG"/>
              </w:rPr>
              <w:t xml:space="preserve"> - </w:t>
            </w:r>
            <w:proofErr w:type="spellStart"/>
            <w:r w:rsidRPr="006E4CDE">
              <w:rPr>
                <w:rFonts w:ascii="Times New Roman" w:eastAsia="Times New Roman" w:hAnsi="Times New Roman" w:cs="Times New Roman"/>
                <w:color w:val="000000"/>
                <w:sz w:val="24"/>
                <w:szCs w:val="24"/>
                <w:lang w:val="en-GB" w:eastAsia="bg-BG"/>
              </w:rPr>
              <w:t>Раздел</w:t>
            </w:r>
            <w:proofErr w:type="spellEnd"/>
            <w:r w:rsidRPr="006E4CDE">
              <w:rPr>
                <w:rFonts w:ascii="Times New Roman" w:eastAsia="Times New Roman" w:hAnsi="Times New Roman" w:cs="Times New Roman"/>
                <w:color w:val="000000"/>
                <w:sz w:val="24"/>
                <w:szCs w:val="24"/>
                <w:lang w:val="en-GB" w:eastAsia="bg-BG"/>
              </w:rPr>
              <w:t xml:space="preserve"> 3 - </w:t>
            </w:r>
            <w:proofErr w:type="spellStart"/>
            <w:r w:rsidRPr="006E4CDE">
              <w:rPr>
                <w:rFonts w:ascii="Times New Roman" w:eastAsia="Times New Roman" w:hAnsi="Times New Roman" w:cs="Times New Roman"/>
                <w:color w:val="000000"/>
                <w:sz w:val="24"/>
                <w:szCs w:val="24"/>
                <w:lang w:val="en-GB" w:eastAsia="bg-BG"/>
              </w:rPr>
              <w:t>Актуализация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r w:rsidRPr="006E4CDE">
              <w:rPr>
                <w:rFonts w:ascii="Times New Roman" w:eastAsia="Times New Roman" w:hAnsi="Times New Roman" w:cs="Times New Roman"/>
                <w:color w:val="000000"/>
                <w:sz w:val="24"/>
                <w:szCs w:val="24"/>
                <w:lang w:eastAsia="bg-BG"/>
              </w:rPr>
              <w:t xml:space="preserve">регистъра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зоните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защита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водите</w:t>
            </w:r>
            <w:proofErr w:type="spellEnd"/>
            <w:r w:rsidRPr="006E4CDE">
              <w:rPr>
                <w:rFonts w:ascii="Times New Roman" w:eastAsia="Times New Roman" w:hAnsi="Times New Roman" w:cs="Times New Roman"/>
                <w:color w:val="000000"/>
                <w:sz w:val="24"/>
                <w:szCs w:val="24"/>
                <w:lang w:val="en-GB" w:eastAsia="bg-BG"/>
              </w:rPr>
              <w:t xml:space="preserve">, а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състоянието</w:t>
            </w:r>
            <w:proofErr w:type="spellEnd"/>
            <w:r w:rsidRPr="006E4CDE">
              <w:rPr>
                <w:rFonts w:ascii="Times New Roman" w:eastAsia="Times New Roman" w:hAnsi="Times New Roman" w:cs="Times New Roman"/>
                <w:color w:val="000000"/>
                <w:sz w:val="24"/>
                <w:szCs w:val="24"/>
                <w:lang w:val="en-GB" w:eastAsia="bg-BG"/>
              </w:rPr>
              <w:t xml:space="preserve"> - в </w:t>
            </w:r>
            <w:proofErr w:type="spellStart"/>
            <w:r w:rsidRPr="006E4CDE">
              <w:rPr>
                <w:rFonts w:ascii="Times New Roman" w:eastAsia="Times New Roman" w:hAnsi="Times New Roman" w:cs="Times New Roman"/>
                <w:color w:val="000000"/>
                <w:sz w:val="24"/>
                <w:szCs w:val="24"/>
                <w:lang w:val="en-GB" w:eastAsia="bg-BG"/>
              </w:rPr>
              <w:t>Раздел</w:t>
            </w:r>
            <w:proofErr w:type="spellEnd"/>
            <w:r w:rsidRPr="006E4CDE">
              <w:rPr>
                <w:rFonts w:ascii="Times New Roman" w:eastAsia="Times New Roman" w:hAnsi="Times New Roman" w:cs="Times New Roman"/>
                <w:color w:val="000000"/>
                <w:sz w:val="24"/>
                <w:szCs w:val="24"/>
                <w:lang w:val="en-GB" w:eastAsia="bg-BG"/>
              </w:rPr>
              <w:t xml:space="preserve"> 4 </w:t>
            </w:r>
            <w:proofErr w:type="spellStart"/>
            <w:r w:rsidRPr="006E4CDE">
              <w:rPr>
                <w:rFonts w:ascii="Times New Roman" w:eastAsia="Times New Roman" w:hAnsi="Times New Roman" w:cs="Times New Roman"/>
                <w:color w:val="000000"/>
                <w:sz w:val="24"/>
                <w:szCs w:val="24"/>
                <w:lang w:val="en-GB" w:eastAsia="bg-BG"/>
              </w:rPr>
              <w:t>Мониторинг</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оценка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състоянието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повърхностните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подземните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зоните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защита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плана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Допълнително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гореизложеното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информирам</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съгласно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изискванията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чл</w:t>
            </w:r>
            <w:proofErr w:type="spellEnd"/>
            <w:r w:rsidRPr="006E4CDE">
              <w:rPr>
                <w:rFonts w:ascii="Times New Roman" w:eastAsia="Times New Roman" w:hAnsi="Times New Roman" w:cs="Times New Roman"/>
                <w:color w:val="000000"/>
                <w:sz w:val="24"/>
                <w:szCs w:val="24"/>
                <w:lang w:val="en-GB" w:eastAsia="bg-BG"/>
              </w:rPr>
              <w:t xml:space="preserve">, 155. </w:t>
            </w:r>
            <w:proofErr w:type="spellStart"/>
            <w:r w:rsidRPr="006E4CDE">
              <w:rPr>
                <w:rFonts w:ascii="Times New Roman" w:eastAsia="Times New Roman" w:hAnsi="Times New Roman" w:cs="Times New Roman"/>
                <w:color w:val="000000"/>
                <w:sz w:val="24"/>
                <w:szCs w:val="24"/>
                <w:lang w:val="en-GB" w:eastAsia="bg-BG"/>
              </w:rPr>
              <w:t>ал</w:t>
            </w:r>
            <w:proofErr w:type="spellEnd"/>
            <w:r w:rsidRPr="006E4CDE">
              <w:rPr>
                <w:rFonts w:ascii="Times New Roman" w:eastAsia="Times New Roman" w:hAnsi="Times New Roman" w:cs="Times New Roman"/>
                <w:color w:val="000000"/>
                <w:sz w:val="24"/>
                <w:szCs w:val="24"/>
                <w:lang w:val="en-GB" w:eastAsia="bg-BG"/>
              </w:rPr>
              <w:t xml:space="preserve">. (I), т.17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Закона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водите</w:t>
            </w:r>
            <w:proofErr w:type="spellEnd"/>
            <w:r w:rsidRPr="006E4CDE">
              <w:rPr>
                <w:rFonts w:ascii="Times New Roman" w:eastAsia="Times New Roman" w:hAnsi="Times New Roman" w:cs="Times New Roman"/>
                <w:color w:val="000000"/>
                <w:sz w:val="24"/>
                <w:szCs w:val="24"/>
                <w:lang w:val="en-GB" w:eastAsia="bg-BG"/>
              </w:rPr>
              <w:t xml:space="preserve"> (ЗВ), БДДР </w:t>
            </w:r>
            <w:proofErr w:type="spellStart"/>
            <w:r w:rsidRPr="006E4CDE">
              <w:rPr>
                <w:rFonts w:ascii="Times New Roman" w:eastAsia="Times New Roman" w:hAnsi="Times New Roman" w:cs="Times New Roman"/>
                <w:color w:val="000000"/>
                <w:sz w:val="24"/>
                <w:szCs w:val="24"/>
                <w:lang w:val="en-GB" w:eastAsia="bg-BG"/>
              </w:rPr>
              <w:t>изготвя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ежегодни</w:t>
            </w:r>
            <w:proofErr w:type="spellEnd"/>
            <w:r w:rsidRPr="006E4CDE">
              <w:rPr>
                <w:rFonts w:ascii="Times New Roman" w:eastAsia="Times New Roman" w:hAnsi="Times New Roman" w:cs="Times New Roman"/>
                <w:color w:val="000000"/>
                <w:sz w:val="24"/>
                <w:szCs w:val="24"/>
                <w:lang w:val="en-GB" w:eastAsia="bg-BG"/>
              </w:rPr>
              <w:t xml:space="preserve"> о</w:t>
            </w:r>
            <w:r w:rsidRPr="006E4CDE">
              <w:rPr>
                <w:rFonts w:ascii="Times New Roman" w:eastAsia="Times New Roman" w:hAnsi="Times New Roman" w:cs="Times New Roman"/>
                <w:color w:val="000000"/>
                <w:sz w:val="24"/>
                <w:szCs w:val="24"/>
                <w:lang w:eastAsia="bg-BG"/>
              </w:rPr>
              <w:t>ценки</w:t>
            </w:r>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база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данните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мониторинг</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предходната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година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отделните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елементи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качество</w:t>
            </w:r>
            <w:proofErr w:type="spellEnd"/>
            <w:r w:rsidRPr="006E4CDE">
              <w:rPr>
                <w:rFonts w:ascii="Times New Roman" w:eastAsia="Times New Roman" w:hAnsi="Times New Roman" w:cs="Times New Roman"/>
                <w:color w:val="000000"/>
                <w:sz w:val="24"/>
                <w:szCs w:val="24"/>
                <w:lang w:val="en-GB" w:eastAsia="bg-BG"/>
              </w:rPr>
              <w:t xml:space="preserve"> и п</w:t>
            </w:r>
            <w:r w:rsidRPr="006E4CDE">
              <w:rPr>
                <w:rFonts w:ascii="Times New Roman" w:eastAsia="Times New Roman" w:hAnsi="Times New Roman" w:cs="Times New Roman"/>
                <w:color w:val="000000"/>
                <w:sz w:val="24"/>
                <w:szCs w:val="24"/>
                <w:lang w:eastAsia="bg-BG"/>
              </w:rPr>
              <w:t>о</w:t>
            </w:r>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пунктове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Информацията</w:t>
            </w:r>
            <w:proofErr w:type="spellEnd"/>
            <w:r w:rsidRPr="006E4CDE">
              <w:rPr>
                <w:rFonts w:ascii="Times New Roman" w:eastAsia="Times New Roman" w:hAnsi="Times New Roman" w:cs="Times New Roman"/>
                <w:color w:val="000000"/>
                <w:sz w:val="24"/>
                <w:szCs w:val="24"/>
                <w:lang w:val="en-GB" w:eastAsia="bg-BG"/>
              </w:rPr>
              <w:t xml:space="preserve"> е </w:t>
            </w:r>
            <w:proofErr w:type="spellStart"/>
            <w:r w:rsidRPr="006E4CDE">
              <w:rPr>
                <w:rFonts w:ascii="Times New Roman" w:eastAsia="Times New Roman" w:hAnsi="Times New Roman" w:cs="Times New Roman"/>
                <w:color w:val="000000"/>
                <w:sz w:val="24"/>
                <w:szCs w:val="24"/>
                <w:lang w:val="en-GB" w:eastAsia="bg-BG"/>
              </w:rPr>
              <w:t>публична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може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бъде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открита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интернет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страницата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БДДР п </w:t>
            </w:r>
            <w:proofErr w:type="spellStart"/>
            <w:r w:rsidRPr="006E4CDE">
              <w:rPr>
                <w:rFonts w:ascii="Times New Roman" w:eastAsia="Times New Roman" w:hAnsi="Times New Roman" w:cs="Times New Roman"/>
                <w:color w:val="000000"/>
                <w:sz w:val="24"/>
                <w:szCs w:val="24"/>
                <w:lang w:val="en-GB" w:eastAsia="bg-BG"/>
              </w:rPr>
              <w:t>секция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Управление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proofErr w:type="gramStart"/>
            <w:r w:rsidRPr="006E4CDE">
              <w:rPr>
                <w:rFonts w:ascii="Times New Roman" w:eastAsia="Times New Roman" w:hAnsi="Times New Roman" w:cs="Times New Roman"/>
                <w:color w:val="000000"/>
                <w:sz w:val="24"/>
                <w:szCs w:val="24"/>
                <w:lang w:val="en-GB" w:eastAsia="bg-BG"/>
              </w:rPr>
              <w:t>водите</w:t>
            </w:r>
            <w:proofErr w:type="spellEnd"/>
            <w:r w:rsidRPr="006E4CDE">
              <w:rPr>
                <w:rFonts w:ascii="Times New Roman" w:eastAsia="Times New Roman" w:hAnsi="Times New Roman" w:cs="Times New Roman"/>
                <w:color w:val="000000"/>
                <w:sz w:val="24"/>
                <w:szCs w:val="24"/>
                <w:lang w:val="en-GB" w:eastAsia="bg-BG"/>
              </w:rPr>
              <w:t>“</w:t>
            </w:r>
            <w:proofErr w:type="gram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подсекция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Състояние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водите</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зоните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защита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част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Състоя</w:t>
            </w:r>
            <w:proofErr w:type="spellEnd"/>
            <w:r w:rsidRPr="006E4CDE">
              <w:rPr>
                <w:rFonts w:ascii="Times New Roman" w:eastAsia="Times New Roman" w:hAnsi="Times New Roman" w:cs="Times New Roman"/>
                <w:color w:val="000000"/>
                <w:sz w:val="24"/>
                <w:szCs w:val="24"/>
                <w:lang w:eastAsia="bg-BG"/>
              </w:rPr>
              <w:t xml:space="preserve">ние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водите</w:t>
            </w:r>
            <w:proofErr w:type="spellEnd"/>
            <w:r w:rsidRPr="006E4CDE">
              <w:rPr>
                <w:rFonts w:ascii="Times New Roman" w:eastAsia="Times New Roman" w:hAnsi="Times New Roman" w:cs="Times New Roman"/>
                <w:color w:val="000000"/>
                <w:sz w:val="24"/>
                <w:szCs w:val="24"/>
                <w:lang w:val="en-GB" w:eastAsia="bg-BG"/>
              </w:rPr>
              <w:t>“.</w:t>
            </w:r>
          </w:p>
          <w:p w14:paraId="462B1806" w14:textId="77777777" w:rsidR="006E4CDE" w:rsidRPr="006E4CDE" w:rsidRDefault="006E4CDE" w:rsidP="00111A84">
            <w:pPr>
              <w:numPr>
                <w:ilvl w:val="0"/>
                <w:numId w:val="18"/>
              </w:numPr>
              <w:contextualSpacing/>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Като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част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процеса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актуализация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ПУРН, е </w:t>
            </w:r>
            <w:proofErr w:type="spellStart"/>
            <w:r w:rsidRPr="006E4CDE">
              <w:rPr>
                <w:rFonts w:ascii="Times New Roman" w:eastAsia="Times New Roman" w:hAnsi="Times New Roman" w:cs="Times New Roman"/>
                <w:color w:val="000000"/>
                <w:sz w:val="24"/>
                <w:szCs w:val="24"/>
                <w:lang w:val="en-GB" w:eastAsia="bg-BG"/>
              </w:rPr>
              <w:t>извършена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актуализация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Предварителната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оценка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риска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наводнения</w:t>
            </w:r>
            <w:proofErr w:type="spellEnd"/>
            <w:r w:rsidRPr="006E4CDE">
              <w:rPr>
                <w:rFonts w:ascii="Times New Roman" w:eastAsia="Times New Roman" w:hAnsi="Times New Roman" w:cs="Times New Roman"/>
                <w:color w:val="000000"/>
                <w:sz w:val="24"/>
                <w:szCs w:val="24"/>
                <w:lang w:val="en-GB" w:eastAsia="bg-BG"/>
              </w:rPr>
              <w:t xml:space="preserve"> (ПОР</w:t>
            </w:r>
            <w:r w:rsidRPr="006E4CDE">
              <w:rPr>
                <w:rFonts w:ascii="Times New Roman" w:eastAsia="Times New Roman" w:hAnsi="Times New Roman" w:cs="Times New Roman"/>
                <w:color w:val="000000"/>
                <w:sz w:val="24"/>
                <w:szCs w:val="24"/>
                <w:lang w:eastAsia="bg-BG"/>
              </w:rPr>
              <w:t>Н</w:t>
            </w:r>
            <w:r w:rsidRPr="006E4CDE">
              <w:rPr>
                <w:rFonts w:ascii="Times New Roman" w:eastAsia="Times New Roman" w:hAnsi="Times New Roman" w:cs="Times New Roman"/>
                <w:color w:val="000000"/>
                <w:sz w:val="24"/>
                <w:szCs w:val="24"/>
                <w:lang w:val="en-GB" w:eastAsia="bg-BG"/>
              </w:rPr>
              <w:t xml:space="preserve">) в ДРБУ. В </w:t>
            </w:r>
            <w:proofErr w:type="spellStart"/>
            <w:r w:rsidRPr="006E4CDE">
              <w:rPr>
                <w:rFonts w:ascii="Times New Roman" w:eastAsia="Times New Roman" w:hAnsi="Times New Roman" w:cs="Times New Roman"/>
                <w:color w:val="000000"/>
                <w:sz w:val="24"/>
                <w:szCs w:val="24"/>
                <w:lang w:val="en-GB" w:eastAsia="bg-BG"/>
              </w:rPr>
              <w:t>резултат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преразглеждането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актуализацията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ПОР</w:t>
            </w:r>
            <w:r w:rsidRPr="006E4CDE">
              <w:rPr>
                <w:rFonts w:ascii="Times New Roman" w:eastAsia="Times New Roman" w:hAnsi="Times New Roman" w:cs="Times New Roman"/>
                <w:color w:val="000000"/>
                <w:sz w:val="24"/>
                <w:szCs w:val="24"/>
                <w:lang w:eastAsia="bg-BG"/>
              </w:rPr>
              <w:t>Н</w:t>
            </w:r>
            <w:r w:rsidRPr="006E4CDE">
              <w:rPr>
                <w:rFonts w:ascii="Times New Roman" w:eastAsia="Times New Roman" w:hAnsi="Times New Roman" w:cs="Times New Roman"/>
                <w:color w:val="000000"/>
                <w:sz w:val="24"/>
                <w:szCs w:val="24"/>
                <w:lang w:val="en-GB" w:eastAsia="bg-BG"/>
              </w:rPr>
              <w:t xml:space="preserve">, в ДРБУ </w:t>
            </w:r>
            <w:proofErr w:type="spellStart"/>
            <w:r w:rsidRPr="006E4CDE">
              <w:rPr>
                <w:rFonts w:ascii="Times New Roman" w:eastAsia="Times New Roman" w:hAnsi="Times New Roman" w:cs="Times New Roman"/>
                <w:color w:val="000000"/>
                <w:sz w:val="24"/>
                <w:szCs w:val="24"/>
                <w:lang w:val="en-GB" w:eastAsia="bg-BG"/>
              </w:rPr>
              <w:t>са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определени</w:t>
            </w:r>
            <w:proofErr w:type="spellEnd"/>
            <w:r w:rsidRPr="006E4CDE">
              <w:rPr>
                <w:rFonts w:ascii="Times New Roman" w:eastAsia="Times New Roman" w:hAnsi="Times New Roman" w:cs="Times New Roman"/>
                <w:color w:val="000000"/>
                <w:sz w:val="24"/>
                <w:szCs w:val="24"/>
                <w:lang w:val="en-GB" w:eastAsia="bg-BG"/>
              </w:rPr>
              <w:t xml:space="preserve"> 35 </w:t>
            </w:r>
            <w:proofErr w:type="spellStart"/>
            <w:r w:rsidRPr="006E4CDE">
              <w:rPr>
                <w:rFonts w:ascii="Times New Roman" w:eastAsia="Times New Roman" w:hAnsi="Times New Roman" w:cs="Times New Roman"/>
                <w:color w:val="000000"/>
                <w:sz w:val="24"/>
                <w:szCs w:val="24"/>
                <w:lang w:val="en-GB" w:eastAsia="bg-BG"/>
              </w:rPr>
              <w:t>района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със</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значителен</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потенциален</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риск</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наводнения</w:t>
            </w:r>
            <w:proofErr w:type="spellEnd"/>
            <w:r w:rsidRPr="006E4CDE">
              <w:rPr>
                <w:rFonts w:ascii="Times New Roman" w:eastAsia="Times New Roman" w:hAnsi="Times New Roman" w:cs="Times New Roman"/>
                <w:color w:val="000000"/>
                <w:sz w:val="24"/>
                <w:szCs w:val="24"/>
                <w:lang w:val="en-GB" w:eastAsia="bg-BG"/>
              </w:rPr>
              <w:t xml:space="preserve"> (РЗПРН), </w:t>
            </w:r>
            <w:proofErr w:type="spellStart"/>
            <w:r w:rsidRPr="006E4CDE">
              <w:rPr>
                <w:rFonts w:ascii="Times New Roman" w:eastAsia="Times New Roman" w:hAnsi="Times New Roman" w:cs="Times New Roman"/>
                <w:color w:val="000000"/>
                <w:sz w:val="24"/>
                <w:szCs w:val="24"/>
                <w:lang w:val="en-GB" w:eastAsia="bg-BG"/>
              </w:rPr>
              <w:t>вк</w:t>
            </w:r>
            <w:proofErr w:type="spellEnd"/>
            <w:r w:rsidRPr="006E4CDE">
              <w:rPr>
                <w:rFonts w:ascii="Times New Roman" w:eastAsia="Times New Roman" w:hAnsi="Times New Roman" w:cs="Times New Roman"/>
                <w:color w:val="000000"/>
                <w:sz w:val="24"/>
                <w:szCs w:val="24"/>
                <w:lang w:eastAsia="bg-BG"/>
              </w:rPr>
              <w:t>л.</w:t>
            </w:r>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река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lastRenderedPageBreak/>
              <w:t>Дунав</w:t>
            </w:r>
            <w:proofErr w:type="spellEnd"/>
            <w:r w:rsidRPr="006E4CDE">
              <w:rPr>
                <w:rFonts w:ascii="Times New Roman" w:eastAsia="Times New Roman" w:hAnsi="Times New Roman" w:cs="Times New Roman"/>
                <w:color w:val="000000"/>
                <w:sz w:val="24"/>
                <w:szCs w:val="24"/>
                <w:lang w:val="en-GB" w:eastAsia="bg-BG"/>
              </w:rPr>
              <w:t xml:space="preserve">. РЗПРН </w:t>
            </w:r>
            <w:proofErr w:type="spellStart"/>
            <w:r w:rsidRPr="006E4CDE">
              <w:rPr>
                <w:rFonts w:ascii="Times New Roman" w:eastAsia="Times New Roman" w:hAnsi="Times New Roman" w:cs="Times New Roman"/>
                <w:color w:val="000000"/>
                <w:sz w:val="24"/>
                <w:szCs w:val="24"/>
                <w:lang w:val="en-GB" w:eastAsia="bg-BG"/>
              </w:rPr>
              <w:t>са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утвърдени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Министъра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околната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среда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водите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със</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Заповед</w:t>
            </w:r>
            <w:proofErr w:type="spellEnd"/>
            <w:r w:rsidRPr="006E4CDE">
              <w:rPr>
                <w:rFonts w:ascii="Times New Roman" w:eastAsia="Times New Roman" w:hAnsi="Times New Roman" w:cs="Times New Roman"/>
                <w:color w:val="000000"/>
                <w:sz w:val="24"/>
                <w:szCs w:val="24"/>
                <w:lang w:val="en-GB" w:eastAsia="bg-BG"/>
              </w:rPr>
              <w:t xml:space="preserve"> РД-804/10.08.2021 г. </w:t>
            </w:r>
            <w:proofErr w:type="spellStart"/>
            <w:r w:rsidRPr="006E4CDE">
              <w:rPr>
                <w:rFonts w:ascii="Times New Roman" w:eastAsia="Times New Roman" w:hAnsi="Times New Roman" w:cs="Times New Roman"/>
                <w:color w:val="000000"/>
                <w:sz w:val="24"/>
                <w:szCs w:val="24"/>
                <w:lang w:val="en-GB" w:eastAsia="bg-BG"/>
              </w:rPr>
              <w:t>Информацията</w:t>
            </w:r>
            <w:proofErr w:type="spellEnd"/>
            <w:r w:rsidRPr="006E4CDE">
              <w:rPr>
                <w:rFonts w:ascii="Times New Roman" w:eastAsia="Times New Roman" w:hAnsi="Times New Roman" w:cs="Times New Roman"/>
                <w:color w:val="000000"/>
                <w:sz w:val="24"/>
                <w:szCs w:val="24"/>
                <w:lang w:val="en-GB" w:eastAsia="bg-BG"/>
              </w:rPr>
              <w:t xml:space="preserve"> </w:t>
            </w:r>
            <w:r w:rsidRPr="006E4CDE">
              <w:rPr>
                <w:rFonts w:ascii="Times New Roman" w:eastAsia="Times New Roman" w:hAnsi="Times New Roman" w:cs="Times New Roman"/>
                <w:color w:val="000000"/>
                <w:sz w:val="24"/>
                <w:szCs w:val="24"/>
                <w:lang w:eastAsia="bg-BG"/>
              </w:rPr>
              <w:t>и</w:t>
            </w:r>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документите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публикуват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периодично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са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публично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достъпни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интернет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страницата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БДДР: </w:t>
            </w:r>
            <w:hyperlink r:id="rId11" w:history="1">
              <w:r w:rsidRPr="006E4CDE">
                <w:rPr>
                  <w:rFonts w:ascii="Times New Roman" w:eastAsia="Times New Roman" w:hAnsi="Times New Roman" w:cs="Times New Roman"/>
                  <w:color w:val="000000"/>
                  <w:sz w:val="24"/>
                  <w:szCs w:val="24"/>
                  <w:lang w:val="en-GB"/>
                </w:rPr>
                <w:t>www.bcWiinayorg</w:t>
              </w:r>
            </w:hyperlink>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eastAsia="bg-BG"/>
              </w:rPr>
              <w:t>секция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Управление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proofErr w:type="gramStart"/>
            <w:r w:rsidRPr="006E4CDE">
              <w:rPr>
                <w:rFonts w:ascii="Times New Roman" w:eastAsia="Times New Roman" w:hAnsi="Times New Roman" w:cs="Times New Roman"/>
                <w:color w:val="000000"/>
                <w:sz w:val="24"/>
                <w:szCs w:val="24"/>
                <w:lang w:val="en-GB" w:eastAsia="bg-BG"/>
              </w:rPr>
              <w:t>водите</w:t>
            </w:r>
            <w:proofErr w:type="spellEnd"/>
            <w:r w:rsidRPr="006E4CDE">
              <w:rPr>
                <w:rFonts w:ascii="Times New Roman" w:eastAsia="Times New Roman" w:hAnsi="Times New Roman" w:cs="Times New Roman"/>
                <w:color w:val="000000"/>
                <w:sz w:val="24"/>
                <w:szCs w:val="24"/>
                <w:lang w:val="en-GB" w:eastAsia="bg-BG"/>
              </w:rPr>
              <w:t>“</w:t>
            </w:r>
            <w:proofErr w:type="gram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подсекция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План</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управление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риска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наводнения</w:t>
            </w:r>
            <w:proofErr w:type="spellEnd"/>
            <w:r w:rsidRPr="006E4CDE">
              <w:rPr>
                <w:rFonts w:ascii="Times New Roman" w:eastAsia="Times New Roman" w:hAnsi="Times New Roman" w:cs="Times New Roman"/>
                <w:color w:val="000000"/>
                <w:sz w:val="24"/>
                <w:szCs w:val="24"/>
                <w:lang w:val="en-GB" w:eastAsia="bg-BG"/>
              </w:rPr>
              <w:t xml:space="preserve"> 2022-2027“.</w:t>
            </w:r>
          </w:p>
          <w:p w14:paraId="7E4584C1" w14:textId="77777777" w:rsidR="006E4CDE" w:rsidRPr="006E4CDE" w:rsidRDefault="006E4CDE" w:rsidP="00111A84">
            <w:pPr>
              <w:numPr>
                <w:ilvl w:val="0"/>
                <w:numId w:val="13"/>
              </w:numPr>
              <w:ind w:left="0" w:firstLine="0"/>
              <w:contextualSpacing/>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Проекти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намерения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произтичащи</w:t>
            </w:r>
            <w:proofErr w:type="spellEnd"/>
            <w:r w:rsidRPr="006E4CDE">
              <w:rPr>
                <w:rFonts w:ascii="Times New Roman" w:eastAsia="Times New Roman" w:hAnsi="Times New Roman" w:cs="Times New Roman"/>
                <w:color w:val="000000"/>
                <w:sz w:val="24"/>
                <w:szCs w:val="24"/>
                <w:lang w:val="en-GB" w:eastAsia="bg-BG"/>
              </w:rPr>
              <w:t xml:space="preserve"> о</w:t>
            </w:r>
            <w:r w:rsidRPr="006E4CDE">
              <w:rPr>
                <w:rFonts w:ascii="Times New Roman" w:eastAsia="Times New Roman" w:hAnsi="Times New Roman" w:cs="Times New Roman"/>
                <w:color w:val="000000"/>
                <w:sz w:val="24"/>
                <w:szCs w:val="24"/>
                <w:lang w:eastAsia="bg-BG"/>
              </w:rPr>
              <w:t>т</w:t>
            </w:r>
            <w:r w:rsidRPr="006E4CDE">
              <w:rPr>
                <w:rFonts w:ascii="Times New Roman" w:eastAsia="Times New Roman" w:hAnsi="Times New Roman" w:cs="Times New Roman"/>
                <w:color w:val="000000"/>
                <w:sz w:val="24"/>
                <w:szCs w:val="24"/>
                <w:lang w:val="en-GB" w:eastAsia="bg-BG"/>
              </w:rPr>
              <w:t xml:space="preserve"> ПМДРА 2021 - 2027 г</w:t>
            </w:r>
            <w:r w:rsidRPr="006E4CDE">
              <w:rPr>
                <w:rFonts w:ascii="Times New Roman" w:eastAsia="Times New Roman" w:hAnsi="Times New Roman" w:cs="Times New Roman"/>
                <w:color w:val="000000"/>
                <w:sz w:val="24"/>
                <w:szCs w:val="24"/>
                <w:lang w:eastAsia="bg-BG"/>
              </w:rPr>
              <w:t>.</w:t>
            </w:r>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трябва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бъдат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съобразени</w:t>
            </w:r>
            <w:proofErr w:type="spellEnd"/>
            <w:r w:rsidRPr="006E4CDE">
              <w:rPr>
                <w:rFonts w:ascii="Times New Roman" w:eastAsia="Times New Roman" w:hAnsi="Times New Roman" w:cs="Times New Roman"/>
                <w:color w:val="000000"/>
                <w:sz w:val="24"/>
                <w:szCs w:val="24"/>
                <w:lang w:val="en-GB" w:eastAsia="bg-BG"/>
              </w:rPr>
              <w:t xml:space="preserve"> с </w:t>
            </w:r>
            <w:proofErr w:type="spellStart"/>
            <w:r w:rsidRPr="006E4CDE">
              <w:rPr>
                <w:rFonts w:ascii="Times New Roman" w:eastAsia="Times New Roman" w:hAnsi="Times New Roman" w:cs="Times New Roman"/>
                <w:color w:val="000000"/>
                <w:sz w:val="24"/>
                <w:szCs w:val="24"/>
                <w:lang w:val="en-GB" w:eastAsia="bg-BG"/>
              </w:rPr>
              <w:t>изискванията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Закона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водите</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съответно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противоречат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eastAsia="bg-BG"/>
              </w:rPr>
              <w:t xml:space="preserve"> </w:t>
            </w:r>
            <w:proofErr w:type="spellStart"/>
            <w:r w:rsidRPr="006E4CDE">
              <w:rPr>
                <w:rFonts w:ascii="Times New Roman" w:eastAsia="Calibri" w:hAnsi="Times New Roman" w:cs="Times New Roman"/>
                <w:sz w:val="24"/>
                <w:szCs w:val="24"/>
                <w:lang w:val="en-GB"/>
              </w:rPr>
              <w:t>изискванията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Закона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рибарството</w:t>
            </w:r>
            <w:proofErr w:type="spellEnd"/>
            <w:r w:rsidRPr="006E4CDE">
              <w:rPr>
                <w:rFonts w:ascii="Times New Roman" w:eastAsia="Calibri" w:hAnsi="Times New Roman" w:cs="Times New Roman"/>
                <w:sz w:val="24"/>
                <w:szCs w:val="24"/>
                <w:lang w:val="en-GB"/>
              </w:rPr>
              <w:t xml:space="preserve"> и </w:t>
            </w:r>
            <w:proofErr w:type="spellStart"/>
            <w:r w:rsidRPr="006E4CDE">
              <w:rPr>
                <w:rFonts w:ascii="Times New Roman" w:eastAsia="Calibri" w:hAnsi="Times New Roman" w:cs="Times New Roman"/>
                <w:sz w:val="24"/>
                <w:szCs w:val="24"/>
                <w:lang w:val="en-GB"/>
              </w:rPr>
              <w:t>аквакултурпте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касаещи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опазването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водите</w:t>
            </w:r>
            <w:proofErr w:type="spellEnd"/>
            <w:r w:rsidRPr="006E4CDE">
              <w:rPr>
                <w:rFonts w:ascii="Times New Roman" w:eastAsia="Calibri" w:hAnsi="Times New Roman" w:cs="Times New Roman"/>
                <w:sz w:val="24"/>
                <w:szCs w:val="24"/>
                <w:lang w:val="en-GB"/>
              </w:rPr>
              <w:t xml:space="preserve"> </w:t>
            </w:r>
            <w:r w:rsidRPr="006E4CDE">
              <w:rPr>
                <w:rFonts w:ascii="Times New Roman" w:eastAsia="Calibri" w:hAnsi="Times New Roman" w:cs="Times New Roman"/>
                <w:sz w:val="24"/>
                <w:szCs w:val="24"/>
              </w:rPr>
              <w:t>и</w:t>
            </w:r>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биологичното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разнообразие</w:t>
            </w:r>
            <w:proofErr w:type="spellEnd"/>
            <w:r w:rsidRPr="006E4CDE">
              <w:rPr>
                <w:rFonts w:ascii="Times New Roman" w:eastAsia="Calibri" w:hAnsi="Times New Roman" w:cs="Times New Roman"/>
                <w:sz w:val="24"/>
                <w:szCs w:val="24"/>
                <w:lang w:val="en-GB"/>
              </w:rPr>
              <w:t>.</w:t>
            </w:r>
          </w:p>
          <w:p w14:paraId="4C02D381" w14:textId="77777777" w:rsidR="006E4CDE" w:rsidRPr="006E4CDE" w:rsidRDefault="006E4CDE" w:rsidP="00111A84">
            <w:pPr>
              <w:numPr>
                <w:ilvl w:val="0"/>
                <w:numId w:val="13"/>
              </w:numPr>
              <w:ind w:left="0" w:firstLine="0"/>
              <w:contextualSpacing/>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Дейности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свързани</w:t>
            </w:r>
            <w:proofErr w:type="spellEnd"/>
            <w:r w:rsidRPr="006E4CDE">
              <w:rPr>
                <w:rFonts w:ascii="Times New Roman" w:eastAsia="Times New Roman" w:hAnsi="Times New Roman" w:cs="Times New Roman"/>
                <w:color w:val="000000"/>
                <w:sz w:val="24"/>
                <w:szCs w:val="24"/>
                <w:lang w:val="en-GB" w:eastAsia="bg-BG"/>
              </w:rPr>
              <w:t xml:space="preserve"> с </w:t>
            </w:r>
            <w:r w:rsidRPr="006E4CDE">
              <w:rPr>
                <w:rFonts w:ascii="Times New Roman" w:eastAsia="Times New Roman" w:hAnsi="Times New Roman" w:cs="Times New Roman"/>
                <w:color w:val="000000"/>
                <w:sz w:val="24"/>
                <w:szCs w:val="24"/>
                <w:lang w:eastAsia="bg-BG"/>
              </w:rPr>
              <w:t>водовземане</w:t>
            </w:r>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ползване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воден</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обект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подлежат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разрешителен</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режим</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съгласно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изискванията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Закона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водите</w:t>
            </w:r>
            <w:proofErr w:type="spellEnd"/>
            <w:r w:rsidRPr="006E4CDE">
              <w:rPr>
                <w:rFonts w:ascii="Times New Roman" w:eastAsia="Times New Roman" w:hAnsi="Times New Roman" w:cs="Times New Roman"/>
                <w:color w:val="000000"/>
                <w:sz w:val="24"/>
                <w:szCs w:val="24"/>
                <w:lang w:val="en-GB" w:eastAsia="bg-BG"/>
              </w:rPr>
              <w:t>.</w:t>
            </w:r>
          </w:p>
          <w:p w14:paraId="2378CB37" w14:textId="77777777" w:rsidR="006E4CDE" w:rsidRPr="006E4CDE" w:rsidRDefault="006E4CDE" w:rsidP="00111A84">
            <w:pPr>
              <w:numPr>
                <w:ilvl w:val="0"/>
                <w:numId w:val="13"/>
              </w:numPr>
              <w:ind w:left="0" w:firstLine="0"/>
              <w:contextualSpacing/>
              <w:jc w:val="both"/>
              <w:rPr>
                <w:rFonts w:ascii="Times New Roman" w:eastAsia="Times New Roman" w:hAnsi="Times New Roman" w:cs="Times New Roman"/>
                <w:sz w:val="24"/>
                <w:szCs w:val="24"/>
                <w:lang w:val="en-GB" w:eastAsia="bg-BG"/>
              </w:rPr>
            </w:pPr>
            <w:bookmarkStart w:id="8" w:name="_Hlk89226139"/>
            <w:proofErr w:type="spellStart"/>
            <w:r w:rsidRPr="006E4CDE">
              <w:rPr>
                <w:rFonts w:ascii="Times New Roman" w:eastAsia="Times New Roman" w:hAnsi="Times New Roman" w:cs="Times New Roman"/>
                <w:color w:val="000000"/>
                <w:sz w:val="24"/>
                <w:szCs w:val="24"/>
                <w:lang w:val="en-GB" w:eastAsia="bg-BG"/>
              </w:rPr>
              <w:t>Дейности</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грани</w:t>
            </w:r>
            <w:proofErr w:type="spellEnd"/>
            <w:r w:rsidRPr="006E4CDE">
              <w:rPr>
                <w:rFonts w:ascii="Times New Roman" w:eastAsia="Times New Roman" w:hAnsi="Times New Roman" w:cs="Times New Roman"/>
                <w:color w:val="000000"/>
                <w:sz w:val="24"/>
                <w:szCs w:val="24"/>
                <w:lang w:eastAsia="bg-BG"/>
              </w:rPr>
              <w:t>ците</w:t>
            </w:r>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санитарно</w:t>
            </w:r>
            <w:proofErr w:type="spellEnd"/>
            <w:r w:rsidRPr="006E4CDE">
              <w:rPr>
                <w:rFonts w:ascii="Times New Roman" w:eastAsia="Times New Roman" w:hAnsi="Times New Roman" w:cs="Times New Roman"/>
                <w:color w:val="000000"/>
                <w:sz w:val="24"/>
                <w:szCs w:val="24"/>
                <w:lang w:eastAsia="bg-BG"/>
              </w:rPr>
              <w:t>-</w:t>
            </w:r>
            <w:proofErr w:type="spellStart"/>
            <w:r w:rsidRPr="006E4CDE">
              <w:rPr>
                <w:rFonts w:ascii="Times New Roman" w:eastAsia="Times New Roman" w:hAnsi="Times New Roman" w:cs="Times New Roman"/>
                <w:color w:val="000000"/>
                <w:sz w:val="24"/>
                <w:szCs w:val="24"/>
                <w:lang w:val="en-GB" w:eastAsia="bg-BG"/>
              </w:rPr>
              <w:t>охранителни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зони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следва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съобразени</w:t>
            </w:r>
            <w:proofErr w:type="spellEnd"/>
            <w:r w:rsidRPr="006E4CDE">
              <w:rPr>
                <w:rFonts w:ascii="Times New Roman" w:eastAsia="Times New Roman" w:hAnsi="Times New Roman" w:cs="Times New Roman"/>
                <w:color w:val="000000"/>
                <w:sz w:val="24"/>
                <w:szCs w:val="24"/>
                <w:lang w:val="en-GB" w:eastAsia="bg-BG"/>
              </w:rPr>
              <w:t xml:space="preserve"> </w:t>
            </w:r>
            <w:r w:rsidRPr="006E4CDE">
              <w:rPr>
                <w:rFonts w:ascii="Times New Roman" w:eastAsia="Times New Roman" w:hAnsi="Times New Roman" w:cs="Times New Roman"/>
                <w:color w:val="000000"/>
                <w:sz w:val="24"/>
                <w:szCs w:val="24"/>
                <w:lang w:eastAsia="bg-BG"/>
              </w:rPr>
              <w:t>с</w:t>
            </w:r>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режима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експлоатация</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зоните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регламентирани</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приложенията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към</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Наредба</w:t>
            </w:r>
            <w:proofErr w:type="spellEnd"/>
            <w:r w:rsidRPr="006E4CDE">
              <w:rPr>
                <w:rFonts w:ascii="Times New Roman" w:eastAsia="Times New Roman" w:hAnsi="Times New Roman" w:cs="Times New Roman"/>
                <w:color w:val="000000"/>
                <w:sz w:val="24"/>
                <w:szCs w:val="24"/>
                <w:lang w:val="en-GB" w:eastAsia="bg-BG"/>
              </w:rPr>
              <w:t xml:space="preserve"> №3/16.10.2000 г.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условията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реда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проучване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проектиране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утвърждаване</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експлоатация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r w:rsidRPr="006E4CDE">
              <w:rPr>
                <w:rFonts w:ascii="Times New Roman" w:eastAsia="Times New Roman" w:hAnsi="Times New Roman" w:cs="Times New Roman"/>
                <w:color w:val="000000"/>
                <w:sz w:val="24"/>
                <w:szCs w:val="24"/>
                <w:lang w:eastAsia="bg-BG"/>
              </w:rPr>
              <w:t>санитарно</w:t>
            </w:r>
            <w:r w:rsidRPr="006E4CDE">
              <w:rPr>
                <w:rFonts w:ascii="Times New Roman" w:eastAsia="Times New Roman" w:hAnsi="Times New Roman" w:cs="Times New Roman"/>
                <w:color w:val="000000"/>
                <w:sz w:val="24"/>
                <w:szCs w:val="24"/>
                <w:lang w:val="en-GB" w:eastAsia="bg-BG"/>
              </w:rPr>
              <w:t>-</w:t>
            </w:r>
            <w:proofErr w:type="spellStart"/>
            <w:r w:rsidRPr="006E4CDE">
              <w:rPr>
                <w:rFonts w:ascii="Times New Roman" w:eastAsia="Times New Roman" w:hAnsi="Times New Roman" w:cs="Times New Roman"/>
                <w:color w:val="000000"/>
                <w:sz w:val="24"/>
                <w:szCs w:val="24"/>
                <w:lang w:val="en-GB" w:eastAsia="bg-BG"/>
              </w:rPr>
              <w:t>охранителните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зони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около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водоизточниците</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съоръженията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питейно-битово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водоснабдяване</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около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водоизточниците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минерални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използвани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лечебни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профилактични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питейни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хигиенни</w:t>
            </w:r>
            <w:proofErr w:type="spellEnd"/>
            <w:r w:rsidRPr="006E4CDE">
              <w:rPr>
                <w:rFonts w:ascii="Times New Roman" w:eastAsia="Times New Roman" w:hAnsi="Times New Roman" w:cs="Times New Roman"/>
                <w:color w:val="000000"/>
                <w:sz w:val="24"/>
                <w:szCs w:val="24"/>
                <w:lang w:val="en-GB" w:eastAsia="bg-BG"/>
              </w:rPr>
              <w:t xml:space="preserve"> </w:t>
            </w:r>
            <w:r w:rsidRPr="006E4CDE">
              <w:rPr>
                <w:rFonts w:ascii="Times New Roman" w:eastAsia="Times New Roman" w:hAnsi="Times New Roman" w:cs="Times New Roman"/>
                <w:color w:val="000000"/>
                <w:sz w:val="24"/>
                <w:szCs w:val="24"/>
                <w:lang w:eastAsia="bg-BG"/>
              </w:rPr>
              <w:t>нужди.</w:t>
            </w:r>
            <w:bookmarkEnd w:id="8"/>
          </w:p>
        </w:tc>
        <w:tc>
          <w:tcPr>
            <w:tcW w:w="2056" w:type="dxa"/>
          </w:tcPr>
          <w:p w14:paraId="6C18BE2A" w14:textId="77777777" w:rsidR="006E4CDE" w:rsidRPr="006E4CDE" w:rsidRDefault="006E4CDE" w:rsidP="006E4CDE">
            <w:pPr>
              <w:jc w:val="both"/>
              <w:rPr>
                <w:rFonts w:ascii="Times New Roman" w:eastAsia="Calibri" w:hAnsi="Times New Roman" w:cs="Times New Roman"/>
                <w:sz w:val="24"/>
                <w:szCs w:val="24"/>
                <w:lang w:val="en-GB"/>
              </w:rPr>
            </w:pPr>
          </w:p>
          <w:p w14:paraId="0C445283" w14:textId="77777777" w:rsidR="006E4CDE" w:rsidRPr="006E4CDE" w:rsidRDefault="006E4CDE" w:rsidP="006E4CDE">
            <w:pPr>
              <w:jc w:val="both"/>
              <w:rPr>
                <w:rFonts w:ascii="Times New Roman" w:eastAsia="Calibri" w:hAnsi="Times New Roman" w:cs="Times New Roman"/>
                <w:sz w:val="24"/>
                <w:szCs w:val="24"/>
                <w:lang w:val="en-GB"/>
              </w:rPr>
            </w:pPr>
          </w:p>
          <w:p w14:paraId="341E2BCE" w14:textId="77777777" w:rsidR="006E4CDE" w:rsidRPr="006E4CDE" w:rsidRDefault="006E4CDE" w:rsidP="006E4CDE">
            <w:pPr>
              <w:jc w:val="both"/>
              <w:rPr>
                <w:rFonts w:ascii="Times New Roman" w:eastAsia="Calibri" w:hAnsi="Times New Roman" w:cs="Times New Roman"/>
                <w:sz w:val="24"/>
                <w:szCs w:val="24"/>
                <w:lang w:val="en-GB"/>
              </w:rPr>
            </w:pPr>
          </w:p>
          <w:p w14:paraId="04834ADE" w14:textId="77777777" w:rsidR="006E4CDE" w:rsidRPr="006E4CDE" w:rsidRDefault="006E4CDE" w:rsidP="006E4CDE">
            <w:pPr>
              <w:jc w:val="both"/>
              <w:rPr>
                <w:rFonts w:ascii="Times New Roman" w:eastAsia="Calibri" w:hAnsi="Times New Roman" w:cs="Times New Roman"/>
                <w:sz w:val="24"/>
                <w:szCs w:val="24"/>
                <w:lang w:val="en-GB"/>
              </w:rPr>
            </w:pPr>
          </w:p>
          <w:p w14:paraId="3BDBCFA3" w14:textId="77777777" w:rsidR="006E4CDE" w:rsidRPr="006E4CDE" w:rsidRDefault="006E4CDE" w:rsidP="006E4CDE">
            <w:pPr>
              <w:jc w:val="both"/>
              <w:rPr>
                <w:rFonts w:ascii="Times New Roman" w:eastAsia="Calibri" w:hAnsi="Times New Roman" w:cs="Times New Roman"/>
                <w:sz w:val="24"/>
                <w:szCs w:val="24"/>
                <w:lang w:val="en-GB"/>
              </w:rPr>
            </w:pPr>
          </w:p>
          <w:p w14:paraId="7AB96166" w14:textId="77777777" w:rsidR="006E4CDE" w:rsidRPr="006E4CDE" w:rsidRDefault="006E4CDE" w:rsidP="006E4CDE">
            <w:pPr>
              <w:jc w:val="both"/>
              <w:rPr>
                <w:rFonts w:ascii="Times New Roman" w:eastAsia="Calibri" w:hAnsi="Times New Roman" w:cs="Times New Roman"/>
                <w:sz w:val="24"/>
                <w:szCs w:val="24"/>
                <w:lang w:val="en-GB"/>
              </w:rPr>
            </w:pPr>
          </w:p>
          <w:p w14:paraId="34DA874F" w14:textId="77777777" w:rsidR="006E4CDE" w:rsidRPr="006E4CDE" w:rsidRDefault="006E4CDE" w:rsidP="006E4CDE">
            <w:pPr>
              <w:jc w:val="both"/>
              <w:rPr>
                <w:rFonts w:ascii="Times New Roman" w:eastAsia="Calibri" w:hAnsi="Times New Roman" w:cs="Times New Roman"/>
                <w:sz w:val="24"/>
                <w:szCs w:val="24"/>
                <w:lang w:val="en-GB"/>
              </w:rPr>
            </w:pPr>
          </w:p>
          <w:p w14:paraId="3E85A1EA" w14:textId="77777777" w:rsidR="006E4CDE" w:rsidRPr="006E4CDE" w:rsidRDefault="006E4CDE" w:rsidP="006E4CDE">
            <w:pPr>
              <w:jc w:val="both"/>
              <w:rPr>
                <w:rFonts w:ascii="Times New Roman" w:eastAsia="Calibri" w:hAnsi="Times New Roman" w:cs="Times New Roman"/>
                <w:sz w:val="24"/>
                <w:szCs w:val="24"/>
                <w:lang w:val="en-GB"/>
              </w:rPr>
            </w:pPr>
          </w:p>
          <w:p w14:paraId="27A15B09" w14:textId="77777777" w:rsidR="006E4CDE" w:rsidRPr="006E4CDE" w:rsidRDefault="006E4CDE" w:rsidP="006E4CDE">
            <w:pPr>
              <w:jc w:val="both"/>
              <w:rPr>
                <w:rFonts w:ascii="Times New Roman" w:eastAsia="Calibri" w:hAnsi="Times New Roman" w:cs="Times New Roman"/>
                <w:sz w:val="24"/>
                <w:szCs w:val="24"/>
                <w:lang w:val="en-GB"/>
              </w:rPr>
            </w:pPr>
          </w:p>
          <w:p w14:paraId="742E379E"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7 на ДЕО.</w:t>
            </w:r>
          </w:p>
          <w:p w14:paraId="2C188FF3" w14:textId="77777777" w:rsidR="006E4CDE" w:rsidRPr="006E4CDE" w:rsidRDefault="006E4CDE" w:rsidP="006E4CDE">
            <w:pPr>
              <w:jc w:val="both"/>
              <w:rPr>
                <w:rFonts w:ascii="Times New Roman" w:eastAsia="Calibri" w:hAnsi="Times New Roman" w:cs="Times New Roman"/>
                <w:sz w:val="24"/>
                <w:szCs w:val="24"/>
              </w:rPr>
            </w:pPr>
          </w:p>
          <w:p w14:paraId="45573851" w14:textId="77777777" w:rsidR="006E4CDE" w:rsidRPr="006E4CDE" w:rsidRDefault="006E4CDE" w:rsidP="006E4CDE">
            <w:pPr>
              <w:jc w:val="both"/>
              <w:rPr>
                <w:rFonts w:ascii="Times New Roman" w:eastAsia="Calibri" w:hAnsi="Times New Roman" w:cs="Times New Roman"/>
                <w:sz w:val="24"/>
                <w:szCs w:val="24"/>
              </w:rPr>
            </w:pPr>
          </w:p>
          <w:p w14:paraId="3E184980"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w:t>
            </w:r>
          </w:p>
          <w:p w14:paraId="44C897AE" w14:textId="77777777" w:rsidR="006E4CDE" w:rsidRPr="006E4CDE" w:rsidRDefault="006E4CDE" w:rsidP="006E4CDE">
            <w:pPr>
              <w:jc w:val="both"/>
              <w:rPr>
                <w:rFonts w:ascii="Times New Roman" w:eastAsia="Calibri" w:hAnsi="Times New Roman" w:cs="Times New Roman"/>
                <w:sz w:val="24"/>
                <w:szCs w:val="24"/>
              </w:rPr>
            </w:pPr>
          </w:p>
          <w:p w14:paraId="5E6FC26E" w14:textId="77777777" w:rsidR="006E4CDE" w:rsidRPr="006E4CDE" w:rsidRDefault="006E4CDE" w:rsidP="006E4CDE">
            <w:pPr>
              <w:jc w:val="both"/>
              <w:rPr>
                <w:rFonts w:ascii="Times New Roman" w:eastAsia="Calibri" w:hAnsi="Times New Roman" w:cs="Times New Roman"/>
                <w:sz w:val="24"/>
                <w:szCs w:val="24"/>
              </w:rPr>
            </w:pPr>
          </w:p>
          <w:p w14:paraId="0082D619" w14:textId="77777777" w:rsidR="006E4CDE" w:rsidRPr="006E4CDE" w:rsidRDefault="006E4CDE" w:rsidP="006E4CDE">
            <w:pPr>
              <w:jc w:val="both"/>
              <w:rPr>
                <w:rFonts w:ascii="Times New Roman" w:eastAsia="Calibri" w:hAnsi="Times New Roman" w:cs="Times New Roman"/>
                <w:sz w:val="24"/>
                <w:szCs w:val="24"/>
              </w:rPr>
            </w:pPr>
          </w:p>
          <w:p w14:paraId="365C3248" w14:textId="77777777" w:rsidR="006E4CDE" w:rsidRPr="006E4CDE" w:rsidRDefault="006E4CDE" w:rsidP="006E4CDE">
            <w:pPr>
              <w:jc w:val="both"/>
              <w:rPr>
                <w:rFonts w:ascii="Times New Roman" w:eastAsia="Calibri" w:hAnsi="Times New Roman" w:cs="Times New Roman"/>
                <w:sz w:val="24"/>
                <w:szCs w:val="24"/>
              </w:rPr>
            </w:pPr>
          </w:p>
          <w:p w14:paraId="0A01CCA7" w14:textId="77777777" w:rsidR="006E4CDE" w:rsidRPr="006E4CDE" w:rsidRDefault="006E4CDE" w:rsidP="006E4CDE">
            <w:pPr>
              <w:jc w:val="both"/>
              <w:rPr>
                <w:rFonts w:ascii="Times New Roman" w:eastAsia="Calibri" w:hAnsi="Times New Roman" w:cs="Times New Roman"/>
                <w:sz w:val="24"/>
                <w:szCs w:val="24"/>
              </w:rPr>
            </w:pPr>
          </w:p>
          <w:p w14:paraId="0214CF1B" w14:textId="77777777" w:rsidR="006E4CDE" w:rsidRPr="006E4CDE" w:rsidRDefault="006E4CDE" w:rsidP="006E4CDE">
            <w:pPr>
              <w:jc w:val="both"/>
              <w:rPr>
                <w:rFonts w:ascii="Times New Roman" w:eastAsia="Calibri" w:hAnsi="Times New Roman" w:cs="Times New Roman"/>
                <w:sz w:val="24"/>
                <w:szCs w:val="24"/>
              </w:rPr>
            </w:pPr>
          </w:p>
          <w:p w14:paraId="7359E744" w14:textId="77777777" w:rsidR="006E4CDE" w:rsidRPr="006E4CDE" w:rsidRDefault="006E4CDE" w:rsidP="006E4CDE">
            <w:pPr>
              <w:jc w:val="both"/>
              <w:rPr>
                <w:rFonts w:ascii="Times New Roman" w:eastAsia="Calibri" w:hAnsi="Times New Roman" w:cs="Times New Roman"/>
                <w:sz w:val="24"/>
                <w:szCs w:val="24"/>
              </w:rPr>
            </w:pPr>
          </w:p>
          <w:p w14:paraId="5B0A1F34" w14:textId="77777777" w:rsidR="006E4CDE" w:rsidRPr="006E4CDE" w:rsidRDefault="006E4CDE" w:rsidP="006E4CDE">
            <w:pPr>
              <w:jc w:val="both"/>
              <w:rPr>
                <w:rFonts w:ascii="Times New Roman" w:eastAsia="Calibri" w:hAnsi="Times New Roman" w:cs="Times New Roman"/>
                <w:sz w:val="24"/>
                <w:szCs w:val="24"/>
              </w:rPr>
            </w:pPr>
          </w:p>
          <w:p w14:paraId="2E5BF644" w14:textId="77777777" w:rsidR="006E4CDE" w:rsidRPr="006E4CDE" w:rsidRDefault="006E4CDE" w:rsidP="006E4CDE">
            <w:pPr>
              <w:jc w:val="both"/>
              <w:rPr>
                <w:rFonts w:ascii="Times New Roman" w:eastAsia="Calibri" w:hAnsi="Times New Roman" w:cs="Times New Roman"/>
                <w:sz w:val="24"/>
                <w:szCs w:val="24"/>
              </w:rPr>
            </w:pPr>
          </w:p>
          <w:p w14:paraId="19036985" w14:textId="77777777" w:rsidR="006E4CDE" w:rsidRPr="006E4CDE" w:rsidRDefault="006E4CDE" w:rsidP="006E4CDE">
            <w:pPr>
              <w:jc w:val="both"/>
              <w:rPr>
                <w:rFonts w:ascii="Times New Roman" w:eastAsia="Calibri" w:hAnsi="Times New Roman" w:cs="Times New Roman"/>
                <w:sz w:val="24"/>
                <w:szCs w:val="24"/>
              </w:rPr>
            </w:pPr>
          </w:p>
          <w:p w14:paraId="32F3CC7D"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Посочената информация е взета предвид при разработването на ДЕО.</w:t>
            </w:r>
          </w:p>
          <w:p w14:paraId="4DF8A197" w14:textId="77777777" w:rsidR="006E4CDE" w:rsidRPr="006E4CDE" w:rsidRDefault="006E4CDE" w:rsidP="006E4CDE">
            <w:pPr>
              <w:jc w:val="both"/>
              <w:rPr>
                <w:rFonts w:ascii="Times New Roman" w:eastAsia="Calibri" w:hAnsi="Times New Roman" w:cs="Times New Roman"/>
                <w:sz w:val="24"/>
                <w:szCs w:val="24"/>
              </w:rPr>
            </w:pPr>
          </w:p>
          <w:p w14:paraId="565BF0F3" w14:textId="77777777" w:rsidR="006E4CDE" w:rsidRPr="006E4CDE" w:rsidRDefault="006E4CDE" w:rsidP="006E4CDE">
            <w:pPr>
              <w:jc w:val="both"/>
              <w:rPr>
                <w:rFonts w:ascii="Times New Roman" w:eastAsia="Calibri" w:hAnsi="Times New Roman" w:cs="Times New Roman"/>
                <w:sz w:val="24"/>
                <w:szCs w:val="24"/>
              </w:rPr>
            </w:pPr>
          </w:p>
          <w:p w14:paraId="203784FA" w14:textId="77777777" w:rsidR="006E4CDE" w:rsidRPr="006E4CDE" w:rsidRDefault="006E4CDE" w:rsidP="006E4CDE">
            <w:pPr>
              <w:jc w:val="both"/>
              <w:rPr>
                <w:rFonts w:ascii="Times New Roman" w:eastAsia="Calibri" w:hAnsi="Times New Roman" w:cs="Times New Roman"/>
                <w:sz w:val="24"/>
                <w:szCs w:val="24"/>
              </w:rPr>
            </w:pPr>
          </w:p>
          <w:p w14:paraId="0CF5377A" w14:textId="77777777" w:rsidR="006E4CDE" w:rsidRPr="006E4CDE" w:rsidRDefault="006E4CDE" w:rsidP="006E4CDE">
            <w:pPr>
              <w:jc w:val="both"/>
              <w:rPr>
                <w:rFonts w:ascii="Times New Roman" w:eastAsia="Calibri" w:hAnsi="Times New Roman" w:cs="Times New Roman"/>
                <w:sz w:val="24"/>
                <w:szCs w:val="24"/>
              </w:rPr>
            </w:pPr>
          </w:p>
          <w:p w14:paraId="365DEFD4" w14:textId="77777777" w:rsidR="006E4CDE" w:rsidRPr="006E4CDE" w:rsidRDefault="006E4CDE" w:rsidP="006E4CDE">
            <w:pPr>
              <w:jc w:val="both"/>
              <w:rPr>
                <w:rFonts w:ascii="Times New Roman" w:eastAsia="Calibri" w:hAnsi="Times New Roman" w:cs="Times New Roman"/>
                <w:sz w:val="24"/>
                <w:szCs w:val="24"/>
              </w:rPr>
            </w:pPr>
          </w:p>
          <w:p w14:paraId="4CC66DCF" w14:textId="77777777" w:rsidR="006E4CDE" w:rsidRPr="006E4CDE" w:rsidRDefault="006E4CDE" w:rsidP="006E4CDE">
            <w:pPr>
              <w:jc w:val="both"/>
              <w:rPr>
                <w:rFonts w:ascii="Times New Roman" w:eastAsia="Calibri" w:hAnsi="Times New Roman" w:cs="Times New Roman"/>
                <w:sz w:val="24"/>
                <w:szCs w:val="24"/>
              </w:rPr>
            </w:pPr>
          </w:p>
          <w:p w14:paraId="736F7736" w14:textId="77777777" w:rsidR="006E4CDE" w:rsidRPr="006E4CDE" w:rsidRDefault="006E4CDE" w:rsidP="006E4CDE">
            <w:pPr>
              <w:jc w:val="both"/>
              <w:rPr>
                <w:rFonts w:ascii="Times New Roman" w:eastAsia="Calibri" w:hAnsi="Times New Roman" w:cs="Times New Roman"/>
                <w:sz w:val="24"/>
                <w:szCs w:val="24"/>
              </w:rPr>
            </w:pPr>
          </w:p>
          <w:p w14:paraId="163D4ABB" w14:textId="77777777" w:rsidR="006E4CDE" w:rsidRPr="006E4CDE" w:rsidRDefault="006E4CDE" w:rsidP="006E4CDE">
            <w:pPr>
              <w:jc w:val="both"/>
              <w:rPr>
                <w:rFonts w:ascii="Times New Roman" w:eastAsia="Calibri" w:hAnsi="Times New Roman" w:cs="Times New Roman"/>
                <w:sz w:val="24"/>
                <w:szCs w:val="24"/>
              </w:rPr>
            </w:pPr>
          </w:p>
          <w:p w14:paraId="4868A201" w14:textId="77777777" w:rsidR="006E4CDE" w:rsidRPr="006E4CDE" w:rsidRDefault="006E4CDE" w:rsidP="006E4CDE">
            <w:pPr>
              <w:jc w:val="both"/>
              <w:rPr>
                <w:rFonts w:ascii="Times New Roman" w:eastAsia="Calibri" w:hAnsi="Times New Roman" w:cs="Times New Roman"/>
                <w:sz w:val="24"/>
                <w:szCs w:val="24"/>
              </w:rPr>
            </w:pPr>
          </w:p>
          <w:p w14:paraId="711BD16F" w14:textId="77777777" w:rsidR="006E4CDE" w:rsidRPr="006E4CDE" w:rsidRDefault="006E4CDE" w:rsidP="006E4CDE">
            <w:pPr>
              <w:jc w:val="both"/>
              <w:rPr>
                <w:rFonts w:ascii="Times New Roman" w:eastAsia="Calibri" w:hAnsi="Times New Roman" w:cs="Times New Roman"/>
                <w:sz w:val="24"/>
                <w:szCs w:val="24"/>
              </w:rPr>
            </w:pPr>
          </w:p>
          <w:p w14:paraId="533E7DB1" w14:textId="77777777" w:rsidR="006E4CDE" w:rsidRPr="006E4CDE" w:rsidRDefault="006E4CDE" w:rsidP="006E4CDE">
            <w:pPr>
              <w:jc w:val="both"/>
              <w:rPr>
                <w:rFonts w:ascii="Times New Roman" w:eastAsia="Calibri" w:hAnsi="Times New Roman" w:cs="Times New Roman"/>
                <w:sz w:val="24"/>
                <w:szCs w:val="24"/>
              </w:rPr>
            </w:pPr>
          </w:p>
          <w:p w14:paraId="1F68DE92" w14:textId="77777777" w:rsidR="006E4CDE" w:rsidRPr="006E4CDE" w:rsidRDefault="006E4CDE" w:rsidP="006E4CDE">
            <w:pPr>
              <w:jc w:val="both"/>
              <w:rPr>
                <w:rFonts w:ascii="Times New Roman" w:eastAsia="Calibri" w:hAnsi="Times New Roman" w:cs="Times New Roman"/>
                <w:sz w:val="24"/>
                <w:szCs w:val="24"/>
              </w:rPr>
            </w:pPr>
          </w:p>
          <w:p w14:paraId="152F56C4" w14:textId="77777777" w:rsidR="006E4CDE" w:rsidRPr="006E4CDE" w:rsidRDefault="006E4CDE" w:rsidP="006E4CDE">
            <w:pPr>
              <w:jc w:val="both"/>
              <w:rPr>
                <w:rFonts w:ascii="Times New Roman" w:eastAsia="Calibri" w:hAnsi="Times New Roman" w:cs="Times New Roman"/>
                <w:sz w:val="24"/>
                <w:szCs w:val="24"/>
              </w:rPr>
            </w:pPr>
          </w:p>
          <w:p w14:paraId="54205ADE" w14:textId="77777777" w:rsidR="006E4CDE" w:rsidRPr="006E4CDE" w:rsidRDefault="006E4CDE" w:rsidP="006E4CDE">
            <w:pPr>
              <w:jc w:val="both"/>
              <w:rPr>
                <w:rFonts w:ascii="Times New Roman" w:eastAsia="Calibri" w:hAnsi="Times New Roman" w:cs="Times New Roman"/>
                <w:sz w:val="24"/>
                <w:szCs w:val="24"/>
              </w:rPr>
            </w:pPr>
          </w:p>
          <w:p w14:paraId="784AE34B" w14:textId="77777777" w:rsidR="006E4CDE" w:rsidRPr="006E4CDE" w:rsidRDefault="006E4CDE" w:rsidP="006E4CDE">
            <w:pPr>
              <w:jc w:val="both"/>
              <w:rPr>
                <w:rFonts w:ascii="Times New Roman" w:eastAsia="Calibri" w:hAnsi="Times New Roman" w:cs="Times New Roman"/>
                <w:sz w:val="24"/>
                <w:szCs w:val="24"/>
              </w:rPr>
            </w:pPr>
          </w:p>
          <w:p w14:paraId="6BFE9C9E" w14:textId="77777777" w:rsidR="006E4CDE" w:rsidRPr="006E4CDE" w:rsidRDefault="006E4CDE" w:rsidP="006E4CDE">
            <w:pPr>
              <w:jc w:val="both"/>
              <w:rPr>
                <w:rFonts w:ascii="Times New Roman" w:eastAsia="Calibri" w:hAnsi="Times New Roman" w:cs="Times New Roman"/>
                <w:sz w:val="24"/>
                <w:szCs w:val="24"/>
              </w:rPr>
            </w:pPr>
          </w:p>
          <w:p w14:paraId="21CB5AA7"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7 на ДЕО.</w:t>
            </w:r>
          </w:p>
          <w:p w14:paraId="116178E2" w14:textId="77777777" w:rsidR="006E4CDE" w:rsidRPr="006E4CDE" w:rsidRDefault="006E4CDE" w:rsidP="006E4CDE">
            <w:pPr>
              <w:jc w:val="both"/>
              <w:rPr>
                <w:rFonts w:ascii="Times New Roman" w:eastAsia="Calibri" w:hAnsi="Times New Roman" w:cs="Times New Roman"/>
                <w:sz w:val="24"/>
                <w:szCs w:val="24"/>
              </w:rPr>
            </w:pPr>
          </w:p>
          <w:p w14:paraId="63674320" w14:textId="77777777" w:rsidR="006E4CDE" w:rsidRPr="006E4CDE" w:rsidRDefault="006E4CDE" w:rsidP="006E4CDE">
            <w:pPr>
              <w:jc w:val="both"/>
              <w:rPr>
                <w:rFonts w:ascii="Times New Roman" w:eastAsia="Calibri" w:hAnsi="Times New Roman" w:cs="Times New Roman"/>
                <w:sz w:val="24"/>
                <w:szCs w:val="24"/>
              </w:rPr>
            </w:pPr>
          </w:p>
          <w:p w14:paraId="0B871857"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7 на ДЕО.</w:t>
            </w:r>
          </w:p>
          <w:p w14:paraId="58BD82CB" w14:textId="77777777" w:rsidR="006E4CDE" w:rsidRPr="006E4CDE" w:rsidRDefault="006E4CDE" w:rsidP="006E4CDE">
            <w:pPr>
              <w:jc w:val="both"/>
              <w:rPr>
                <w:rFonts w:ascii="Times New Roman" w:eastAsia="Calibri" w:hAnsi="Times New Roman" w:cs="Times New Roman"/>
                <w:sz w:val="24"/>
                <w:szCs w:val="24"/>
              </w:rPr>
            </w:pPr>
          </w:p>
          <w:p w14:paraId="794F80A2"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 7 на ДЕО.</w:t>
            </w:r>
          </w:p>
          <w:p w14:paraId="7A06AD5A" w14:textId="77777777" w:rsidR="006E4CDE" w:rsidRPr="006E4CDE" w:rsidRDefault="006E4CDE" w:rsidP="006E4CDE">
            <w:pPr>
              <w:jc w:val="both"/>
              <w:rPr>
                <w:rFonts w:ascii="Times New Roman" w:eastAsia="Calibri" w:hAnsi="Times New Roman" w:cs="Times New Roman"/>
                <w:sz w:val="24"/>
                <w:szCs w:val="24"/>
              </w:rPr>
            </w:pPr>
          </w:p>
          <w:p w14:paraId="6D35421D" w14:textId="77777777" w:rsidR="006E4CDE" w:rsidRPr="006E4CDE" w:rsidRDefault="006E4CDE" w:rsidP="006E4CDE">
            <w:pPr>
              <w:jc w:val="both"/>
              <w:rPr>
                <w:rFonts w:ascii="Times New Roman" w:eastAsia="Calibri" w:hAnsi="Times New Roman" w:cs="Times New Roman"/>
                <w:sz w:val="24"/>
                <w:szCs w:val="24"/>
              </w:rPr>
            </w:pPr>
          </w:p>
        </w:tc>
      </w:tr>
      <w:tr w:rsidR="006E4CDE" w:rsidRPr="006E4CDE" w14:paraId="3E2EED19" w14:textId="77777777" w:rsidTr="00F71E1B">
        <w:trPr>
          <w:jc w:val="center"/>
        </w:trPr>
        <w:tc>
          <w:tcPr>
            <w:tcW w:w="529" w:type="dxa"/>
            <w:vAlign w:val="center"/>
          </w:tcPr>
          <w:p w14:paraId="511F7945"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lastRenderedPageBreak/>
              <w:t>7</w:t>
            </w:r>
          </w:p>
        </w:tc>
        <w:tc>
          <w:tcPr>
            <w:tcW w:w="2874" w:type="dxa"/>
            <w:vAlign w:val="center"/>
          </w:tcPr>
          <w:p w14:paraId="3F7C2D53"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Басейнова дирекция „Източнобеломорски район“</w:t>
            </w:r>
          </w:p>
          <w:p w14:paraId="19E39A27"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Изх.№ПУ-10-175(3)/18.10.2021г.</w:t>
            </w:r>
          </w:p>
        </w:tc>
        <w:tc>
          <w:tcPr>
            <w:tcW w:w="8930" w:type="dxa"/>
          </w:tcPr>
          <w:p w14:paraId="4B9D8B35"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Във</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връзка</w:t>
            </w:r>
            <w:proofErr w:type="spellEnd"/>
            <w:r w:rsidRPr="006E4CDE">
              <w:rPr>
                <w:rFonts w:ascii="Times New Roman" w:eastAsia="Times New Roman" w:hAnsi="Times New Roman" w:cs="Times New Roman"/>
                <w:color w:val="000000"/>
                <w:sz w:val="24"/>
                <w:szCs w:val="24"/>
                <w:lang w:val="en-GB" w:eastAsia="bg-BG"/>
              </w:rPr>
              <w:t xml:space="preserve"> с </w:t>
            </w:r>
            <w:proofErr w:type="spellStart"/>
            <w:r w:rsidRPr="006E4CDE">
              <w:rPr>
                <w:rFonts w:ascii="Times New Roman" w:eastAsia="Times New Roman" w:hAnsi="Times New Roman" w:cs="Times New Roman"/>
                <w:color w:val="000000"/>
                <w:sz w:val="24"/>
                <w:szCs w:val="24"/>
                <w:lang w:val="en-GB" w:eastAsia="bg-BG"/>
              </w:rPr>
              <w:t>Ваше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писмо</w:t>
            </w:r>
            <w:proofErr w:type="spellEnd"/>
            <w:r w:rsidRPr="006E4CDE">
              <w:rPr>
                <w:rFonts w:ascii="Times New Roman" w:eastAsia="Times New Roman" w:hAnsi="Times New Roman" w:cs="Times New Roman"/>
                <w:color w:val="000000"/>
                <w:sz w:val="24"/>
                <w:szCs w:val="24"/>
                <w:lang w:val="en-GB" w:eastAsia="bg-BG"/>
              </w:rPr>
              <w:t xml:space="preserve"> с </w:t>
            </w:r>
            <w:proofErr w:type="spellStart"/>
            <w:r w:rsidRPr="006E4CDE">
              <w:rPr>
                <w:rFonts w:ascii="Times New Roman" w:eastAsia="Times New Roman" w:hAnsi="Times New Roman" w:cs="Times New Roman"/>
                <w:color w:val="000000"/>
                <w:sz w:val="24"/>
                <w:szCs w:val="24"/>
                <w:lang w:val="en-GB" w:eastAsia="bg-BG"/>
              </w:rPr>
              <w:t>Изх</w:t>
            </w:r>
            <w:proofErr w:type="spellEnd"/>
            <w:r w:rsidRPr="006E4CDE">
              <w:rPr>
                <w:rFonts w:ascii="Times New Roman" w:eastAsia="Times New Roman" w:hAnsi="Times New Roman" w:cs="Times New Roman"/>
                <w:color w:val="000000"/>
                <w:sz w:val="24"/>
                <w:szCs w:val="24"/>
                <w:lang w:val="en-GB" w:eastAsia="bg-BG"/>
              </w:rPr>
              <w:t xml:space="preserve">. № 91-619/06.10.2021 г.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задание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определяне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обхвата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съдържанието</w:t>
            </w:r>
            <w:proofErr w:type="spellEnd"/>
            <w:r w:rsidRPr="006E4CDE">
              <w:rPr>
                <w:rFonts w:ascii="Times New Roman" w:eastAsia="Times New Roman" w:hAnsi="Times New Roman" w:cs="Times New Roman"/>
                <w:color w:val="000000"/>
                <w:sz w:val="24"/>
                <w:szCs w:val="24"/>
                <w:lang w:val="en-GB" w:eastAsia="bg-BG"/>
              </w:rPr>
              <w:t xml:space="preserve"> </w:t>
            </w:r>
            <w:r w:rsidRPr="006E4CDE">
              <w:rPr>
                <w:rFonts w:ascii="Times New Roman" w:eastAsia="Times New Roman" w:hAnsi="Times New Roman" w:cs="Times New Roman"/>
                <w:color w:val="000000"/>
                <w:sz w:val="24"/>
                <w:szCs w:val="24"/>
                <w:lang w:eastAsia="bg-BG"/>
              </w:rPr>
              <w:t>на</w:t>
            </w:r>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Доклад</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екологична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оценка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проект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Програма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морско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дело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рибарство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аквакултури</w:t>
            </w:r>
            <w:proofErr w:type="spellEnd"/>
            <w:r w:rsidRPr="006E4CDE">
              <w:rPr>
                <w:rFonts w:ascii="Times New Roman" w:eastAsia="Times New Roman" w:hAnsi="Times New Roman" w:cs="Times New Roman"/>
                <w:color w:val="000000"/>
                <w:sz w:val="24"/>
                <w:szCs w:val="24"/>
                <w:lang w:val="en-GB" w:eastAsia="bg-BG"/>
              </w:rPr>
              <w:t xml:space="preserve"> 2021-2027 и </w:t>
            </w:r>
            <w:proofErr w:type="spellStart"/>
            <w:r w:rsidRPr="006E4CDE">
              <w:rPr>
                <w:rFonts w:ascii="Times New Roman" w:eastAsia="Times New Roman" w:hAnsi="Times New Roman" w:cs="Times New Roman"/>
                <w:color w:val="000000"/>
                <w:sz w:val="24"/>
                <w:szCs w:val="24"/>
                <w:lang w:val="en-GB" w:eastAsia="bg-BG"/>
              </w:rPr>
              <w:t>сл</w:t>
            </w:r>
            <w:proofErr w:type="spellEnd"/>
            <w:r w:rsidRPr="006E4CDE">
              <w:rPr>
                <w:rFonts w:ascii="Times New Roman" w:eastAsia="Times New Roman" w:hAnsi="Times New Roman" w:cs="Times New Roman"/>
                <w:color w:val="000000"/>
                <w:sz w:val="24"/>
                <w:szCs w:val="24"/>
                <w:lang w:eastAsia="bg-BG"/>
              </w:rPr>
              <w:t>е</w:t>
            </w:r>
            <w:r w:rsidRPr="006E4CDE">
              <w:rPr>
                <w:rFonts w:ascii="Times New Roman" w:eastAsia="Times New Roman" w:hAnsi="Times New Roman" w:cs="Times New Roman"/>
                <w:color w:val="000000"/>
                <w:sz w:val="24"/>
                <w:szCs w:val="24"/>
                <w:lang w:val="en-GB" w:eastAsia="bg-BG"/>
              </w:rPr>
              <w:t xml:space="preserve">д </w:t>
            </w:r>
            <w:proofErr w:type="spellStart"/>
            <w:r w:rsidRPr="006E4CDE">
              <w:rPr>
                <w:rFonts w:ascii="Times New Roman" w:eastAsia="Times New Roman" w:hAnsi="Times New Roman" w:cs="Times New Roman"/>
                <w:color w:val="000000"/>
                <w:sz w:val="24"/>
                <w:szCs w:val="24"/>
                <w:lang w:val="en-GB" w:eastAsia="bg-BG"/>
              </w:rPr>
              <w:t>запознаване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със</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заданието</w:t>
            </w:r>
            <w:proofErr w:type="spellEnd"/>
            <w:r w:rsidRPr="006E4CDE">
              <w:rPr>
                <w:rFonts w:ascii="Times New Roman" w:eastAsia="Times New Roman" w:hAnsi="Times New Roman" w:cs="Times New Roman"/>
                <w:color w:val="000000"/>
                <w:sz w:val="24"/>
                <w:szCs w:val="24"/>
                <w:lang w:eastAsia="bg-BG"/>
              </w:rPr>
              <w:t>,</w:t>
            </w:r>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Басейнова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Дирекция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Източнобеломорски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proofErr w:type="gramStart"/>
            <w:r w:rsidRPr="006E4CDE">
              <w:rPr>
                <w:rFonts w:ascii="Times New Roman" w:eastAsia="Times New Roman" w:hAnsi="Times New Roman" w:cs="Times New Roman"/>
                <w:color w:val="000000"/>
                <w:sz w:val="24"/>
                <w:szCs w:val="24"/>
                <w:lang w:val="en-GB" w:eastAsia="bg-BG"/>
              </w:rPr>
              <w:t>район</w:t>
            </w:r>
            <w:proofErr w:type="spellEnd"/>
            <w:r w:rsidRPr="006E4CDE">
              <w:rPr>
                <w:rFonts w:ascii="Times New Roman" w:eastAsia="Times New Roman" w:hAnsi="Times New Roman" w:cs="Times New Roman"/>
                <w:color w:val="000000"/>
                <w:sz w:val="24"/>
                <w:szCs w:val="24"/>
                <w:lang w:val="en-GB" w:eastAsia="bg-BG"/>
              </w:rPr>
              <w:t>“ (</w:t>
            </w:r>
            <w:proofErr w:type="gramEnd"/>
            <w:r w:rsidRPr="006E4CDE">
              <w:rPr>
                <w:rFonts w:ascii="Times New Roman" w:eastAsia="Times New Roman" w:hAnsi="Times New Roman" w:cs="Times New Roman"/>
                <w:color w:val="000000"/>
                <w:sz w:val="24"/>
                <w:szCs w:val="24"/>
                <w:lang w:val="en-GB" w:eastAsia="bg-BG"/>
              </w:rPr>
              <w:t xml:space="preserve">БД ИБР) </w:t>
            </w:r>
            <w:proofErr w:type="spellStart"/>
            <w:r w:rsidRPr="006E4CDE">
              <w:rPr>
                <w:rFonts w:ascii="Times New Roman" w:eastAsia="Times New Roman" w:hAnsi="Times New Roman" w:cs="Times New Roman"/>
                <w:color w:val="000000"/>
                <w:sz w:val="24"/>
                <w:szCs w:val="24"/>
                <w:lang w:val="en-GB" w:eastAsia="bg-BG"/>
              </w:rPr>
              <w:t>изразява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следното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становище</w:t>
            </w:r>
            <w:proofErr w:type="spellEnd"/>
            <w:r w:rsidRPr="006E4CDE">
              <w:rPr>
                <w:rFonts w:ascii="Times New Roman" w:eastAsia="Times New Roman" w:hAnsi="Times New Roman" w:cs="Times New Roman"/>
                <w:color w:val="000000"/>
                <w:sz w:val="24"/>
                <w:szCs w:val="24"/>
                <w:lang w:val="en-GB" w:eastAsia="bg-BG"/>
              </w:rPr>
              <w:t>:</w:t>
            </w:r>
          </w:p>
          <w:p w14:paraId="75F23D34" w14:textId="77777777" w:rsidR="006E4CDE" w:rsidRPr="006E4CDE" w:rsidRDefault="006E4CDE" w:rsidP="00111A84">
            <w:pPr>
              <w:numPr>
                <w:ilvl w:val="0"/>
                <w:numId w:val="26"/>
              </w:numPr>
              <w:contextualSpacing/>
              <w:jc w:val="both"/>
              <w:rPr>
                <w:rFonts w:ascii="Times New Roman" w:eastAsia="Times New Roman" w:hAnsi="Times New Roman" w:cs="Times New Roman"/>
                <w:sz w:val="24"/>
                <w:szCs w:val="24"/>
                <w:lang w:val="en-GB" w:eastAsia="bg-BG"/>
              </w:rPr>
            </w:pPr>
            <w:r w:rsidRPr="006E4CDE">
              <w:rPr>
                <w:rFonts w:ascii="Times New Roman" w:eastAsia="Times New Roman" w:hAnsi="Times New Roman" w:cs="Times New Roman"/>
                <w:color w:val="000000"/>
                <w:sz w:val="24"/>
                <w:szCs w:val="24"/>
                <w:lang w:val="en-GB" w:eastAsia="bg-BG"/>
              </w:rPr>
              <w:t xml:space="preserve">В т. 1.4. Б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Заданието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във</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връзка</w:t>
            </w:r>
            <w:proofErr w:type="spellEnd"/>
            <w:r w:rsidRPr="006E4CDE">
              <w:rPr>
                <w:rFonts w:ascii="Times New Roman" w:eastAsia="Times New Roman" w:hAnsi="Times New Roman" w:cs="Times New Roman"/>
                <w:color w:val="000000"/>
                <w:sz w:val="24"/>
                <w:szCs w:val="24"/>
                <w:lang w:val="en-GB" w:eastAsia="bg-BG"/>
              </w:rPr>
              <w:t xml:space="preserve"> с </w:t>
            </w:r>
            <w:proofErr w:type="spellStart"/>
            <w:r w:rsidRPr="006E4CDE">
              <w:rPr>
                <w:rFonts w:ascii="Times New Roman" w:eastAsia="Times New Roman" w:hAnsi="Times New Roman" w:cs="Times New Roman"/>
                <w:color w:val="000000"/>
                <w:sz w:val="24"/>
                <w:szCs w:val="24"/>
                <w:lang w:val="en-GB" w:eastAsia="bg-BG"/>
              </w:rPr>
              <w:t>друга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планове</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програми</w:t>
            </w:r>
            <w:proofErr w:type="spellEnd"/>
            <w:r w:rsidRPr="006E4CDE">
              <w:rPr>
                <w:rFonts w:ascii="Times New Roman" w:eastAsia="Times New Roman" w:hAnsi="Times New Roman" w:cs="Times New Roman"/>
                <w:color w:val="000000"/>
                <w:sz w:val="24"/>
                <w:szCs w:val="24"/>
                <w:lang w:val="en-GB" w:eastAsia="bg-BG"/>
              </w:rPr>
              <w:t xml:space="preserve"> е </w:t>
            </w:r>
            <w:proofErr w:type="spellStart"/>
            <w:r w:rsidRPr="006E4CDE">
              <w:rPr>
                <w:rFonts w:ascii="Times New Roman" w:eastAsia="Times New Roman" w:hAnsi="Times New Roman" w:cs="Times New Roman"/>
                <w:color w:val="000000"/>
                <w:sz w:val="24"/>
                <w:szCs w:val="24"/>
                <w:lang w:val="en-GB" w:eastAsia="bg-BG"/>
              </w:rPr>
              <w:t>предвидено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бъде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направен</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анализ</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съответствието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избягването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противоречия</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предвижданията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ПМДРА 2021-2027 г, </w:t>
            </w:r>
            <w:proofErr w:type="spellStart"/>
            <w:r w:rsidRPr="006E4CDE">
              <w:rPr>
                <w:rFonts w:ascii="Times New Roman" w:eastAsia="Times New Roman" w:hAnsi="Times New Roman" w:cs="Times New Roman"/>
                <w:color w:val="000000"/>
                <w:sz w:val="24"/>
                <w:szCs w:val="24"/>
                <w:lang w:val="en-GB" w:eastAsia="bg-BG"/>
              </w:rPr>
              <w:t>със</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съотносимите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планове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програми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стратегии</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т.ч</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Планове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управление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риска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наводнения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периода</w:t>
            </w:r>
            <w:proofErr w:type="spellEnd"/>
            <w:r w:rsidRPr="006E4CDE">
              <w:rPr>
                <w:rFonts w:ascii="Times New Roman" w:eastAsia="Times New Roman" w:hAnsi="Times New Roman" w:cs="Times New Roman"/>
                <w:color w:val="000000"/>
                <w:sz w:val="24"/>
                <w:szCs w:val="24"/>
                <w:lang w:val="en-GB" w:eastAsia="bg-BG"/>
              </w:rPr>
              <w:t xml:space="preserve"> 2016-2021 г. и </w:t>
            </w:r>
            <w:proofErr w:type="spellStart"/>
            <w:r w:rsidRPr="006E4CDE">
              <w:rPr>
                <w:rFonts w:ascii="Times New Roman" w:eastAsia="Times New Roman" w:hAnsi="Times New Roman" w:cs="Times New Roman"/>
                <w:color w:val="000000"/>
                <w:sz w:val="24"/>
                <w:szCs w:val="24"/>
                <w:lang w:val="en-GB" w:eastAsia="bg-BG"/>
              </w:rPr>
              <w:t>Предварителни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оценки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риска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наводнения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периода</w:t>
            </w:r>
            <w:proofErr w:type="spellEnd"/>
            <w:r w:rsidRPr="006E4CDE">
              <w:rPr>
                <w:rFonts w:ascii="Times New Roman" w:eastAsia="Times New Roman" w:hAnsi="Times New Roman" w:cs="Times New Roman"/>
                <w:color w:val="000000"/>
                <w:sz w:val="24"/>
                <w:szCs w:val="24"/>
                <w:lang w:val="en-GB" w:eastAsia="bg-BG"/>
              </w:rPr>
              <w:t xml:space="preserve"> 2022-</w:t>
            </w:r>
            <w:r w:rsidRPr="006E4CDE">
              <w:rPr>
                <w:rFonts w:ascii="Times New Roman" w:eastAsia="Times New Roman" w:hAnsi="Times New Roman" w:cs="Times New Roman"/>
                <w:color w:val="000000"/>
                <w:sz w:val="24"/>
                <w:szCs w:val="24"/>
                <w:lang w:val="en-GB" w:eastAsia="bg-BG"/>
              </w:rPr>
              <w:lastRenderedPageBreak/>
              <w:t xml:space="preserve">2027 г. и </w:t>
            </w:r>
            <w:proofErr w:type="spellStart"/>
            <w:r w:rsidRPr="006E4CDE">
              <w:rPr>
                <w:rFonts w:ascii="Times New Roman" w:eastAsia="Times New Roman" w:hAnsi="Times New Roman" w:cs="Times New Roman"/>
                <w:color w:val="000000"/>
                <w:sz w:val="24"/>
                <w:szCs w:val="24"/>
                <w:lang w:val="en-GB" w:eastAsia="bg-BG"/>
              </w:rPr>
              <w:t>Планове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управление</w:t>
            </w:r>
            <w:proofErr w:type="spellEnd"/>
            <w:r w:rsidRPr="006E4CDE">
              <w:rPr>
                <w:rFonts w:ascii="Times New Roman" w:eastAsia="Times New Roman" w:hAnsi="Times New Roman" w:cs="Times New Roman"/>
                <w:color w:val="000000"/>
                <w:sz w:val="24"/>
                <w:szCs w:val="24"/>
                <w:lang w:val="en-GB" w:eastAsia="bg-BG"/>
              </w:rPr>
              <w:t xml:space="preserve"> </w:t>
            </w:r>
            <w:r w:rsidRPr="006E4CDE">
              <w:rPr>
                <w:rFonts w:ascii="Times New Roman" w:eastAsia="Times New Roman" w:hAnsi="Times New Roman" w:cs="Times New Roman"/>
                <w:color w:val="000000"/>
                <w:sz w:val="24"/>
                <w:szCs w:val="24"/>
                <w:lang w:eastAsia="bg-BG"/>
              </w:rPr>
              <w:t>н</w:t>
            </w:r>
            <w:r w:rsidRPr="006E4CDE">
              <w:rPr>
                <w:rFonts w:ascii="Times New Roman" w:eastAsia="Times New Roman" w:hAnsi="Times New Roman" w:cs="Times New Roman"/>
                <w:color w:val="000000"/>
                <w:sz w:val="24"/>
                <w:szCs w:val="24"/>
                <w:lang w:val="en-GB" w:eastAsia="bg-BG"/>
              </w:rPr>
              <w:t xml:space="preserve">а </w:t>
            </w:r>
            <w:proofErr w:type="spellStart"/>
            <w:r w:rsidRPr="006E4CDE">
              <w:rPr>
                <w:rFonts w:ascii="Times New Roman" w:eastAsia="Times New Roman" w:hAnsi="Times New Roman" w:cs="Times New Roman"/>
                <w:color w:val="000000"/>
                <w:sz w:val="24"/>
                <w:szCs w:val="24"/>
                <w:lang w:val="en-GB" w:eastAsia="bg-BG"/>
              </w:rPr>
              <w:t>речните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басейни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периода</w:t>
            </w:r>
            <w:proofErr w:type="spellEnd"/>
            <w:r w:rsidRPr="006E4CDE">
              <w:rPr>
                <w:rFonts w:ascii="Times New Roman" w:eastAsia="Times New Roman" w:hAnsi="Times New Roman" w:cs="Times New Roman"/>
                <w:color w:val="000000"/>
                <w:sz w:val="24"/>
                <w:szCs w:val="24"/>
                <w:lang w:val="en-GB" w:eastAsia="bg-BG"/>
              </w:rPr>
              <w:t xml:space="preserve"> 2016-2021 г. и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периода</w:t>
            </w:r>
            <w:proofErr w:type="spellEnd"/>
            <w:r w:rsidRPr="006E4CDE">
              <w:rPr>
                <w:rFonts w:ascii="Times New Roman" w:eastAsia="Times New Roman" w:hAnsi="Times New Roman" w:cs="Times New Roman"/>
                <w:color w:val="000000"/>
                <w:sz w:val="24"/>
                <w:szCs w:val="24"/>
                <w:lang w:val="en-GB" w:eastAsia="bg-BG"/>
              </w:rPr>
              <w:t xml:space="preserve"> 2022 - 2027 г. </w:t>
            </w:r>
            <w:proofErr w:type="spellStart"/>
            <w:r w:rsidRPr="006E4CDE">
              <w:rPr>
                <w:rFonts w:ascii="Times New Roman" w:eastAsia="Times New Roman" w:hAnsi="Times New Roman" w:cs="Times New Roman"/>
                <w:color w:val="000000"/>
                <w:sz w:val="24"/>
                <w:szCs w:val="24"/>
                <w:lang w:val="en-GB" w:eastAsia="bg-BG"/>
              </w:rPr>
              <w:t>При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разработването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ДЕО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има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предвид</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Плана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управление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риска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наводнения</w:t>
            </w:r>
            <w:proofErr w:type="spellEnd"/>
            <w:r w:rsidRPr="006E4CDE">
              <w:rPr>
                <w:rFonts w:ascii="Times New Roman" w:eastAsia="Times New Roman" w:hAnsi="Times New Roman" w:cs="Times New Roman"/>
                <w:color w:val="000000"/>
                <w:sz w:val="24"/>
                <w:szCs w:val="24"/>
                <w:lang w:val="en-GB" w:eastAsia="bg-BG"/>
              </w:rPr>
              <w:t xml:space="preserve"> 2022-2027 и </w:t>
            </w:r>
            <w:proofErr w:type="spellStart"/>
            <w:r w:rsidRPr="006E4CDE">
              <w:rPr>
                <w:rFonts w:ascii="Times New Roman" w:eastAsia="Times New Roman" w:hAnsi="Times New Roman" w:cs="Times New Roman"/>
                <w:color w:val="000000"/>
                <w:sz w:val="24"/>
                <w:szCs w:val="24"/>
                <w:lang w:val="en-GB" w:eastAsia="bg-BG"/>
              </w:rPr>
              <w:t>Плана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управление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речните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басейни</w:t>
            </w:r>
            <w:proofErr w:type="spellEnd"/>
            <w:r w:rsidRPr="006E4CDE">
              <w:rPr>
                <w:rFonts w:ascii="Times New Roman" w:eastAsia="Times New Roman" w:hAnsi="Times New Roman" w:cs="Times New Roman"/>
                <w:color w:val="000000"/>
                <w:sz w:val="24"/>
                <w:szCs w:val="24"/>
                <w:lang w:val="en-GB" w:eastAsia="bg-BG"/>
              </w:rPr>
              <w:t xml:space="preserve"> 2022 - 2027 </w:t>
            </w:r>
            <w:proofErr w:type="spellStart"/>
            <w:r w:rsidRPr="006E4CDE">
              <w:rPr>
                <w:rFonts w:ascii="Times New Roman" w:eastAsia="Times New Roman" w:hAnsi="Times New Roman" w:cs="Times New Roman"/>
                <w:color w:val="000000"/>
                <w:sz w:val="24"/>
                <w:szCs w:val="24"/>
                <w:lang w:val="en-GB" w:eastAsia="bg-BG"/>
              </w:rPr>
              <w:t>са</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процес</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разработване</w:t>
            </w:r>
            <w:proofErr w:type="spellEnd"/>
            <w:r w:rsidRPr="006E4CDE">
              <w:rPr>
                <w:rFonts w:ascii="Times New Roman" w:eastAsia="Times New Roman" w:hAnsi="Times New Roman" w:cs="Times New Roman"/>
                <w:color w:val="000000"/>
                <w:sz w:val="24"/>
                <w:szCs w:val="24"/>
                <w:lang w:val="en-GB" w:eastAsia="bg-BG"/>
              </w:rPr>
              <w:t>.</w:t>
            </w:r>
          </w:p>
          <w:p w14:paraId="6922E2A2" w14:textId="77777777" w:rsidR="006E4CDE" w:rsidRPr="006E4CDE" w:rsidRDefault="006E4CDE" w:rsidP="00111A84">
            <w:pPr>
              <w:numPr>
                <w:ilvl w:val="0"/>
                <w:numId w:val="26"/>
              </w:numPr>
              <w:contextualSpacing/>
              <w:jc w:val="both"/>
              <w:rPr>
                <w:rFonts w:ascii="Times New Roman" w:eastAsia="Times New Roman" w:hAnsi="Times New Roman" w:cs="Times New Roman"/>
                <w:sz w:val="24"/>
                <w:szCs w:val="24"/>
                <w:lang w:val="en-GB" w:eastAsia="bg-BG"/>
              </w:rPr>
            </w:pPr>
            <w:r w:rsidRPr="006E4CDE">
              <w:rPr>
                <w:rFonts w:ascii="Times New Roman" w:eastAsia="Times New Roman" w:hAnsi="Times New Roman" w:cs="Times New Roman"/>
                <w:color w:val="000000"/>
                <w:sz w:val="24"/>
                <w:szCs w:val="24"/>
                <w:lang w:val="en-GB" w:eastAsia="bg-BG"/>
              </w:rPr>
              <w:t xml:space="preserve">В т. 2.1.3.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Заданието</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оценката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текущото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състояние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водите</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подточка</w:t>
            </w:r>
            <w:proofErr w:type="spellEnd"/>
            <w:r w:rsidRPr="006E4CDE">
              <w:rPr>
                <w:rFonts w:ascii="Times New Roman" w:eastAsia="Times New Roman" w:hAnsi="Times New Roman" w:cs="Times New Roman"/>
                <w:color w:val="000000"/>
                <w:sz w:val="24"/>
                <w:szCs w:val="24"/>
                <w:lang w:val="en-GB" w:eastAsia="bg-BG"/>
              </w:rPr>
              <w:t xml:space="preserve"> 2.1.3.1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повърхностни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w:t>
            </w:r>
            <w:proofErr w:type="spellEnd"/>
            <w:r w:rsidRPr="006E4CDE">
              <w:rPr>
                <w:rFonts w:ascii="Times New Roman" w:eastAsia="Times New Roman" w:hAnsi="Times New Roman" w:cs="Times New Roman"/>
                <w:color w:val="000000"/>
                <w:sz w:val="24"/>
                <w:szCs w:val="24"/>
                <w:lang w:val="en-GB" w:eastAsia="bg-BG"/>
              </w:rPr>
              <w:t xml:space="preserve"> е </w:t>
            </w:r>
            <w:proofErr w:type="spellStart"/>
            <w:r w:rsidRPr="006E4CDE">
              <w:rPr>
                <w:rFonts w:ascii="Times New Roman" w:eastAsia="Times New Roman" w:hAnsi="Times New Roman" w:cs="Times New Roman"/>
                <w:color w:val="000000"/>
                <w:sz w:val="24"/>
                <w:szCs w:val="24"/>
                <w:lang w:val="en-GB" w:eastAsia="bg-BG"/>
              </w:rPr>
              <w:t>предвидено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ще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бъде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представена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информация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екологичното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химичното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състояние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повърхностните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риска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наводнения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групирана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Басей</w:t>
            </w:r>
            <w:proofErr w:type="spellEnd"/>
            <w:r w:rsidRPr="006E4CDE">
              <w:rPr>
                <w:rFonts w:ascii="Times New Roman" w:eastAsia="Times New Roman" w:hAnsi="Times New Roman" w:cs="Times New Roman"/>
                <w:color w:val="000000"/>
                <w:sz w:val="24"/>
                <w:szCs w:val="24"/>
                <w:lang w:eastAsia="bg-BG"/>
              </w:rPr>
              <w:t>н</w:t>
            </w:r>
            <w:proofErr w:type="spellStart"/>
            <w:r w:rsidRPr="006E4CDE">
              <w:rPr>
                <w:rFonts w:ascii="Times New Roman" w:eastAsia="Times New Roman" w:hAnsi="Times New Roman" w:cs="Times New Roman"/>
                <w:color w:val="000000"/>
                <w:sz w:val="24"/>
                <w:szCs w:val="24"/>
                <w:lang w:val="en-GB" w:eastAsia="bg-BG"/>
              </w:rPr>
              <w:t>ови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дирекции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като</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подточка</w:t>
            </w:r>
            <w:proofErr w:type="spellEnd"/>
            <w:r w:rsidRPr="006E4CDE">
              <w:rPr>
                <w:rFonts w:ascii="Times New Roman" w:eastAsia="Times New Roman" w:hAnsi="Times New Roman" w:cs="Times New Roman"/>
                <w:color w:val="000000"/>
                <w:sz w:val="24"/>
                <w:szCs w:val="24"/>
                <w:lang w:val="en-GB" w:eastAsia="bg-BG"/>
              </w:rPr>
              <w:t xml:space="preserve"> 2.1.3.2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подземните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w:t>
            </w:r>
            <w:proofErr w:type="spellEnd"/>
            <w:r w:rsidRPr="006E4CDE">
              <w:rPr>
                <w:rFonts w:ascii="Times New Roman" w:eastAsia="Times New Roman" w:hAnsi="Times New Roman" w:cs="Times New Roman"/>
                <w:color w:val="000000"/>
                <w:sz w:val="24"/>
                <w:szCs w:val="24"/>
                <w:lang w:val="en-GB" w:eastAsia="bg-BG"/>
              </w:rPr>
              <w:t xml:space="preserve"> е </w:t>
            </w:r>
            <w:proofErr w:type="spellStart"/>
            <w:r w:rsidRPr="006E4CDE">
              <w:rPr>
                <w:rFonts w:ascii="Times New Roman" w:eastAsia="Times New Roman" w:hAnsi="Times New Roman" w:cs="Times New Roman"/>
                <w:color w:val="000000"/>
                <w:sz w:val="24"/>
                <w:szCs w:val="24"/>
                <w:lang w:val="en-GB" w:eastAsia="bg-BG"/>
              </w:rPr>
              <w:t>предвидено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бъде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представена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информация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химичното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количественото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състояние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подземните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w:t>
            </w:r>
            <w:proofErr w:type="spellEnd"/>
            <w:r w:rsidRPr="006E4CDE">
              <w:rPr>
                <w:rFonts w:ascii="Times New Roman" w:eastAsia="Times New Roman" w:hAnsi="Times New Roman" w:cs="Times New Roman"/>
                <w:color w:val="000000"/>
                <w:sz w:val="24"/>
                <w:szCs w:val="24"/>
                <w:lang w:eastAsia="bg-BG"/>
              </w:rPr>
              <w:t xml:space="preserve"> </w:t>
            </w:r>
            <w:proofErr w:type="spellStart"/>
            <w:r w:rsidRPr="006E4CDE">
              <w:rPr>
                <w:rFonts w:ascii="Times New Roman" w:eastAsia="Times New Roman" w:hAnsi="Times New Roman" w:cs="Times New Roman"/>
                <w:color w:val="000000"/>
                <w:sz w:val="24"/>
                <w:szCs w:val="24"/>
                <w:lang w:val="en-GB" w:eastAsia="bg-BG"/>
              </w:rPr>
              <w:t>групирана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Басей</w:t>
            </w:r>
            <w:proofErr w:type="spellEnd"/>
            <w:r w:rsidRPr="006E4CDE">
              <w:rPr>
                <w:rFonts w:ascii="Times New Roman" w:eastAsia="Times New Roman" w:hAnsi="Times New Roman" w:cs="Times New Roman"/>
                <w:color w:val="000000"/>
                <w:sz w:val="24"/>
                <w:szCs w:val="24"/>
                <w:lang w:eastAsia="bg-BG"/>
              </w:rPr>
              <w:t>н</w:t>
            </w:r>
            <w:proofErr w:type="spellStart"/>
            <w:r w:rsidRPr="006E4CDE">
              <w:rPr>
                <w:rFonts w:ascii="Times New Roman" w:eastAsia="Times New Roman" w:hAnsi="Times New Roman" w:cs="Times New Roman"/>
                <w:color w:val="000000"/>
                <w:sz w:val="24"/>
                <w:szCs w:val="24"/>
                <w:lang w:val="en-GB" w:eastAsia="bg-BG"/>
              </w:rPr>
              <w:t>ови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дирекции</w:t>
            </w:r>
            <w:proofErr w:type="spellEnd"/>
            <w:r w:rsidRPr="006E4CDE">
              <w:rPr>
                <w:rFonts w:ascii="Times New Roman" w:eastAsia="Times New Roman" w:hAnsi="Times New Roman" w:cs="Times New Roman"/>
                <w:color w:val="000000"/>
                <w:sz w:val="24"/>
                <w:szCs w:val="24"/>
                <w:lang w:val="en-GB" w:eastAsia="bg-BG"/>
              </w:rPr>
              <w:t>.</w:t>
            </w:r>
          </w:p>
          <w:p w14:paraId="7A5D4CAC" w14:textId="77777777" w:rsidR="006E4CDE" w:rsidRPr="006E4CDE" w:rsidRDefault="006E4CDE" w:rsidP="00111A84">
            <w:pPr>
              <w:numPr>
                <w:ilvl w:val="0"/>
                <w:numId w:val="26"/>
              </w:numPr>
              <w:contextualSpacing/>
              <w:jc w:val="both"/>
              <w:rPr>
                <w:rFonts w:ascii="Times New Roman" w:eastAsia="Times New Roman" w:hAnsi="Times New Roman" w:cs="Times New Roman"/>
                <w:sz w:val="24"/>
                <w:szCs w:val="24"/>
                <w:lang w:val="en-GB" w:eastAsia="bg-BG"/>
              </w:rPr>
            </w:pPr>
            <w:r w:rsidRPr="006E4CDE">
              <w:rPr>
                <w:rFonts w:ascii="Times New Roman" w:eastAsia="Calibri" w:hAnsi="Times New Roman" w:cs="Times New Roman"/>
                <w:sz w:val="24"/>
                <w:szCs w:val="24"/>
                <w:lang w:val="en-GB"/>
              </w:rPr>
              <w:t xml:space="preserve">В т. 3 </w:t>
            </w:r>
            <w:proofErr w:type="spellStart"/>
            <w:r w:rsidRPr="006E4CDE">
              <w:rPr>
                <w:rFonts w:ascii="Times New Roman" w:eastAsia="Calibri" w:hAnsi="Times New Roman" w:cs="Times New Roman"/>
                <w:sz w:val="24"/>
                <w:szCs w:val="24"/>
                <w:lang w:val="en-GB"/>
              </w:rPr>
              <w:t>от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Заданието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Характеристика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околната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среда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територии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ко</w:t>
            </w:r>
            <w:proofErr w:type="spellEnd"/>
            <w:r w:rsidRPr="006E4CDE">
              <w:rPr>
                <w:rFonts w:ascii="Times New Roman" w:eastAsia="Calibri" w:hAnsi="Times New Roman" w:cs="Times New Roman"/>
                <w:sz w:val="24"/>
                <w:szCs w:val="24"/>
              </w:rPr>
              <w:t>и</w:t>
            </w:r>
            <w:proofErr w:type="spellStart"/>
            <w:r w:rsidRPr="006E4CDE">
              <w:rPr>
                <w:rFonts w:ascii="Times New Roman" w:eastAsia="Calibri" w:hAnsi="Times New Roman" w:cs="Times New Roman"/>
                <w:sz w:val="24"/>
                <w:szCs w:val="24"/>
                <w:lang w:val="en-GB"/>
              </w:rPr>
              <w:t>то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вероятно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ще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бъдат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значително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засегнати</w:t>
            </w:r>
            <w:proofErr w:type="spellEnd"/>
            <w:r w:rsidRPr="006E4CDE">
              <w:rPr>
                <w:rFonts w:ascii="Times New Roman" w:eastAsia="Calibri" w:hAnsi="Times New Roman" w:cs="Times New Roman"/>
                <w:sz w:val="24"/>
                <w:szCs w:val="24"/>
                <w:lang w:val="en-GB"/>
              </w:rPr>
              <w:t xml:space="preserve"> с </w:t>
            </w:r>
            <w:proofErr w:type="spellStart"/>
            <w:r w:rsidRPr="006E4CDE">
              <w:rPr>
                <w:rFonts w:ascii="Times New Roman" w:eastAsia="Calibri" w:hAnsi="Times New Roman" w:cs="Times New Roman"/>
                <w:sz w:val="24"/>
                <w:szCs w:val="24"/>
                <w:lang w:val="en-GB"/>
              </w:rPr>
              <w:t>реализацията</w:t>
            </w:r>
            <w:proofErr w:type="spellEnd"/>
            <w:r w:rsidRPr="006E4CDE">
              <w:rPr>
                <w:rFonts w:ascii="Times New Roman" w:eastAsia="Calibri" w:hAnsi="Times New Roman" w:cs="Times New Roman"/>
                <w:sz w:val="24"/>
                <w:szCs w:val="24"/>
                <w:lang w:val="en-GB"/>
              </w:rPr>
              <w:t xml:space="preserve"> </w:t>
            </w:r>
            <w:r w:rsidRPr="006E4CDE">
              <w:rPr>
                <w:rFonts w:ascii="Times New Roman" w:eastAsia="Calibri" w:hAnsi="Times New Roman" w:cs="Times New Roman"/>
                <w:sz w:val="24"/>
                <w:szCs w:val="24"/>
              </w:rPr>
              <w:t>н</w:t>
            </w:r>
            <w:r w:rsidRPr="006E4CDE">
              <w:rPr>
                <w:rFonts w:ascii="Times New Roman" w:eastAsia="Calibri" w:hAnsi="Times New Roman" w:cs="Times New Roman"/>
                <w:sz w:val="24"/>
                <w:szCs w:val="24"/>
                <w:lang w:val="en-GB"/>
              </w:rPr>
              <w:t>а ПМДРА 2021</w:t>
            </w:r>
            <w:r w:rsidRPr="006E4CDE">
              <w:rPr>
                <w:rFonts w:ascii="Times New Roman" w:eastAsia="Calibri" w:hAnsi="Times New Roman" w:cs="Times New Roman"/>
                <w:sz w:val="24"/>
                <w:szCs w:val="24"/>
                <w:vertAlign w:val="superscript"/>
                <w:lang w:val="en-GB"/>
              </w:rPr>
              <w:t>_,</w:t>
            </w:r>
            <w:r w:rsidRPr="006E4CDE">
              <w:rPr>
                <w:rFonts w:ascii="Times New Roman" w:eastAsia="Calibri" w:hAnsi="Times New Roman" w:cs="Times New Roman"/>
                <w:sz w:val="24"/>
                <w:szCs w:val="24"/>
                <w:lang w:val="en-GB"/>
              </w:rPr>
              <w:t xml:space="preserve">2027 </w:t>
            </w:r>
            <w:proofErr w:type="gramStart"/>
            <w:r w:rsidRPr="006E4CDE">
              <w:rPr>
                <w:rFonts w:ascii="Times New Roman" w:eastAsia="Calibri" w:hAnsi="Times New Roman" w:cs="Times New Roman"/>
                <w:sz w:val="24"/>
                <w:szCs w:val="24"/>
                <w:lang w:val="en-GB"/>
              </w:rPr>
              <w:t>г.“ е</w:t>
            </w:r>
            <w:proofErr w:type="gram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предвидено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разглеждане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влиянието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върху</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санитарно-охранителни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зони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около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водоизточници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зони</w:t>
            </w:r>
            <w:proofErr w:type="spellEnd"/>
            <w:r w:rsidRPr="006E4CDE">
              <w:rPr>
                <w:rFonts w:ascii="Times New Roman" w:eastAsia="Calibri" w:hAnsi="Times New Roman" w:cs="Times New Roman"/>
                <w:sz w:val="24"/>
                <w:szCs w:val="24"/>
                <w:lang w:val="en-GB"/>
              </w:rPr>
              <w:t xml:space="preserve"> с </w:t>
            </w:r>
            <w:proofErr w:type="spellStart"/>
            <w:r w:rsidRPr="006E4CDE">
              <w:rPr>
                <w:rFonts w:ascii="Times New Roman" w:eastAsia="Calibri" w:hAnsi="Times New Roman" w:cs="Times New Roman"/>
                <w:sz w:val="24"/>
                <w:szCs w:val="24"/>
                <w:lang w:val="en-GB"/>
              </w:rPr>
              <w:t>риск</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от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наводнения</w:t>
            </w:r>
            <w:proofErr w:type="spellEnd"/>
            <w:r w:rsidRPr="006E4CDE">
              <w:rPr>
                <w:rFonts w:ascii="Times New Roman" w:eastAsia="Calibri" w:hAnsi="Times New Roman" w:cs="Times New Roman"/>
                <w:sz w:val="24"/>
                <w:szCs w:val="24"/>
                <w:lang w:val="en-GB"/>
              </w:rPr>
              <w:t xml:space="preserve"> и </w:t>
            </w:r>
            <w:proofErr w:type="spellStart"/>
            <w:r w:rsidRPr="006E4CDE">
              <w:rPr>
                <w:rFonts w:ascii="Times New Roman" w:eastAsia="Calibri" w:hAnsi="Times New Roman" w:cs="Times New Roman"/>
                <w:sz w:val="24"/>
                <w:szCs w:val="24"/>
                <w:lang w:val="en-GB"/>
              </w:rPr>
              <w:t>др</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Да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се</w:t>
            </w:r>
            <w:proofErr w:type="spellEnd"/>
            <w:r w:rsidRPr="006E4CDE">
              <w:rPr>
                <w:rFonts w:ascii="Times New Roman" w:eastAsia="Calibri" w:hAnsi="Times New Roman" w:cs="Times New Roman"/>
                <w:sz w:val="24"/>
                <w:szCs w:val="24"/>
                <w:lang w:val="en-GB"/>
              </w:rPr>
              <w:t xml:space="preserve"> </w:t>
            </w:r>
            <w:r w:rsidRPr="006E4CDE">
              <w:rPr>
                <w:rFonts w:ascii="Times New Roman" w:eastAsia="Calibri" w:hAnsi="Times New Roman" w:cs="Times New Roman"/>
                <w:sz w:val="24"/>
                <w:szCs w:val="24"/>
              </w:rPr>
              <w:t>включат</w:t>
            </w:r>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всичките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зони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защита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водите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съгласно</w:t>
            </w:r>
            <w:proofErr w:type="spellEnd"/>
            <w:r w:rsidRPr="006E4CDE">
              <w:rPr>
                <w:rFonts w:ascii="Times New Roman" w:eastAsia="Calibri" w:hAnsi="Times New Roman" w:cs="Times New Roman"/>
                <w:sz w:val="24"/>
                <w:szCs w:val="24"/>
                <w:lang w:val="en-GB"/>
              </w:rPr>
              <w:t xml:space="preserve"> ЗВ, </w:t>
            </w:r>
            <w:proofErr w:type="spellStart"/>
            <w:r w:rsidRPr="006E4CDE">
              <w:rPr>
                <w:rFonts w:ascii="Times New Roman" w:eastAsia="Calibri" w:hAnsi="Times New Roman" w:cs="Times New Roman"/>
                <w:sz w:val="24"/>
                <w:szCs w:val="24"/>
                <w:lang w:val="en-GB"/>
              </w:rPr>
              <w:t>върху</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ко</w:t>
            </w:r>
            <w:proofErr w:type="spellEnd"/>
            <w:r w:rsidRPr="006E4CDE">
              <w:rPr>
                <w:rFonts w:ascii="Times New Roman" w:eastAsia="Calibri" w:hAnsi="Times New Roman" w:cs="Times New Roman"/>
                <w:sz w:val="24"/>
                <w:szCs w:val="24"/>
              </w:rPr>
              <w:t>и</w:t>
            </w:r>
            <w:proofErr w:type="spellStart"/>
            <w:r w:rsidRPr="006E4CDE">
              <w:rPr>
                <w:rFonts w:ascii="Times New Roman" w:eastAsia="Calibri" w:hAnsi="Times New Roman" w:cs="Times New Roman"/>
                <w:sz w:val="24"/>
                <w:szCs w:val="24"/>
                <w:lang w:val="en-GB"/>
              </w:rPr>
              <w:t>то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програмата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би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могла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да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окаже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влияние</w:t>
            </w:r>
            <w:proofErr w:type="spellEnd"/>
            <w:r w:rsidRPr="006E4CDE">
              <w:rPr>
                <w:rFonts w:ascii="Times New Roman" w:eastAsia="Calibri" w:hAnsi="Times New Roman" w:cs="Times New Roman"/>
                <w:sz w:val="24"/>
                <w:szCs w:val="24"/>
                <w:lang w:val="en-GB"/>
              </w:rPr>
              <w:t>.</w:t>
            </w:r>
          </w:p>
          <w:p w14:paraId="68534AEF" w14:textId="77777777" w:rsidR="006E4CDE" w:rsidRPr="006E4CDE" w:rsidRDefault="006E4CDE" w:rsidP="00111A84">
            <w:pPr>
              <w:numPr>
                <w:ilvl w:val="0"/>
                <w:numId w:val="26"/>
              </w:numPr>
              <w:contextualSpacing/>
              <w:jc w:val="both"/>
              <w:rPr>
                <w:rFonts w:ascii="Times New Roman" w:eastAsia="Times New Roman" w:hAnsi="Times New Roman" w:cs="Times New Roman"/>
                <w:sz w:val="24"/>
                <w:szCs w:val="24"/>
                <w:lang w:val="en-GB" w:eastAsia="bg-BG"/>
              </w:rPr>
            </w:pPr>
            <w:r w:rsidRPr="006E4CDE">
              <w:rPr>
                <w:rFonts w:ascii="Times New Roman" w:eastAsia="Calibri" w:hAnsi="Times New Roman" w:cs="Times New Roman"/>
                <w:sz w:val="24"/>
                <w:szCs w:val="24"/>
                <w:lang w:val="en-GB"/>
              </w:rPr>
              <w:t xml:space="preserve">В т. 7 </w:t>
            </w:r>
            <w:proofErr w:type="spellStart"/>
            <w:r w:rsidRPr="006E4CDE">
              <w:rPr>
                <w:rFonts w:ascii="Times New Roman" w:eastAsia="Calibri" w:hAnsi="Times New Roman" w:cs="Times New Roman"/>
                <w:sz w:val="24"/>
                <w:szCs w:val="24"/>
                <w:lang w:val="en-GB"/>
              </w:rPr>
              <w:t>от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заданието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да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се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предвидят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при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необходимост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мерки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ограничаване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негативното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влияние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върху</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водите</w:t>
            </w:r>
            <w:proofErr w:type="spellEnd"/>
            <w:r w:rsidRPr="006E4CDE">
              <w:rPr>
                <w:rFonts w:ascii="Times New Roman" w:eastAsia="Calibri" w:hAnsi="Times New Roman" w:cs="Times New Roman"/>
                <w:sz w:val="24"/>
                <w:szCs w:val="24"/>
                <w:lang w:val="en-GB"/>
              </w:rPr>
              <w:t xml:space="preserve"> и </w:t>
            </w:r>
            <w:proofErr w:type="spellStart"/>
            <w:r w:rsidRPr="006E4CDE">
              <w:rPr>
                <w:rFonts w:ascii="Times New Roman" w:eastAsia="Calibri" w:hAnsi="Times New Roman" w:cs="Times New Roman"/>
                <w:sz w:val="24"/>
                <w:szCs w:val="24"/>
                <w:lang w:val="en-GB"/>
              </w:rPr>
              <w:t>водните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екосистеми</w:t>
            </w:r>
            <w:proofErr w:type="spellEnd"/>
            <w:r w:rsidRPr="006E4CDE">
              <w:rPr>
                <w:rFonts w:ascii="Times New Roman" w:eastAsia="Calibri" w:hAnsi="Times New Roman" w:cs="Times New Roman"/>
                <w:sz w:val="24"/>
                <w:szCs w:val="24"/>
                <w:lang w:val="en-GB"/>
              </w:rPr>
              <w:t>.</w:t>
            </w:r>
          </w:p>
          <w:p w14:paraId="5E6E94C1" w14:textId="77777777" w:rsidR="006E4CDE" w:rsidRPr="006E4CDE" w:rsidRDefault="006E4CDE" w:rsidP="00111A84">
            <w:pPr>
              <w:numPr>
                <w:ilvl w:val="0"/>
                <w:numId w:val="26"/>
              </w:numPr>
              <w:contextualSpacing/>
              <w:jc w:val="both"/>
              <w:rPr>
                <w:rFonts w:ascii="Times New Roman" w:eastAsia="Times New Roman" w:hAnsi="Times New Roman" w:cs="Times New Roman"/>
                <w:sz w:val="24"/>
                <w:szCs w:val="24"/>
                <w:lang w:val="en-GB" w:eastAsia="bg-BG"/>
              </w:rPr>
            </w:pPr>
            <w:r w:rsidRPr="006E4CDE">
              <w:rPr>
                <w:rFonts w:ascii="Times New Roman" w:eastAsia="Times New Roman" w:hAnsi="Times New Roman" w:cs="Times New Roman"/>
                <w:sz w:val="24"/>
                <w:szCs w:val="24"/>
                <w:lang w:val="en-GB" w:eastAsia="bg-BG"/>
              </w:rPr>
              <w:t xml:space="preserve">В </w:t>
            </w:r>
            <w:proofErr w:type="spellStart"/>
            <w:r w:rsidRPr="006E4CDE">
              <w:rPr>
                <w:rFonts w:ascii="Times New Roman" w:eastAsia="Times New Roman" w:hAnsi="Times New Roman" w:cs="Times New Roman"/>
                <w:sz w:val="24"/>
                <w:szCs w:val="24"/>
                <w:lang w:val="en-GB" w:eastAsia="bg-BG"/>
              </w:rPr>
              <w:t>доклада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следва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да</w:t>
            </w:r>
            <w:proofErr w:type="spellEnd"/>
            <w:r w:rsidRPr="006E4CDE">
              <w:rPr>
                <w:rFonts w:ascii="Times New Roman" w:eastAsia="Times New Roman" w:hAnsi="Times New Roman" w:cs="Times New Roman"/>
                <w:sz w:val="24"/>
                <w:szCs w:val="24"/>
                <w:lang w:val="en-GB" w:eastAsia="bg-BG"/>
              </w:rPr>
              <w:t xml:space="preserve"> </w:t>
            </w:r>
            <w:r w:rsidRPr="006E4CDE">
              <w:rPr>
                <w:rFonts w:ascii="Times New Roman" w:eastAsia="Times New Roman" w:hAnsi="Times New Roman" w:cs="Times New Roman"/>
                <w:sz w:val="24"/>
                <w:szCs w:val="24"/>
                <w:lang w:eastAsia="bg-BG"/>
              </w:rPr>
              <w:t>с</w:t>
            </w:r>
            <w:r w:rsidRPr="006E4CDE">
              <w:rPr>
                <w:rFonts w:ascii="Times New Roman" w:eastAsia="Times New Roman" w:hAnsi="Times New Roman" w:cs="Times New Roman"/>
                <w:sz w:val="24"/>
                <w:szCs w:val="24"/>
                <w:lang w:val="en-GB" w:eastAsia="bg-BG"/>
              </w:rPr>
              <w:t xml:space="preserve">е </w:t>
            </w:r>
            <w:proofErr w:type="spellStart"/>
            <w:r w:rsidRPr="006E4CDE">
              <w:rPr>
                <w:rFonts w:ascii="Times New Roman" w:eastAsia="Times New Roman" w:hAnsi="Times New Roman" w:cs="Times New Roman"/>
                <w:sz w:val="24"/>
                <w:szCs w:val="24"/>
                <w:lang w:val="en-GB" w:eastAsia="bg-BG"/>
              </w:rPr>
              <w:t>разгледа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необходимостта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от</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съгласуване</w:t>
            </w:r>
            <w:proofErr w:type="spellEnd"/>
            <w:r w:rsidRPr="006E4CDE">
              <w:rPr>
                <w:rFonts w:ascii="Times New Roman" w:eastAsia="Times New Roman" w:hAnsi="Times New Roman" w:cs="Times New Roman"/>
                <w:sz w:val="24"/>
                <w:szCs w:val="24"/>
                <w:lang w:val="en-GB" w:eastAsia="bg-BG"/>
              </w:rPr>
              <w:t xml:space="preserve"> с </w:t>
            </w:r>
            <w:proofErr w:type="spellStart"/>
            <w:r w:rsidRPr="006E4CDE">
              <w:rPr>
                <w:rFonts w:ascii="Times New Roman" w:eastAsia="Times New Roman" w:hAnsi="Times New Roman" w:cs="Times New Roman"/>
                <w:sz w:val="24"/>
                <w:szCs w:val="24"/>
                <w:lang w:val="en-GB" w:eastAsia="bg-BG"/>
              </w:rPr>
              <w:t>Ба</w:t>
            </w:r>
            <w:proofErr w:type="spellEnd"/>
            <w:r w:rsidRPr="006E4CDE">
              <w:rPr>
                <w:rFonts w:ascii="Times New Roman" w:eastAsia="Times New Roman" w:hAnsi="Times New Roman" w:cs="Times New Roman"/>
                <w:sz w:val="24"/>
                <w:szCs w:val="24"/>
                <w:lang w:eastAsia="bg-BG"/>
              </w:rPr>
              <w:t>с</w:t>
            </w:r>
            <w:proofErr w:type="spellStart"/>
            <w:r w:rsidRPr="006E4CDE">
              <w:rPr>
                <w:rFonts w:ascii="Times New Roman" w:eastAsia="Times New Roman" w:hAnsi="Times New Roman" w:cs="Times New Roman"/>
                <w:sz w:val="24"/>
                <w:szCs w:val="24"/>
                <w:lang w:val="en-GB" w:eastAsia="bg-BG"/>
              </w:rPr>
              <w:t>ейно</w:t>
            </w:r>
            <w:proofErr w:type="spellEnd"/>
            <w:r w:rsidRPr="006E4CDE">
              <w:rPr>
                <w:rFonts w:ascii="Times New Roman" w:eastAsia="Times New Roman" w:hAnsi="Times New Roman" w:cs="Times New Roman"/>
                <w:sz w:val="24"/>
                <w:szCs w:val="24"/>
                <w:lang w:eastAsia="bg-BG"/>
              </w:rPr>
              <w:t>в</w:t>
            </w:r>
            <w:proofErr w:type="spellStart"/>
            <w:r w:rsidRPr="006E4CDE">
              <w:rPr>
                <w:rFonts w:ascii="Times New Roman" w:eastAsia="Times New Roman" w:hAnsi="Times New Roman" w:cs="Times New Roman"/>
                <w:sz w:val="24"/>
                <w:szCs w:val="24"/>
                <w:lang w:val="en-GB" w:eastAsia="bg-BG"/>
              </w:rPr>
              <w:t>ите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дирекции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управление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водите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видове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дейности</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проекти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предвидени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финансиране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по</w:t>
            </w:r>
            <w:proofErr w:type="spellEnd"/>
            <w:r w:rsidRPr="006E4CDE">
              <w:rPr>
                <w:rFonts w:ascii="Times New Roman" w:eastAsia="Times New Roman" w:hAnsi="Times New Roman" w:cs="Times New Roman"/>
                <w:sz w:val="24"/>
                <w:szCs w:val="24"/>
                <w:lang w:val="en-GB" w:eastAsia="bg-BG"/>
              </w:rPr>
              <w:t xml:space="preserve"> ПМДРА </w:t>
            </w:r>
            <w:proofErr w:type="spellStart"/>
            <w:r w:rsidRPr="006E4CDE">
              <w:rPr>
                <w:rFonts w:ascii="Times New Roman" w:eastAsia="Times New Roman" w:hAnsi="Times New Roman" w:cs="Times New Roman"/>
                <w:sz w:val="24"/>
                <w:szCs w:val="24"/>
                <w:lang w:val="en-GB" w:eastAsia="bg-BG"/>
              </w:rPr>
              <w:t>имащи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отношение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към</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водите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относно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Плановете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управление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реч</w:t>
            </w:r>
            <w:proofErr w:type="spellEnd"/>
            <w:r w:rsidRPr="006E4CDE">
              <w:rPr>
                <w:rFonts w:ascii="Times New Roman" w:eastAsia="Times New Roman" w:hAnsi="Times New Roman" w:cs="Times New Roman"/>
                <w:sz w:val="24"/>
                <w:szCs w:val="24"/>
                <w:lang w:eastAsia="bg-BG"/>
              </w:rPr>
              <w:t>н</w:t>
            </w:r>
            <w:proofErr w:type="spellStart"/>
            <w:r w:rsidRPr="006E4CDE">
              <w:rPr>
                <w:rFonts w:ascii="Times New Roman" w:eastAsia="Times New Roman" w:hAnsi="Times New Roman" w:cs="Times New Roman"/>
                <w:sz w:val="24"/>
                <w:szCs w:val="24"/>
                <w:lang w:val="en-GB" w:eastAsia="bg-BG"/>
              </w:rPr>
              <w:t>ите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басейни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плановете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управление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риска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от</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наводнения</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Зако</w:t>
            </w:r>
            <w:proofErr w:type="spellEnd"/>
            <w:r w:rsidRPr="006E4CDE">
              <w:rPr>
                <w:rFonts w:ascii="Times New Roman" w:eastAsia="Times New Roman" w:hAnsi="Times New Roman" w:cs="Times New Roman"/>
                <w:sz w:val="24"/>
                <w:szCs w:val="24"/>
                <w:lang w:eastAsia="bg-BG"/>
              </w:rPr>
              <w:t>н</w:t>
            </w:r>
            <w:r w:rsidRPr="006E4CDE">
              <w:rPr>
                <w:rFonts w:ascii="Times New Roman" w:eastAsia="Times New Roman" w:hAnsi="Times New Roman" w:cs="Times New Roman"/>
                <w:sz w:val="24"/>
                <w:szCs w:val="24"/>
                <w:lang w:val="en-GB" w:eastAsia="bg-BG"/>
              </w:rPr>
              <w:t xml:space="preserve">а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водите</w:t>
            </w:r>
            <w:proofErr w:type="spellEnd"/>
            <w:r w:rsidRPr="006E4CDE">
              <w:rPr>
                <w:rFonts w:ascii="Times New Roman" w:eastAsia="Times New Roman" w:hAnsi="Times New Roman" w:cs="Times New Roman"/>
                <w:sz w:val="24"/>
                <w:szCs w:val="24"/>
                <w:lang w:val="en-GB" w:eastAsia="bg-BG"/>
              </w:rPr>
              <w:t>.</w:t>
            </w:r>
          </w:p>
        </w:tc>
        <w:tc>
          <w:tcPr>
            <w:tcW w:w="2056" w:type="dxa"/>
          </w:tcPr>
          <w:p w14:paraId="534D9976" w14:textId="77777777" w:rsidR="006E4CDE" w:rsidRPr="006E4CDE" w:rsidRDefault="006E4CDE" w:rsidP="006E4CDE">
            <w:pPr>
              <w:jc w:val="both"/>
              <w:rPr>
                <w:rFonts w:ascii="Times New Roman" w:eastAsia="Calibri" w:hAnsi="Times New Roman" w:cs="Times New Roman"/>
                <w:sz w:val="24"/>
                <w:szCs w:val="24"/>
                <w:lang w:val="en-GB"/>
              </w:rPr>
            </w:pPr>
          </w:p>
          <w:p w14:paraId="63052C8A" w14:textId="77777777" w:rsidR="006E4CDE" w:rsidRPr="006E4CDE" w:rsidRDefault="006E4CDE" w:rsidP="006E4CDE">
            <w:pPr>
              <w:jc w:val="both"/>
              <w:rPr>
                <w:rFonts w:ascii="Times New Roman" w:eastAsia="Calibri" w:hAnsi="Times New Roman" w:cs="Times New Roman"/>
                <w:sz w:val="24"/>
                <w:szCs w:val="24"/>
                <w:lang w:val="en-GB"/>
              </w:rPr>
            </w:pPr>
          </w:p>
          <w:p w14:paraId="588AA0D1" w14:textId="77777777" w:rsidR="006E4CDE" w:rsidRPr="006E4CDE" w:rsidRDefault="006E4CDE" w:rsidP="006E4CDE">
            <w:pPr>
              <w:jc w:val="both"/>
              <w:rPr>
                <w:rFonts w:ascii="Times New Roman" w:eastAsia="Calibri" w:hAnsi="Times New Roman" w:cs="Times New Roman"/>
                <w:sz w:val="24"/>
                <w:szCs w:val="24"/>
                <w:lang w:val="en-GB"/>
              </w:rPr>
            </w:pPr>
          </w:p>
          <w:p w14:paraId="59486756" w14:textId="77777777" w:rsidR="006E4CDE" w:rsidRPr="006E4CDE" w:rsidRDefault="006E4CDE" w:rsidP="006E4CDE">
            <w:pPr>
              <w:jc w:val="both"/>
              <w:rPr>
                <w:rFonts w:ascii="Times New Roman" w:eastAsia="Calibri" w:hAnsi="Times New Roman" w:cs="Times New Roman"/>
                <w:sz w:val="24"/>
                <w:szCs w:val="24"/>
                <w:lang w:val="en-GB"/>
              </w:rPr>
            </w:pPr>
          </w:p>
          <w:p w14:paraId="49B14048" w14:textId="77777777" w:rsidR="006E4CDE" w:rsidRPr="006E4CDE" w:rsidRDefault="006E4CDE" w:rsidP="006E4CDE">
            <w:pPr>
              <w:jc w:val="both"/>
              <w:rPr>
                <w:rFonts w:ascii="Times New Roman" w:eastAsia="Calibri" w:hAnsi="Times New Roman" w:cs="Times New Roman"/>
                <w:sz w:val="24"/>
                <w:szCs w:val="24"/>
                <w:lang w:val="en-GB"/>
              </w:rPr>
            </w:pPr>
          </w:p>
          <w:p w14:paraId="2FFBF588" w14:textId="77777777" w:rsidR="006E4CDE" w:rsidRPr="006E4CDE" w:rsidRDefault="006E4CDE" w:rsidP="006E4CDE">
            <w:pPr>
              <w:jc w:val="both"/>
              <w:rPr>
                <w:rFonts w:ascii="Times New Roman" w:eastAsia="Calibri" w:hAnsi="Times New Roman" w:cs="Times New Roman"/>
                <w:sz w:val="24"/>
                <w:szCs w:val="24"/>
                <w:lang w:val="en-GB"/>
              </w:rPr>
            </w:pPr>
          </w:p>
          <w:p w14:paraId="7007210B" w14:textId="77777777" w:rsidR="006E4CDE" w:rsidRPr="006E4CDE" w:rsidRDefault="006E4CDE" w:rsidP="006E4CDE">
            <w:pPr>
              <w:jc w:val="both"/>
              <w:rPr>
                <w:rFonts w:ascii="Times New Roman" w:eastAsia="Calibri" w:hAnsi="Times New Roman" w:cs="Times New Roman"/>
                <w:sz w:val="24"/>
                <w:szCs w:val="24"/>
                <w:lang w:val="en-GB"/>
              </w:rPr>
            </w:pPr>
          </w:p>
          <w:p w14:paraId="5C8B9D81" w14:textId="77777777" w:rsidR="006E4CDE" w:rsidRPr="006E4CDE" w:rsidRDefault="006E4CDE" w:rsidP="006E4CDE">
            <w:pPr>
              <w:jc w:val="both"/>
              <w:rPr>
                <w:rFonts w:ascii="Times New Roman" w:eastAsia="Calibri" w:hAnsi="Times New Roman" w:cs="Times New Roman"/>
                <w:sz w:val="24"/>
                <w:szCs w:val="24"/>
                <w:lang w:val="en-GB"/>
              </w:rPr>
            </w:pPr>
          </w:p>
          <w:p w14:paraId="7326371A" w14:textId="77777777" w:rsidR="006E4CDE" w:rsidRPr="006E4CDE" w:rsidRDefault="006E4CDE" w:rsidP="006E4CDE">
            <w:pPr>
              <w:jc w:val="both"/>
              <w:rPr>
                <w:rFonts w:ascii="Times New Roman" w:eastAsia="Calibri" w:hAnsi="Times New Roman" w:cs="Times New Roman"/>
                <w:sz w:val="24"/>
                <w:szCs w:val="24"/>
                <w:lang w:val="en-GB"/>
              </w:rPr>
            </w:pPr>
          </w:p>
          <w:p w14:paraId="1C1CC719" w14:textId="77777777" w:rsidR="006E4CDE" w:rsidRPr="006E4CDE" w:rsidRDefault="006E4CDE" w:rsidP="006E4CDE">
            <w:pPr>
              <w:jc w:val="both"/>
              <w:rPr>
                <w:rFonts w:ascii="Times New Roman" w:eastAsia="Calibri" w:hAnsi="Times New Roman" w:cs="Times New Roman"/>
                <w:sz w:val="24"/>
                <w:szCs w:val="24"/>
                <w:lang w:val="en-GB"/>
              </w:rPr>
            </w:pPr>
          </w:p>
          <w:p w14:paraId="170EDE3B" w14:textId="77777777" w:rsidR="006E4CDE" w:rsidRPr="006E4CDE" w:rsidRDefault="006E4CDE" w:rsidP="006E4CDE">
            <w:pPr>
              <w:jc w:val="both"/>
              <w:rPr>
                <w:rFonts w:ascii="Times New Roman" w:eastAsia="Calibri" w:hAnsi="Times New Roman" w:cs="Times New Roman"/>
                <w:sz w:val="24"/>
                <w:szCs w:val="24"/>
                <w:lang w:val="en-GB"/>
              </w:rPr>
            </w:pPr>
          </w:p>
          <w:p w14:paraId="3070303C" w14:textId="77777777" w:rsidR="006E4CDE" w:rsidRPr="006E4CDE" w:rsidRDefault="006E4CDE" w:rsidP="006E4CDE">
            <w:pPr>
              <w:jc w:val="both"/>
              <w:rPr>
                <w:rFonts w:ascii="Times New Roman" w:eastAsia="Calibri" w:hAnsi="Times New Roman" w:cs="Times New Roman"/>
                <w:sz w:val="24"/>
                <w:szCs w:val="24"/>
                <w:lang w:val="en-GB"/>
              </w:rPr>
            </w:pPr>
          </w:p>
          <w:p w14:paraId="5AF74D7B" w14:textId="77777777" w:rsidR="006E4CDE" w:rsidRPr="006E4CDE" w:rsidRDefault="006E4CDE" w:rsidP="006E4CDE">
            <w:pPr>
              <w:jc w:val="both"/>
              <w:rPr>
                <w:rFonts w:ascii="Times New Roman" w:eastAsia="Calibri" w:hAnsi="Times New Roman" w:cs="Times New Roman"/>
                <w:sz w:val="24"/>
                <w:szCs w:val="24"/>
                <w:lang w:val="en-GB"/>
              </w:rPr>
            </w:pPr>
          </w:p>
          <w:p w14:paraId="5C643FCC" w14:textId="77777777" w:rsidR="006E4CDE" w:rsidRPr="006E4CDE" w:rsidRDefault="006E4CDE" w:rsidP="006E4CDE">
            <w:pPr>
              <w:jc w:val="both"/>
              <w:rPr>
                <w:rFonts w:ascii="Times New Roman" w:eastAsia="Calibri" w:hAnsi="Times New Roman" w:cs="Times New Roman"/>
                <w:sz w:val="24"/>
                <w:szCs w:val="24"/>
                <w:lang w:val="en-GB"/>
              </w:rPr>
            </w:pPr>
          </w:p>
          <w:p w14:paraId="0CF06654" w14:textId="77777777" w:rsidR="006E4CDE" w:rsidRPr="006E4CDE" w:rsidRDefault="006E4CDE" w:rsidP="006E4CDE">
            <w:pPr>
              <w:jc w:val="both"/>
              <w:rPr>
                <w:rFonts w:ascii="Times New Roman" w:eastAsia="Calibri" w:hAnsi="Times New Roman" w:cs="Times New Roman"/>
                <w:sz w:val="24"/>
                <w:szCs w:val="24"/>
                <w:lang w:val="en-GB"/>
              </w:rPr>
            </w:pPr>
          </w:p>
          <w:p w14:paraId="7D926999" w14:textId="77777777" w:rsidR="006E4CDE" w:rsidRPr="006E4CDE" w:rsidRDefault="006E4CDE" w:rsidP="006E4CDE">
            <w:pPr>
              <w:jc w:val="both"/>
              <w:rPr>
                <w:rFonts w:ascii="Times New Roman" w:eastAsia="Calibri" w:hAnsi="Times New Roman" w:cs="Times New Roman"/>
                <w:sz w:val="24"/>
                <w:szCs w:val="24"/>
                <w:lang w:val="en-GB"/>
              </w:rPr>
            </w:pPr>
          </w:p>
          <w:p w14:paraId="74E9FE8D" w14:textId="77777777" w:rsidR="006E4CDE" w:rsidRPr="006E4CDE" w:rsidRDefault="006E4CDE" w:rsidP="006E4CDE">
            <w:pPr>
              <w:jc w:val="both"/>
              <w:rPr>
                <w:rFonts w:ascii="Times New Roman" w:eastAsia="Calibri" w:hAnsi="Times New Roman" w:cs="Times New Roman"/>
                <w:sz w:val="24"/>
                <w:szCs w:val="24"/>
                <w:lang w:val="en-GB"/>
              </w:rPr>
            </w:pPr>
          </w:p>
          <w:p w14:paraId="4FD75DAF" w14:textId="77777777" w:rsidR="006E4CDE" w:rsidRPr="006E4CDE" w:rsidRDefault="006E4CDE" w:rsidP="006E4CDE">
            <w:pPr>
              <w:jc w:val="both"/>
              <w:rPr>
                <w:rFonts w:ascii="Times New Roman" w:eastAsia="Calibri" w:hAnsi="Times New Roman" w:cs="Times New Roman"/>
                <w:sz w:val="24"/>
                <w:szCs w:val="24"/>
                <w:lang w:val="en-GB"/>
              </w:rPr>
            </w:pPr>
          </w:p>
          <w:p w14:paraId="1431E329" w14:textId="77777777" w:rsidR="006E4CDE" w:rsidRPr="006E4CDE" w:rsidRDefault="006E4CDE" w:rsidP="006E4CDE">
            <w:pPr>
              <w:jc w:val="both"/>
              <w:rPr>
                <w:rFonts w:ascii="Times New Roman" w:eastAsia="Calibri" w:hAnsi="Times New Roman" w:cs="Times New Roman"/>
                <w:sz w:val="24"/>
                <w:szCs w:val="24"/>
                <w:lang w:val="en-GB"/>
              </w:rPr>
            </w:pPr>
          </w:p>
          <w:p w14:paraId="58E4548A" w14:textId="77777777" w:rsidR="006E4CDE" w:rsidRPr="006E4CDE" w:rsidRDefault="006E4CDE" w:rsidP="006E4CDE">
            <w:pPr>
              <w:jc w:val="both"/>
              <w:rPr>
                <w:rFonts w:ascii="Times New Roman" w:eastAsia="Calibri" w:hAnsi="Times New Roman" w:cs="Times New Roman"/>
                <w:sz w:val="24"/>
                <w:szCs w:val="24"/>
                <w:lang w:val="en-GB"/>
              </w:rPr>
            </w:pPr>
          </w:p>
          <w:p w14:paraId="4A8C1842" w14:textId="77777777" w:rsidR="006E4CDE" w:rsidRPr="006E4CDE" w:rsidRDefault="006E4CDE" w:rsidP="006E4CDE">
            <w:pPr>
              <w:jc w:val="both"/>
              <w:rPr>
                <w:rFonts w:ascii="Times New Roman" w:eastAsia="Calibri" w:hAnsi="Times New Roman" w:cs="Times New Roman"/>
                <w:sz w:val="24"/>
                <w:szCs w:val="24"/>
                <w:lang w:val="en-GB"/>
              </w:rPr>
            </w:pPr>
          </w:p>
          <w:p w14:paraId="7B8B8BEB" w14:textId="77777777" w:rsidR="006E4CDE" w:rsidRPr="006E4CDE" w:rsidRDefault="006E4CDE" w:rsidP="006E4CDE">
            <w:pPr>
              <w:jc w:val="both"/>
              <w:rPr>
                <w:rFonts w:ascii="Times New Roman" w:eastAsia="Calibri" w:hAnsi="Times New Roman" w:cs="Times New Roman"/>
                <w:sz w:val="24"/>
                <w:szCs w:val="24"/>
                <w:lang w:val="en-GB"/>
              </w:rPr>
            </w:pPr>
          </w:p>
          <w:p w14:paraId="33839E73"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3 от ДЕО.</w:t>
            </w:r>
          </w:p>
          <w:p w14:paraId="5B6260CA" w14:textId="77777777" w:rsidR="006E4CDE" w:rsidRPr="006E4CDE" w:rsidRDefault="006E4CDE" w:rsidP="006E4CDE">
            <w:pPr>
              <w:jc w:val="both"/>
              <w:rPr>
                <w:rFonts w:ascii="Times New Roman" w:eastAsia="Calibri" w:hAnsi="Times New Roman" w:cs="Times New Roman"/>
                <w:sz w:val="24"/>
                <w:szCs w:val="24"/>
              </w:rPr>
            </w:pPr>
          </w:p>
          <w:p w14:paraId="68281C5E"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7 от ДЕО.</w:t>
            </w:r>
          </w:p>
          <w:p w14:paraId="65D52D12"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7 от ДЕО.</w:t>
            </w:r>
          </w:p>
        </w:tc>
      </w:tr>
      <w:tr w:rsidR="006E4CDE" w:rsidRPr="006E4CDE" w14:paraId="4508B318" w14:textId="77777777" w:rsidTr="00F71E1B">
        <w:trPr>
          <w:jc w:val="center"/>
        </w:trPr>
        <w:tc>
          <w:tcPr>
            <w:tcW w:w="529" w:type="dxa"/>
            <w:vAlign w:val="center"/>
          </w:tcPr>
          <w:p w14:paraId="294A9E97"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lastRenderedPageBreak/>
              <w:t>8</w:t>
            </w:r>
          </w:p>
        </w:tc>
        <w:tc>
          <w:tcPr>
            <w:tcW w:w="2874" w:type="dxa"/>
            <w:vAlign w:val="center"/>
          </w:tcPr>
          <w:p w14:paraId="2EB2DDC6"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Басейнова дирекция „Западнобеломорски район“</w:t>
            </w:r>
          </w:p>
          <w:p w14:paraId="1EF2C362" w14:textId="77777777" w:rsidR="006E4CDE" w:rsidRPr="006E4CDE" w:rsidRDefault="006E4CDE" w:rsidP="006E4CDE">
            <w:pPr>
              <w:jc w:val="center"/>
              <w:rPr>
                <w:rFonts w:ascii="Times New Roman" w:eastAsia="Calibri" w:hAnsi="Times New Roman" w:cs="Times New Roman"/>
                <w:b/>
                <w:sz w:val="24"/>
                <w:szCs w:val="24"/>
                <w:lang w:val="en-GB"/>
              </w:rPr>
            </w:pPr>
            <w:r w:rsidRPr="006E4CDE">
              <w:rPr>
                <w:rFonts w:ascii="Times New Roman" w:eastAsia="Calibri" w:hAnsi="Times New Roman" w:cs="Times New Roman"/>
                <w:b/>
                <w:sz w:val="24"/>
                <w:szCs w:val="24"/>
              </w:rPr>
              <w:lastRenderedPageBreak/>
              <w:t>Изх.№ П-10-9(1)/19.10.2021г.</w:t>
            </w:r>
          </w:p>
        </w:tc>
        <w:tc>
          <w:tcPr>
            <w:tcW w:w="8930" w:type="dxa"/>
          </w:tcPr>
          <w:p w14:paraId="623E40E5"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val="en-GB" w:eastAsia="bg-BG"/>
              </w:rPr>
              <w:lastRenderedPageBreak/>
              <w:t xml:space="preserve">В </w:t>
            </w:r>
            <w:proofErr w:type="spellStart"/>
            <w:r w:rsidRPr="006E4CDE">
              <w:rPr>
                <w:rFonts w:ascii="Times New Roman" w:eastAsia="Times New Roman" w:hAnsi="Times New Roman" w:cs="Times New Roman"/>
                <w:sz w:val="24"/>
                <w:szCs w:val="24"/>
                <w:lang w:val="en-GB" w:eastAsia="bg-BG"/>
              </w:rPr>
              <w:t>изпълнение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разпоредбата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чл</w:t>
            </w:r>
            <w:proofErr w:type="spellEnd"/>
            <w:r w:rsidRPr="006E4CDE">
              <w:rPr>
                <w:rFonts w:ascii="Times New Roman" w:eastAsia="Times New Roman" w:hAnsi="Times New Roman" w:cs="Times New Roman"/>
                <w:sz w:val="24"/>
                <w:szCs w:val="24"/>
                <w:lang w:val="en-GB" w:eastAsia="bg-BG"/>
              </w:rPr>
              <w:t xml:space="preserve">. 19а </w:t>
            </w:r>
            <w:proofErr w:type="spellStart"/>
            <w:r w:rsidRPr="006E4CDE">
              <w:rPr>
                <w:rFonts w:ascii="Times New Roman" w:eastAsia="Times New Roman" w:hAnsi="Times New Roman" w:cs="Times New Roman"/>
                <w:sz w:val="24"/>
                <w:szCs w:val="24"/>
                <w:lang w:val="en-GB" w:eastAsia="bg-BG"/>
              </w:rPr>
              <w:t>от</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Наредбата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условията</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реда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извършване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екологична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оценка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планове</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програми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Наредба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ЕО), </w:t>
            </w:r>
            <w:proofErr w:type="spellStart"/>
            <w:r w:rsidRPr="006E4CDE">
              <w:rPr>
                <w:rFonts w:ascii="Times New Roman" w:eastAsia="Times New Roman" w:hAnsi="Times New Roman" w:cs="Times New Roman"/>
                <w:sz w:val="24"/>
                <w:szCs w:val="24"/>
                <w:lang w:val="en-GB" w:eastAsia="bg-BG"/>
              </w:rPr>
              <w:t>Басейнова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дирекция</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Западнобеломорски</w:t>
            </w:r>
            <w:proofErr w:type="spellEnd"/>
            <w:r w:rsidRPr="006E4CDE">
              <w:rPr>
                <w:rFonts w:ascii="Times New Roman" w:eastAsia="Times New Roman" w:hAnsi="Times New Roman" w:cs="Times New Roman"/>
                <w:sz w:val="24"/>
                <w:szCs w:val="24"/>
                <w:lang w:val="en-GB" w:eastAsia="bg-BG"/>
              </w:rPr>
              <w:t xml:space="preserve"> </w:t>
            </w:r>
            <w:proofErr w:type="spellStart"/>
            <w:proofErr w:type="gramStart"/>
            <w:r w:rsidRPr="006E4CDE">
              <w:rPr>
                <w:rFonts w:ascii="Times New Roman" w:eastAsia="Times New Roman" w:hAnsi="Times New Roman" w:cs="Times New Roman"/>
                <w:sz w:val="24"/>
                <w:szCs w:val="24"/>
                <w:lang w:val="en-GB" w:eastAsia="bg-BG"/>
              </w:rPr>
              <w:t>район</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изразява</w:t>
            </w:r>
            <w:proofErr w:type="spellEnd"/>
            <w:proofErr w:type="gram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следното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становище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представения</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lastRenderedPageBreak/>
              <w:t>проект</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задание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определяне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обхвата</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съдържанието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доклада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екологична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оценка</w:t>
            </w:r>
            <w:proofErr w:type="spellEnd"/>
            <w:r w:rsidRPr="006E4CDE">
              <w:rPr>
                <w:rFonts w:ascii="Times New Roman" w:eastAsia="Times New Roman" w:hAnsi="Times New Roman" w:cs="Times New Roman"/>
                <w:sz w:val="24"/>
                <w:szCs w:val="24"/>
                <w:lang w:val="en-GB" w:eastAsia="bg-BG"/>
              </w:rPr>
              <w:t xml:space="preserve"> (ДЕО)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гореописаната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програма</w:t>
            </w:r>
            <w:proofErr w:type="spellEnd"/>
            <w:r w:rsidRPr="006E4CDE">
              <w:rPr>
                <w:rFonts w:ascii="Times New Roman" w:eastAsia="Times New Roman" w:hAnsi="Times New Roman" w:cs="Times New Roman"/>
                <w:sz w:val="24"/>
                <w:szCs w:val="24"/>
                <w:lang w:eastAsia="bg-BG"/>
              </w:rPr>
              <w:t>:</w:t>
            </w:r>
          </w:p>
          <w:p w14:paraId="094C772C" w14:textId="77777777" w:rsidR="006E4CDE" w:rsidRPr="006E4CDE" w:rsidRDefault="006E4CDE" w:rsidP="00111A84">
            <w:pPr>
              <w:numPr>
                <w:ilvl w:val="0"/>
                <w:numId w:val="19"/>
              </w:numPr>
              <w:contextualSpacing/>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Във връзка е писмо с Изх. №04-00-2027/19.08.2021г. на Дирекция „НСЗП“ на МОСВ, БД ЗБР е разгледала и оценила проекта на „Програма за морско дело, рибарство и аквакултури 2021-2027“ съгласно разпоредбите на чл. 12, ал.5 и ал. 6 от Наредбата за условията и реда за извършване на оценка на съвместимостта на планове, програми, проекти и инвестиционни намерения с предмета и целите на опазване на защитените зони (Наредбата за ОС). Със становище с изх. №П-01-249(1)/25.08.2021г. по чл. 155, ал.1, т. 23 от ЗВ, БД ЗБР се е произнесла, че произтичащите дейности от ПМДРА 2021-2027-са допустими е ПУРБ на ЗБР (2016-2021) и ПУРН на ЗБР (2016-2021), при условие да не се нарушават поставените цели за повърхностните водни тела и зоните за защита на водите в териториалния обхват на ЗБР и при спазване на разпоредбите на Закона за водите и условията, забраните и мерките, описани в горецитираното становище.</w:t>
            </w:r>
          </w:p>
          <w:p w14:paraId="55848EA0" w14:textId="77777777" w:rsidR="006E4CDE" w:rsidRPr="006E4CDE" w:rsidRDefault="006E4CDE" w:rsidP="00111A84">
            <w:pPr>
              <w:numPr>
                <w:ilvl w:val="0"/>
                <w:numId w:val="19"/>
              </w:numPr>
              <w:contextualSpacing/>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 xml:space="preserve">По отношение на представения проект на задание за определяне на обхвата и съдържанието на доклада за екологична оценка (ДЕО) на проект на „Програма за морско дело, рибарство и аквакултури 2021-2027“, в т. 1.4. Връзка на ПМДРА 2021-2027 г. с други съотносими планове, програми и стратегии, по отношение на връзката с национални стратегически, планови и други документи са цитирани Планове за управление на речните басейни за периода 2016-2021 г. и за периода 2022-2027 г., Планове за управление на риска от наводнения за периода 2016-2021 г. и Предварителни оценки на риска от наводнения за периода 2022-2027 г. В ДЕО следва да бъде разгледано и съответствието на ПМДРА 2021-2027г. с вторите Планове за управление на риска от наводнения за периода 2022-2027. Актуална информация за работната програма и графика за актуализацията на ПУРН на Западнобеломорски район е налична на сайта на БДЗБР на адрес: </w:t>
            </w:r>
            <w:r w:rsidR="00D55DD3">
              <w:lastRenderedPageBreak/>
              <w:fldChar w:fldCharType="begin"/>
            </w:r>
            <w:r w:rsidR="00D55DD3">
              <w:instrText xml:space="preserve"> HYPERLINK "https://wabd.bg/content/%d0%bf%d1%83%d1%80%d0%bd/%d0%bf%d1%83%d1%80%d0%bd-2022-2027/" </w:instrText>
            </w:r>
            <w:r w:rsidR="00D55DD3">
              <w:fldChar w:fldCharType="separate"/>
            </w:r>
            <w:r w:rsidRPr="006E4CDE">
              <w:rPr>
                <w:rFonts w:ascii="Times New Roman" w:eastAsia="Times New Roman" w:hAnsi="Times New Roman" w:cs="Times New Roman"/>
                <w:color w:val="0563C1"/>
                <w:sz w:val="24"/>
                <w:szCs w:val="24"/>
                <w:u w:val="single"/>
                <w:lang w:eastAsia="bg-BG"/>
              </w:rPr>
              <w:t>https://wabd.bg/content/%d0%bf%d1%83%d1%80%d0%bd/%d0%bf%d1%83%d1%80%d0%bd</w:t>
            </w:r>
            <w:r w:rsidRPr="006E4CDE">
              <w:rPr>
                <w:rFonts w:ascii="Times New Roman" w:eastAsia="Times New Roman" w:hAnsi="Times New Roman" w:cs="Times New Roman"/>
                <w:color w:val="0563C1"/>
                <w:sz w:val="24"/>
                <w:szCs w:val="24"/>
                <w:u w:val="single"/>
                <w:lang w:val="en-GB" w:eastAsia="bg-BG"/>
              </w:rPr>
              <w:t>-2022-2027/</w:t>
            </w:r>
            <w:r w:rsidR="00D55DD3">
              <w:rPr>
                <w:rFonts w:ascii="Times New Roman" w:eastAsia="Times New Roman" w:hAnsi="Times New Roman" w:cs="Times New Roman"/>
                <w:color w:val="0563C1"/>
                <w:sz w:val="24"/>
                <w:szCs w:val="24"/>
                <w:u w:val="single"/>
                <w:lang w:val="en-GB" w:eastAsia="bg-BG"/>
              </w:rPr>
              <w:fldChar w:fldCharType="end"/>
            </w:r>
          </w:p>
          <w:p w14:paraId="59608071" w14:textId="77777777" w:rsidR="006E4CDE" w:rsidRPr="006E4CDE" w:rsidRDefault="006E4CDE" w:rsidP="00111A84">
            <w:pPr>
              <w:numPr>
                <w:ilvl w:val="2"/>
                <w:numId w:val="15"/>
              </w:numPr>
              <w:ind w:left="0" w:firstLine="0"/>
              <w:contextualSpacing/>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В т.2 Текущо състояние на околната среда и евентуално развитие без прилагането на ПМДРА 2021-2027г., и по-точно в т. 2.1.3. Състояние на водите е представена информация за пресните водни ресурси в страната. В т. 2.1.3.1. е разгледано по-подробно състоянието на повърхностните води. Отбелязано е, че във връзка с контрола върху влиянието на сладководната аквакултура върху екологичното състояние/потенциал на водните тела е разработена успешно и се прилага на национално ниво методика за определяне на максимално допустимото количество риба, което може да се отглежда в сладки за всеки отделен язовир. Необходимо е в ДЕО да се допълни, че към настоящия момент се изпълнява обществена поръчка с предмет: “Определяне на екологичния капацитет на комплексните и значими язовири от Приложение 1 на Закона за водите (с изключение на тези за питейно-битово водоснабдяване) за осъществяване на сладководно рибовъдство, съгласно методиката, разработена по проект FISHFARMING“, възложена от МОСВ. В т. 2.1.3.2. е описано състоянието на подземните води. В допълнение се посочва, че в Доклада за екологична оценка подточката за водите ще бъде разгледана подробно, ще бъде представена информация за екологичното и химично състояние на повърхностните води, както и за риска от наводнения, като ще бъде разгледано и химичното и количествено състояние на подземните води по Басейнови дирекции.</w:t>
            </w:r>
          </w:p>
          <w:p w14:paraId="662C539A" w14:textId="77777777" w:rsidR="006E4CDE" w:rsidRPr="006E4CDE" w:rsidRDefault="006E4CDE" w:rsidP="006E4CDE">
            <w:pPr>
              <w:contextualSpacing/>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В тази връзка следва да се отбележи, че основните характеристики на повърхностните водни тела в териториалния обхват на ЗБР са описани и представени таблично в Приложение1.2.4. на Раздел 1 на ПУРБ на ЗБР (2016-2021). Таблица №1.3.2.а. на Раздел 1 на ПУРБ съдържа информация за подземните водни тела в ЗБР за БУ. Състоянието на повърхностните и подземните водни тела е подробно разгледано в Раздел 4 на ПУРБ на ЗБР (2016-2021).</w:t>
            </w:r>
          </w:p>
          <w:p w14:paraId="4D903202" w14:textId="77777777" w:rsidR="006E4CDE" w:rsidRPr="006E4CDE" w:rsidRDefault="006E4CDE" w:rsidP="006E4CDE">
            <w:pPr>
              <w:contextualSpacing/>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lastRenderedPageBreak/>
              <w:t>В ДЕО следва да се вземе предвид предстоящото актуализиране на характеристиките на повърхностните, подземните водни тела и зоните за защита на водите в ЗБР, което ще бъде изготвено в процеса на актуализация на плана за управление на речните басейни (ПУРБ) на Западнобеломорски район за третия планов период - 2022-2027г. Актуална информация за работната програма и графика за актуализацията на ПУРБ на Западнобеломорски район за басейново управление и мерки за консултации със заинтересованите страни и обществеността е налична на сайта на БДЗБР на адрес:</w:t>
            </w:r>
          </w:p>
          <w:p w14:paraId="2FDB4241" w14:textId="77777777" w:rsidR="006E4CDE" w:rsidRPr="006E4CDE" w:rsidRDefault="006E4CDE" w:rsidP="006E4CDE">
            <w:pPr>
              <w:contextualSpacing/>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httns://wabd.bg/content/%d0%bf%dl%83%dl%80%d0%bl/%d0%bf%dl%83%dl%80%d0%bl -2022-2027/</w:t>
            </w:r>
          </w:p>
          <w:p w14:paraId="0989950D" w14:textId="77777777" w:rsidR="006E4CDE" w:rsidRPr="006E4CDE" w:rsidRDefault="006E4CDE" w:rsidP="006E4CDE">
            <w:pPr>
              <w:contextualSpacing/>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Подробна информация за ПОРН на ЗБР (2022-2027), и за актуализираните райони със значителен потенциален риск от наводнения (РЗПРН), е публикувана на сайта на БД ЗБР на следния адрес:</w:t>
            </w:r>
          </w:p>
          <w:p w14:paraId="7E27DA9A" w14:textId="77777777" w:rsidR="006E4CDE" w:rsidRPr="006E4CDE" w:rsidRDefault="00F21713" w:rsidP="006E4CDE">
            <w:pPr>
              <w:contextualSpacing/>
              <w:jc w:val="both"/>
              <w:rPr>
                <w:rFonts w:ascii="Times New Roman" w:eastAsia="Times New Roman" w:hAnsi="Times New Roman" w:cs="Times New Roman"/>
                <w:sz w:val="24"/>
                <w:szCs w:val="24"/>
                <w:lang w:val="en-GB" w:eastAsia="bg-BG"/>
              </w:rPr>
            </w:pPr>
            <w:hyperlink r:id="rId12" w:history="1">
              <w:r w:rsidR="006E4CDE" w:rsidRPr="006E4CDE">
                <w:rPr>
                  <w:rFonts w:ascii="Times New Roman" w:eastAsia="Times New Roman" w:hAnsi="Times New Roman" w:cs="Times New Roman"/>
                  <w:color w:val="0563C1"/>
                  <w:sz w:val="24"/>
                  <w:szCs w:val="24"/>
                  <w:u w:val="single"/>
                  <w:lang w:eastAsia="bg-BG"/>
                </w:rPr>
                <w:t>https://wabd.bg/content/%d0%bf%d0%be%d1%80%d0%bd-2022-2027/</w:t>
              </w:r>
            </w:hyperlink>
          </w:p>
          <w:p w14:paraId="59FA3FB4" w14:textId="77777777" w:rsidR="006E4CDE" w:rsidRPr="006E4CDE" w:rsidRDefault="006E4CDE" w:rsidP="00111A84">
            <w:pPr>
              <w:numPr>
                <w:ilvl w:val="0"/>
                <w:numId w:val="15"/>
              </w:numPr>
              <w:ind w:left="0" w:firstLine="0"/>
              <w:contextualSpacing/>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В т. 3. Характеристика на околната среда за територии, които вероятно ще бъдат значително засегнати с реализацията на ПМДРА 2021-2027г, В ДЕО ще бъде обърнато внимание на онези територии, които ще са най-значително засегнати от програмата. Ще бъдат подробно разгледани чувствителни територии като защитени зони от екологичната мрежа „Натура 2000”, населени места и други обекти, подлежащи на здравна защита, санитарно-охранителни зони около водоизточници, зони с риск от наводнения и др.</w:t>
            </w:r>
          </w:p>
          <w:p w14:paraId="706ABCAC"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 xml:space="preserve">В тази връзка, следва да се има предвид, че съгласно чл. 116, ал. 2, т. 3 от ЗВ </w:t>
            </w:r>
            <w:bookmarkStart w:id="9" w:name="_Hlk89227738"/>
            <w:r w:rsidRPr="006E4CDE">
              <w:rPr>
                <w:rFonts w:ascii="Times New Roman" w:eastAsia="Times New Roman" w:hAnsi="Times New Roman" w:cs="Times New Roman"/>
                <w:sz w:val="24"/>
                <w:szCs w:val="24"/>
                <w:lang w:eastAsia="bg-BG"/>
              </w:rPr>
              <w:t xml:space="preserve">всички води и водни обекти се опазват от изтощаване, замърсяване и увреждане с цел поддържане на необходимото количество и качество на водите и здравословна околна среда, съхраняване на екосистемите, запазване на ландшафта и предотвратяване на стопански щети, като за постигане на тези цели се определят зони за защита на водите. </w:t>
            </w:r>
            <w:bookmarkEnd w:id="9"/>
            <w:r w:rsidRPr="006E4CDE">
              <w:rPr>
                <w:rFonts w:ascii="Times New Roman" w:eastAsia="Times New Roman" w:hAnsi="Times New Roman" w:cs="Times New Roman"/>
                <w:sz w:val="24"/>
                <w:szCs w:val="24"/>
                <w:lang w:eastAsia="bg-BG"/>
              </w:rPr>
              <w:t xml:space="preserve">В ДЕО следва да бъде включена информация за зоните за защита на водите, които са регламентирани в чл. 119а от ЗВ: зони за защита на питейните води; зони с води за къпане; зоните, в които водите са чувствителни към биогенни </w:t>
            </w:r>
            <w:r w:rsidRPr="006E4CDE">
              <w:rPr>
                <w:rFonts w:ascii="Times New Roman" w:eastAsia="Times New Roman" w:hAnsi="Times New Roman" w:cs="Times New Roman"/>
                <w:sz w:val="24"/>
                <w:szCs w:val="24"/>
                <w:lang w:eastAsia="bg-BG"/>
              </w:rPr>
              <w:lastRenderedPageBreak/>
              <w:t>елементи, включително: уязвими зони и чувствителни зони; зони за опазване на стопански ценни видове риби и други водни организми; защитени територии и зони, обявени за опазване на местообитания и биологични видове, в които поддържането или подобряването на състоянието на водите е важен фактор за тяхното опазване (защитени зони от екологичната мрежа НАТУРА 2000). Зоните за защита на водите по чл. 119а от Закона за водите в Западнобеломорски район за БУ са разгледани в Раздел 3 на ПУРБ на ЗБР (2016-2021). В посочената в т. 2 на настоящото становище актуализирана предварителна оценка на риска от наводнения (ПОРН) на ЗБР (2022-2027), са описани актуализираните РЗПРН за Западнобеломорски район за басейново управление.</w:t>
            </w:r>
          </w:p>
          <w:p w14:paraId="49D4FBFC" w14:textId="77777777" w:rsidR="006E4CDE" w:rsidRPr="006E4CDE" w:rsidRDefault="006E4CDE" w:rsidP="00111A84">
            <w:pPr>
              <w:numPr>
                <w:ilvl w:val="0"/>
                <w:numId w:val="20"/>
              </w:numPr>
              <w:contextualSpacing/>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В т.4 Съществуващи екологични проблеми, установени на различно ниво, имащи отношение към ПМДРА 2021-2027г., включително отнасящите се до райони с особено екологично значение, като защитените зони по Закона за биологичното разнообразие при прегледа на съществуващите екологични проблеми при компонент „Води“ да се вземат предвид значимите видове натиск в резултат от човешката дейност върху състоянието на повърхностните и .подземните води, разгледани в Раздел 2 на ПУРБ на ЗБР (2016-2021), като се обърне внимание на натиска от аквакултури в повърхностни водни тела от категория „река“ и „езеро“. Актуализиран преглед на въздействието от човешка дейност върху състоянието на повърхностните и подземните води ще бъде извършен и в процеса на актуализация на плана за управление на речните басейни (ПУРБ) на Западнобеломорски район за третия планов период - 2022-2027г.</w:t>
            </w:r>
          </w:p>
          <w:p w14:paraId="0AD3C2CC" w14:textId="77777777" w:rsidR="006E4CDE" w:rsidRPr="006E4CDE" w:rsidRDefault="006E4CDE" w:rsidP="006E4CDE">
            <w:pPr>
              <w:jc w:val="both"/>
              <w:rPr>
                <w:rFonts w:ascii="Calibri" w:eastAsia="Calibri" w:hAnsi="Calibri" w:cs="Times New Roman"/>
                <w:color w:val="000000"/>
                <w:lang w:val="en-GB"/>
              </w:rPr>
            </w:pPr>
            <w:r w:rsidRPr="006E4CDE">
              <w:rPr>
                <w:rFonts w:ascii="Times New Roman" w:eastAsia="Times New Roman" w:hAnsi="Times New Roman" w:cs="Times New Roman"/>
                <w:sz w:val="24"/>
                <w:szCs w:val="24"/>
                <w:lang w:eastAsia="bg-BG"/>
              </w:rPr>
              <w:t xml:space="preserve">Към настоящия момент БД ЗБР е изготвила и публикувала „Доклад за междинен преглед на значимите проблеми при управлението на водите в Западнобеломорски район за басейново управление“, осигуряващ информация за значимите видове въздействия в ЗБР, на база на които са определени значимите проблемите в областта на водите, достъпен на сайта на БД ЗБР на следния адрес: </w:t>
            </w:r>
            <w:bookmarkStart w:id="10" w:name="_Hlk89227807"/>
            <w:r w:rsidRPr="006E4CDE">
              <w:rPr>
                <w:rFonts w:ascii="Calibri" w:eastAsia="Calibri" w:hAnsi="Calibri" w:cs="Times New Roman"/>
                <w:lang w:val="en-GB"/>
              </w:rPr>
              <w:lastRenderedPageBreak/>
              <w:fldChar w:fldCharType="begin"/>
            </w:r>
            <w:r w:rsidRPr="006E4CDE">
              <w:rPr>
                <w:rFonts w:ascii="Calibri" w:eastAsia="Calibri" w:hAnsi="Calibri" w:cs="Times New Roman"/>
                <w:lang w:val="en-GB"/>
              </w:rPr>
              <w:instrText xml:space="preserve"> HYPERLINK "https://wabd.bg/content/%d0%bfyodl%83%d1%80%d0%b1/%d0%bf%d1%83%d1%80%d0%b1-2022-2027/" </w:instrText>
            </w:r>
            <w:r w:rsidRPr="006E4CDE">
              <w:rPr>
                <w:rFonts w:ascii="Calibri" w:eastAsia="Calibri" w:hAnsi="Calibri" w:cs="Times New Roman"/>
                <w:lang w:val="en-GB"/>
              </w:rPr>
              <w:fldChar w:fldCharType="separate"/>
            </w:r>
            <w:r w:rsidRPr="006E4CDE">
              <w:rPr>
                <w:rFonts w:ascii="Times New Roman" w:eastAsia="Times New Roman" w:hAnsi="Times New Roman" w:cs="Times New Roman"/>
                <w:color w:val="0563C1"/>
                <w:sz w:val="24"/>
                <w:szCs w:val="24"/>
                <w:u w:val="single"/>
                <w:lang w:val="en-GB"/>
              </w:rPr>
              <w:t>https://wabd.bg/content/%d0%bfyodl%83%d1%80%d0%b1/%d0%bf%d1%83%d1%80%d0%b1</w:t>
            </w:r>
            <w:r w:rsidRPr="006E4CDE">
              <w:rPr>
                <w:rFonts w:ascii="Times New Roman" w:eastAsia="Times New Roman" w:hAnsi="Times New Roman" w:cs="Times New Roman"/>
                <w:color w:val="0563C1"/>
                <w:sz w:val="24"/>
                <w:szCs w:val="24"/>
                <w:u w:val="single"/>
                <w:lang w:eastAsia="bg-BG"/>
              </w:rPr>
              <w:t>-2022-2027/</w:t>
            </w:r>
            <w:r w:rsidRPr="006E4CDE">
              <w:rPr>
                <w:rFonts w:ascii="Times New Roman" w:eastAsia="Times New Roman" w:hAnsi="Times New Roman" w:cs="Times New Roman"/>
                <w:color w:val="0563C1"/>
                <w:sz w:val="24"/>
                <w:szCs w:val="24"/>
                <w:u w:val="single"/>
                <w:lang w:val="en-GB" w:eastAsia="bg-BG"/>
              </w:rPr>
              <w:fldChar w:fldCharType="end"/>
            </w:r>
          </w:p>
          <w:bookmarkEnd w:id="10"/>
          <w:p w14:paraId="78E4D430" w14:textId="77777777" w:rsidR="006E4CDE" w:rsidRPr="006E4CDE" w:rsidRDefault="006E4CDE" w:rsidP="00111A84">
            <w:pPr>
              <w:numPr>
                <w:ilvl w:val="0"/>
                <w:numId w:val="21"/>
              </w:numPr>
              <w:contextualSpacing/>
              <w:jc w:val="both"/>
              <w:rPr>
                <w:rFonts w:ascii="Times New Roman" w:eastAsia="Times New Roman" w:hAnsi="Times New Roman" w:cs="Times New Roman"/>
                <w:color w:val="000000"/>
                <w:sz w:val="24"/>
                <w:szCs w:val="24"/>
                <w:lang w:val="en-GB"/>
              </w:rPr>
            </w:pPr>
            <w:r w:rsidRPr="006E4CDE">
              <w:rPr>
                <w:rFonts w:ascii="Times New Roman" w:eastAsia="Times New Roman" w:hAnsi="Times New Roman" w:cs="Times New Roman"/>
                <w:i/>
                <w:iCs/>
                <w:color w:val="000000"/>
                <w:sz w:val="24"/>
                <w:szCs w:val="24"/>
                <w:lang w:val="en-GB"/>
              </w:rPr>
              <w:t xml:space="preserve">В т. 5. </w:t>
            </w:r>
            <w:proofErr w:type="spellStart"/>
            <w:r w:rsidRPr="006E4CDE">
              <w:rPr>
                <w:rFonts w:ascii="Times New Roman" w:eastAsia="Times New Roman" w:hAnsi="Times New Roman" w:cs="Times New Roman"/>
                <w:i/>
                <w:iCs/>
                <w:color w:val="000000"/>
                <w:sz w:val="24"/>
                <w:szCs w:val="24"/>
                <w:lang w:val="en-GB"/>
              </w:rPr>
              <w:t>Цели</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на</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опазване</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на</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околната</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среда</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на</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национално</w:t>
            </w:r>
            <w:proofErr w:type="spellEnd"/>
            <w:r w:rsidRPr="006E4CDE">
              <w:rPr>
                <w:rFonts w:ascii="Times New Roman" w:eastAsia="Times New Roman" w:hAnsi="Times New Roman" w:cs="Times New Roman"/>
                <w:i/>
                <w:iCs/>
                <w:color w:val="000000"/>
                <w:sz w:val="24"/>
                <w:szCs w:val="24"/>
                <w:lang w:val="en-GB"/>
              </w:rPr>
              <w:t xml:space="preserve"> и </w:t>
            </w:r>
            <w:proofErr w:type="spellStart"/>
            <w:r w:rsidRPr="006E4CDE">
              <w:rPr>
                <w:rFonts w:ascii="Times New Roman" w:eastAsia="Times New Roman" w:hAnsi="Times New Roman" w:cs="Times New Roman"/>
                <w:i/>
                <w:iCs/>
                <w:color w:val="000000"/>
                <w:sz w:val="24"/>
                <w:szCs w:val="24"/>
                <w:lang w:val="en-GB"/>
              </w:rPr>
              <w:t>международно</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равнище</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имащи</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отношение</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към</w:t>
            </w:r>
            <w:proofErr w:type="spellEnd"/>
            <w:r w:rsidRPr="006E4CDE">
              <w:rPr>
                <w:rFonts w:ascii="Times New Roman" w:eastAsia="Times New Roman" w:hAnsi="Times New Roman" w:cs="Times New Roman"/>
                <w:i/>
                <w:iCs/>
                <w:color w:val="000000"/>
                <w:sz w:val="24"/>
                <w:szCs w:val="24"/>
                <w:lang w:val="en-GB"/>
              </w:rPr>
              <w:t xml:space="preserve"> ПМДРА 2021-2027г. и </w:t>
            </w:r>
            <w:proofErr w:type="spellStart"/>
            <w:r w:rsidRPr="006E4CDE">
              <w:rPr>
                <w:rFonts w:ascii="Times New Roman" w:eastAsia="Times New Roman" w:hAnsi="Times New Roman" w:cs="Times New Roman"/>
                <w:i/>
                <w:iCs/>
                <w:color w:val="000000"/>
                <w:sz w:val="24"/>
                <w:szCs w:val="24"/>
                <w:lang w:val="en-GB"/>
              </w:rPr>
              <w:t>начин</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по</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който</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тези</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цели</w:t>
            </w:r>
            <w:proofErr w:type="spellEnd"/>
            <w:r w:rsidRPr="006E4CDE">
              <w:rPr>
                <w:rFonts w:ascii="Times New Roman" w:eastAsia="Times New Roman" w:hAnsi="Times New Roman" w:cs="Times New Roman"/>
                <w:i/>
                <w:iCs/>
                <w:color w:val="000000"/>
                <w:sz w:val="24"/>
                <w:szCs w:val="24"/>
                <w:lang w:val="en-GB"/>
              </w:rPr>
              <w:t xml:space="preserve"> и</w:t>
            </w:r>
            <w:r w:rsidRPr="006E4CDE">
              <w:rPr>
                <w:rFonts w:ascii="Times New Roman" w:eastAsia="Times New Roman" w:hAnsi="Times New Roman" w:cs="Times New Roman"/>
                <w:i/>
                <w:iCs/>
                <w:color w:val="000000"/>
                <w:sz w:val="24"/>
                <w:szCs w:val="24"/>
              </w:rPr>
              <w:t xml:space="preserve"> всички екологични съображения са взети под внимание при изготвянето на програмата</w:t>
            </w:r>
            <w:r w:rsidRPr="006E4CDE">
              <w:rPr>
                <w:rFonts w:ascii="Times New Roman" w:eastAsia="Times New Roman" w:hAnsi="Times New Roman" w:cs="Times New Roman"/>
                <w:color w:val="000000"/>
                <w:sz w:val="24"/>
                <w:szCs w:val="24"/>
              </w:rPr>
              <w:t>, следва да се изготви анализ на съответствието на предвижданията на ПМДРА и степента на съобразяването им с целите на ПУРБ на ЗБР (2016-2021) и на ПУРН на ЗБР (2016-2021).</w:t>
            </w:r>
          </w:p>
          <w:p w14:paraId="7DAD2B99" w14:textId="77777777" w:rsidR="006E4CDE" w:rsidRPr="006E4CDE" w:rsidRDefault="006E4CDE" w:rsidP="00111A84">
            <w:pPr>
              <w:numPr>
                <w:ilvl w:val="0"/>
                <w:numId w:val="22"/>
              </w:numPr>
              <w:contextualSpacing/>
              <w:jc w:val="both"/>
              <w:rPr>
                <w:rFonts w:ascii="Times New Roman" w:eastAsia="Times New Roman" w:hAnsi="Times New Roman" w:cs="Times New Roman"/>
                <w:color w:val="000000"/>
                <w:sz w:val="24"/>
                <w:szCs w:val="24"/>
                <w:lang w:val="en-GB"/>
              </w:rPr>
            </w:pPr>
            <w:proofErr w:type="spellStart"/>
            <w:r w:rsidRPr="006E4CDE">
              <w:rPr>
                <w:rFonts w:ascii="Times New Roman" w:eastAsia="Times New Roman" w:hAnsi="Times New Roman" w:cs="Times New Roman"/>
                <w:color w:val="000000"/>
                <w:sz w:val="24"/>
                <w:szCs w:val="24"/>
                <w:lang w:val="en-GB"/>
              </w:rPr>
              <w:t>По</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отношение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на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вероятните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въздействия</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върху</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околната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среда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които</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се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предвижда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да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бъдат</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разгледани</w:t>
            </w:r>
            <w:proofErr w:type="spellEnd"/>
            <w:r w:rsidRPr="006E4CDE">
              <w:rPr>
                <w:rFonts w:ascii="Times New Roman" w:eastAsia="Times New Roman" w:hAnsi="Times New Roman" w:cs="Times New Roman"/>
                <w:color w:val="000000"/>
                <w:sz w:val="24"/>
                <w:szCs w:val="24"/>
                <w:lang w:val="en-GB"/>
              </w:rPr>
              <w:t xml:space="preserve"> и в т. </w:t>
            </w:r>
            <w:r w:rsidRPr="006E4CDE">
              <w:rPr>
                <w:rFonts w:ascii="Times New Roman" w:eastAsia="Times New Roman" w:hAnsi="Times New Roman" w:cs="Times New Roman"/>
                <w:i/>
                <w:iCs/>
                <w:color w:val="000000"/>
                <w:sz w:val="24"/>
                <w:szCs w:val="24"/>
                <w:lang w:val="en-GB"/>
              </w:rPr>
              <w:t xml:space="preserve">6 </w:t>
            </w:r>
            <w:proofErr w:type="spellStart"/>
            <w:r w:rsidRPr="006E4CDE">
              <w:rPr>
                <w:rFonts w:ascii="Times New Roman" w:eastAsia="Times New Roman" w:hAnsi="Times New Roman" w:cs="Times New Roman"/>
                <w:i/>
                <w:iCs/>
                <w:color w:val="000000"/>
                <w:sz w:val="24"/>
                <w:szCs w:val="24"/>
                <w:lang w:val="en-GB"/>
              </w:rPr>
              <w:t>Вероятни</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значителни</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въздействия</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върху</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околната</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среда</w:t>
            </w:r>
            <w:proofErr w:type="spellEnd"/>
            <w:r w:rsidRPr="006E4CDE">
              <w:rPr>
                <w:rFonts w:ascii="Times New Roman" w:eastAsia="Times New Roman" w:hAnsi="Times New Roman" w:cs="Times New Roman"/>
                <w:i/>
                <w:iCs/>
                <w:color w:val="000000"/>
                <w:sz w:val="24"/>
                <w:szCs w:val="24"/>
                <w:lang w:val="en-GB"/>
              </w:rPr>
              <w:t xml:space="preserve"> и </w:t>
            </w:r>
            <w:proofErr w:type="spellStart"/>
            <w:r w:rsidRPr="006E4CDE">
              <w:rPr>
                <w:rFonts w:ascii="Times New Roman" w:eastAsia="Times New Roman" w:hAnsi="Times New Roman" w:cs="Times New Roman"/>
                <w:i/>
                <w:iCs/>
                <w:color w:val="000000"/>
                <w:sz w:val="24"/>
                <w:szCs w:val="24"/>
                <w:lang w:val="en-GB"/>
              </w:rPr>
              <w:t>човешкото</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здраве</w:t>
            </w:r>
            <w:proofErr w:type="spellEnd"/>
            <w:r w:rsidRPr="006E4CDE">
              <w:rPr>
                <w:rFonts w:ascii="Times New Roman" w:eastAsia="Times New Roman" w:hAnsi="Times New Roman" w:cs="Times New Roman"/>
                <w:i/>
                <w:iCs/>
                <w:color w:val="000000"/>
                <w:sz w:val="24"/>
                <w:szCs w:val="24"/>
                <w:lang w:val="en-GB"/>
              </w:rPr>
              <w:t xml:space="preserve">, в </w:t>
            </w:r>
            <w:proofErr w:type="spellStart"/>
            <w:r w:rsidRPr="006E4CDE">
              <w:rPr>
                <w:rFonts w:ascii="Times New Roman" w:eastAsia="Times New Roman" w:hAnsi="Times New Roman" w:cs="Times New Roman"/>
                <w:i/>
                <w:iCs/>
                <w:color w:val="000000"/>
                <w:sz w:val="24"/>
                <w:szCs w:val="24"/>
                <w:lang w:val="en-GB"/>
              </w:rPr>
              <w:t>т.ч</w:t>
            </w:r>
            <w:proofErr w:type="spellEnd"/>
            <w:r w:rsidRPr="006E4CDE">
              <w:rPr>
                <w:rFonts w:ascii="Times New Roman" w:eastAsia="Times New Roman" w:hAnsi="Times New Roman" w:cs="Times New Roman"/>
                <w:i/>
                <w:iCs/>
                <w:color w:val="000000"/>
                <w:sz w:val="24"/>
                <w:szCs w:val="24"/>
                <w:lang w:val="en-GB"/>
              </w:rPr>
              <w:t xml:space="preserve">. и </w:t>
            </w:r>
            <w:proofErr w:type="spellStart"/>
            <w:r w:rsidRPr="006E4CDE">
              <w:rPr>
                <w:rFonts w:ascii="Times New Roman" w:eastAsia="Times New Roman" w:hAnsi="Times New Roman" w:cs="Times New Roman"/>
                <w:i/>
                <w:iCs/>
                <w:color w:val="000000"/>
                <w:sz w:val="24"/>
                <w:szCs w:val="24"/>
                <w:lang w:val="en-GB"/>
              </w:rPr>
              <w:t>трансгранични</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въздействия</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върху</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околната</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среда</w:t>
            </w:r>
            <w:proofErr w:type="spellEnd"/>
            <w:r w:rsidRPr="006E4CDE">
              <w:rPr>
                <w:rFonts w:ascii="Times New Roman" w:eastAsia="Times New Roman" w:hAnsi="Times New Roman" w:cs="Times New Roman"/>
                <w:i/>
                <w:iCs/>
                <w:color w:val="000000"/>
                <w:sz w:val="24"/>
                <w:szCs w:val="24"/>
                <w:lang w:val="en-GB"/>
              </w:rPr>
              <w:t xml:space="preserve"> в </w:t>
            </w:r>
            <w:proofErr w:type="spellStart"/>
            <w:r w:rsidRPr="006E4CDE">
              <w:rPr>
                <w:rFonts w:ascii="Times New Roman" w:eastAsia="Times New Roman" w:hAnsi="Times New Roman" w:cs="Times New Roman"/>
                <w:i/>
                <w:iCs/>
                <w:color w:val="000000"/>
                <w:sz w:val="24"/>
                <w:szCs w:val="24"/>
                <w:lang w:val="en-GB"/>
              </w:rPr>
              <w:t>други</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държави</w:t>
            </w:r>
            <w:proofErr w:type="spellEnd"/>
            <w:r w:rsidRPr="006E4CDE">
              <w:rPr>
                <w:rFonts w:ascii="Times New Roman" w:eastAsia="Times New Roman" w:hAnsi="Times New Roman" w:cs="Times New Roman"/>
                <w:color w:val="000000"/>
                <w:sz w:val="24"/>
                <w:szCs w:val="24"/>
                <w:lang w:val="en-GB"/>
              </w:rPr>
              <w:t xml:space="preserve">, е </w:t>
            </w:r>
            <w:proofErr w:type="spellStart"/>
            <w:r w:rsidRPr="006E4CDE">
              <w:rPr>
                <w:rFonts w:ascii="Times New Roman" w:eastAsia="Times New Roman" w:hAnsi="Times New Roman" w:cs="Times New Roman"/>
                <w:color w:val="000000"/>
                <w:sz w:val="24"/>
                <w:szCs w:val="24"/>
                <w:lang w:val="en-GB"/>
              </w:rPr>
              <w:t>необходимо</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да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се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направи</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оценка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на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степента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на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въздействие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на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предвидените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дейности</w:t>
            </w:r>
            <w:proofErr w:type="spellEnd"/>
            <w:r w:rsidRPr="006E4CDE">
              <w:rPr>
                <w:rFonts w:ascii="Times New Roman" w:eastAsia="Times New Roman" w:hAnsi="Times New Roman" w:cs="Times New Roman"/>
                <w:color w:val="000000"/>
                <w:sz w:val="24"/>
                <w:szCs w:val="24"/>
                <w:lang w:val="en-GB"/>
              </w:rPr>
              <w:t xml:space="preserve"> в ПМДРА </w:t>
            </w:r>
            <w:proofErr w:type="spellStart"/>
            <w:r w:rsidRPr="006E4CDE">
              <w:rPr>
                <w:rFonts w:ascii="Times New Roman" w:eastAsia="Times New Roman" w:hAnsi="Times New Roman" w:cs="Times New Roman"/>
                <w:color w:val="000000"/>
                <w:sz w:val="24"/>
                <w:szCs w:val="24"/>
                <w:lang w:val="en-GB"/>
              </w:rPr>
              <w:t>върху</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състоянието</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на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повърхностните</w:t>
            </w:r>
            <w:proofErr w:type="spellEnd"/>
            <w:r w:rsidRPr="006E4CDE">
              <w:rPr>
                <w:rFonts w:ascii="Times New Roman" w:eastAsia="Times New Roman" w:hAnsi="Times New Roman" w:cs="Times New Roman"/>
                <w:color w:val="000000"/>
                <w:sz w:val="24"/>
                <w:szCs w:val="24"/>
                <w:lang w:val="en-GB"/>
              </w:rPr>
              <w:t xml:space="preserve"> и </w:t>
            </w:r>
            <w:proofErr w:type="spellStart"/>
            <w:r w:rsidRPr="006E4CDE">
              <w:rPr>
                <w:rFonts w:ascii="Times New Roman" w:eastAsia="Times New Roman" w:hAnsi="Times New Roman" w:cs="Times New Roman"/>
                <w:color w:val="000000"/>
                <w:sz w:val="24"/>
                <w:szCs w:val="24"/>
                <w:lang w:val="en-GB"/>
              </w:rPr>
              <w:t>подземните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водни</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тела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както</w:t>
            </w:r>
            <w:proofErr w:type="spellEnd"/>
            <w:r w:rsidRPr="006E4CDE">
              <w:rPr>
                <w:rFonts w:ascii="Times New Roman" w:eastAsia="Times New Roman" w:hAnsi="Times New Roman" w:cs="Times New Roman"/>
                <w:color w:val="000000"/>
                <w:sz w:val="24"/>
                <w:szCs w:val="24"/>
                <w:lang w:val="en-GB"/>
              </w:rPr>
              <w:t xml:space="preserve"> и </w:t>
            </w:r>
            <w:proofErr w:type="spellStart"/>
            <w:r w:rsidRPr="006E4CDE">
              <w:rPr>
                <w:rFonts w:ascii="Times New Roman" w:eastAsia="Times New Roman" w:hAnsi="Times New Roman" w:cs="Times New Roman"/>
                <w:color w:val="000000"/>
                <w:sz w:val="24"/>
                <w:szCs w:val="24"/>
                <w:lang w:val="en-GB"/>
              </w:rPr>
              <w:t>върху</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зоните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за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защита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на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водите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по</w:t>
            </w:r>
            <w:proofErr w:type="spellEnd"/>
            <w:r w:rsidRPr="006E4CDE">
              <w:rPr>
                <w:rFonts w:ascii="Times New Roman" w:eastAsia="Times New Roman" w:hAnsi="Times New Roman" w:cs="Times New Roman"/>
                <w:color w:val="000000"/>
                <w:sz w:val="24"/>
                <w:szCs w:val="24"/>
                <w:lang w:val="en-GB"/>
              </w:rPr>
              <w:t xml:space="preserve"> чл.119а </w:t>
            </w:r>
            <w:proofErr w:type="spellStart"/>
            <w:r w:rsidRPr="006E4CDE">
              <w:rPr>
                <w:rFonts w:ascii="Times New Roman" w:eastAsia="Times New Roman" w:hAnsi="Times New Roman" w:cs="Times New Roman"/>
                <w:color w:val="000000"/>
                <w:sz w:val="24"/>
                <w:szCs w:val="24"/>
                <w:lang w:val="en-GB"/>
              </w:rPr>
              <w:t>от</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Закона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за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водите</w:t>
            </w:r>
            <w:proofErr w:type="spellEnd"/>
            <w:r w:rsidRPr="006E4CDE">
              <w:rPr>
                <w:rFonts w:ascii="Times New Roman" w:eastAsia="Times New Roman" w:hAnsi="Times New Roman" w:cs="Times New Roman"/>
                <w:color w:val="000000"/>
                <w:sz w:val="24"/>
                <w:szCs w:val="24"/>
                <w:lang w:val="en-GB"/>
              </w:rPr>
              <w:t>.</w:t>
            </w:r>
            <w:r w:rsidRPr="006E4CDE">
              <w:rPr>
                <w:rFonts w:ascii="Times New Roman" w:eastAsia="Times New Roman" w:hAnsi="Times New Roman" w:cs="Times New Roman"/>
                <w:color w:val="000000"/>
                <w:sz w:val="24"/>
                <w:szCs w:val="24"/>
              </w:rPr>
              <w:t xml:space="preserve"> </w:t>
            </w:r>
          </w:p>
          <w:p w14:paraId="776E77A7" w14:textId="77777777" w:rsidR="006E4CDE" w:rsidRPr="006E4CDE" w:rsidRDefault="006E4CDE" w:rsidP="00111A84">
            <w:pPr>
              <w:numPr>
                <w:ilvl w:val="0"/>
                <w:numId w:val="23"/>
              </w:numPr>
              <w:contextualSpacing/>
              <w:jc w:val="both"/>
              <w:rPr>
                <w:rFonts w:ascii="Times New Roman" w:eastAsia="Times New Roman" w:hAnsi="Times New Roman" w:cs="Times New Roman"/>
                <w:color w:val="000000"/>
                <w:sz w:val="24"/>
                <w:szCs w:val="24"/>
                <w:lang w:val="en-GB"/>
              </w:rPr>
            </w:pPr>
            <w:r w:rsidRPr="006E4CDE">
              <w:rPr>
                <w:rFonts w:ascii="Times New Roman" w:eastAsia="Times New Roman" w:hAnsi="Times New Roman" w:cs="Times New Roman"/>
                <w:color w:val="000000"/>
                <w:sz w:val="24"/>
                <w:szCs w:val="24"/>
                <w:lang w:val="en-GB"/>
              </w:rPr>
              <w:t xml:space="preserve">В т. 7 </w:t>
            </w:r>
            <w:proofErr w:type="spellStart"/>
            <w:r w:rsidRPr="006E4CDE">
              <w:rPr>
                <w:rFonts w:ascii="Times New Roman" w:eastAsia="Times New Roman" w:hAnsi="Times New Roman" w:cs="Times New Roman"/>
                <w:i/>
                <w:iCs/>
                <w:color w:val="000000"/>
                <w:sz w:val="24"/>
                <w:szCs w:val="24"/>
                <w:lang w:val="en-GB"/>
              </w:rPr>
              <w:t>Мерки</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предвидени</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за</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предотвратяване</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намаляване</w:t>
            </w:r>
            <w:proofErr w:type="spellEnd"/>
            <w:r w:rsidRPr="006E4CDE">
              <w:rPr>
                <w:rFonts w:ascii="Times New Roman" w:eastAsia="Times New Roman" w:hAnsi="Times New Roman" w:cs="Times New Roman"/>
                <w:i/>
                <w:iCs/>
                <w:color w:val="000000"/>
                <w:sz w:val="24"/>
                <w:szCs w:val="24"/>
                <w:lang w:val="en-GB"/>
              </w:rPr>
              <w:t xml:space="preserve"> и </w:t>
            </w:r>
            <w:proofErr w:type="spellStart"/>
            <w:r w:rsidRPr="006E4CDE">
              <w:rPr>
                <w:rFonts w:ascii="Times New Roman" w:eastAsia="Times New Roman" w:hAnsi="Times New Roman" w:cs="Times New Roman"/>
                <w:i/>
                <w:iCs/>
                <w:color w:val="000000"/>
                <w:sz w:val="24"/>
                <w:szCs w:val="24"/>
                <w:lang w:val="en-GB"/>
              </w:rPr>
              <w:t>възможно</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най-пълно</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компенсиране</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на</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неблагоприятните</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последствия</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от</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осъществяването</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на</w:t>
            </w:r>
            <w:proofErr w:type="spellEnd"/>
            <w:r w:rsidRPr="006E4CDE">
              <w:rPr>
                <w:rFonts w:ascii="Times New Roman" w:eastAsia="Times New Roman" w:hAnsi="Times New Roman" w:cs="Times New Roman"/>
                <w:color w:val="000000"/>
                <w:sz w:val="24"/>
                <w:szCs w:val="24"/>
                <w:lang w:val="en-GB"/>
              </w:rPr>
              <w:t xml:space="preserve"> </w:t>
            </w:r>
            <w:r w:rsidRPr="006E4CDE">
              <w:rPr>
                <w:rFonts w:ascii="Times New Roman" w:eastAsia="Times New Roman" w:hAnsi="Times New Roman" w:cs="Times New Roman"/>
                <w:i/>
                <w:iCs/>
                <w:color w:val="000000"/>
                <w:sz w:val="24"/>
                <w:szCs w:val="24"/>
                <w:lang w:val="en-GB"/>
              </w:rPr>
              <w:t xml:space="preserve">ПМДРА 2021-2027г. </w:t>
            </w:r>
            <w:proofErr w:type="spellStart"/>
            <w:r w:rsidRPr="006E4CDE">
              <w:rPr>
                <w:rFonts w:ascii="Times New Roman" w:eastAsia="Times New Roman" w:hAnsi="Times New Roman" w:cs="Times New Roman"/>
                <w:i/>
                <w:iCs/>
                <w:color w:val="000000"/>
                <w:sz w:val="24"/>
                <w:szCs w:val="24"/>
                <w:lang w:val="en-GB"/>
              </w:rPr>
              <w:t>върху</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околната</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среда</w:t>
            </w:r>
            <w:proofErr w:type="spellEnd"/>
            <w:r w:rsidRPr="006E4CDE">
              <w:rPr>
                <w:rFonts w:ascii="Times New Roman" w:eastAsia="Times New Roman" w:hAnsi="Times New Roman" w:cs="Times New Roman"/>
                <w:i/>
                <w:iCs/>
                <w:color w:val="000000"/>
                <w:sz w:val="24"/>
                <w:szCs w:val="24"/>
                <w:lang w:val="en-GB"/>
              </w:rPr>
              <w:t xml:space="preserve"> и </w:t>
            </w:r>
            <w:proofErr w:type="spellStart"/>
            <w:r w:rsidRPr="006E4CDE">
              <w:rPr>
                <w:rFonts w:ascii="Times New Roman" w:eastAsia="Times New Roman" w:hAnsi="Times New Roman" w:cs="Times New Roman"/>
                <w:i/>
                <w:iCs/>
                <w:color w:val="000000"/>
                <w:sz w:val="24"/>
                <w:szCs w:val="24"/>
                <w:lang w:val="en-GB"/>
              </w:rPr>
              <w:t>човешкото</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здраве</w:t>
            </w:r>
            <w:proofErr w:type="spellEnd"/>
            <w:r w:rsidRPr="006E4CDE">
              <w:rPr>
                <w:rFonts w:ascii="Times New Roman" w:eastAsia="Times New Roman" w:hAnsi="Times New Roman" w:cs="Times New Roman"/>
                <w:color w:val="000000"/>
                <w:sz w:val="24"/>
                <w:szCs w:val="24"/>
                <w:lang w:val="en-GB"/>
              </w:rPr>
              <w:t xml:space="preserve">, в ДЕО, </w:t>
            </w:r>
            <w:proofErr w:type="spellStart"/>
            <w:r w:rsidRPr="006E4CDE">
              <w:rPr>
                <w:rFonts w:ascii="Times New Roman" w:eastAsia="Times New Roman" w:hAnsi="Times New Roman" w:cs="Times New Roman"/>
                <w:color w:val="000000"/>
                <w:sz w:val="24"/>
                <w:szCs w:val="24"/>
                <w:lang w:val="en-GB"/>
              </w:rPr>
              <w:t>за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компонент</w:t>
            </w:r>
            <w:proofErr w:type="spellEnd"/>
            <w:r w:rsidRPr="006E4CDE">
              <w:rPr>
                <w:rFonts w:ascii="Times New Roman" w:eastAsia="Times New Roman" w:hAnsi="Times New Roman" w:cs="Times New Roman"/>
                <w:color w:val="000000"/>
                <w:sz w:val="24"/>
                <w:szCs w:val="24"/>
                <w:lang w:val="en-GB"/>
              </w:rPr>
              <w:t xml:space="preserve"> „</w:t>
            </w:r>
            <w:proofErr w:type="spellStart"/>
            <w:proofErr w:type="gramStart"/>
            <w:r w:rsidRPr="006E4CDE">
              <w:rPr>
                <w:rFonts w:ascii="Times New Roman" w:eastAsia="Times New Roman" w:hAnsi="Times New Roman" w:cs="Times New Roman"/>
                <w:color w:val="000000"/>
                <w:sz w:val="24"/>
                <w:szCs w:val="24"/>
                <w:lang w:val="en-GB"/>
              </w:rPr>
              <w:t>Води</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да</w:t>
            </w:r>
            <w:proofErr w:type="spellEnd"/>
            <w:proofErr w:type="gram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се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разпишат</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подходящи</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мерки</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при</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вероятни</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неблагоприятни</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последствия</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от</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осъществяване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на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проектите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от</w:t>
            </w:r>
            <w:proofErr w:type="spellEnd"/>
            <w:r w:rsidRPr="006E4CDE">
              <w:rPr>
                <w:rFonts w:ascii="Times New Roman" w:eastAsia="Times New Roman" w:hAnsi="Times New Roman" w:cs="Times New Roman"/>
                <w:color w:val="000000"/>
                <w:sz w:val="24"/>
                <w:szCs w:val="24"/>
                <w:lang w:val="en-GB"/>
              </w:rPr>
              <w:t xml:space="preserve"> ПМДРА;</w:t>
            </w:r>
          </w:p>
          <w:p w14:paraId="63F1313C" w14:textId="77777777" w:rsidR="006E4CDE" w:rsidRPr="006E4CDE" w:rsidRDefault="006E4CDE" w:rsidP="00111A84">
            <w:pPr>
              <w:numPr>
                <w:ilvl w:val="0"/>
                <w:numId w:val="14"/>
              </w:numPr>
              <w:ind w:left="0" w:firstLine="0"/>
              <w:contextualSpacing/>
              <w:jc w:val="both"/>
              <w:rPr>
                <w:rFonts w:ascii="Times New Roman" w:eastAsia="Times New Roman" w:hAnsi="Times New Roman" w:cs="Times New Roman"/>
                <w:color w:val="000000"/>
                <w:sz w:val="24"/>
                <w:szCs w:val="24"/>
                <w:lang w:val="en-GB"/>
              </w:rPr>
            </w:pPr>
            <w:proofErr w:type="spellStart"/>
            <w:r w:rsidRPr="006E4CDE">
              <w:rPr>
                <w:rFonts w:ascii="Times New Roman" w:eastAsia="Times New Roman" w:hAnsi="Times New Roman" w:cs="Times New Roman"/>
                <w:color w:val="000000"/>
                <w:sz w:val="24"/>
                <w:szCs w:val="24"/>
                <w:lang w:val="en-GB"/>
              </w:rPr>
              <w:t>Следва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да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се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отбележи</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че</w:t>
            </w:r>
            <w:proofErr w:type="spellEnd"/>
            <w:r w:rsidRPr="006E4CDE">
              <w:rPr>
                <w:rFonts w:ascii="Times New Roman" w:eastAsia="Times New Roman" w:hAnsi="Times New Roman" w:cs="Times New Roman"/>
                <w:color w:val="000000"/>
                <w:sz w:val="24"/>
                <w:szCs w:val="24"/>
                <w:lang w:val="en-GB"/>
              </w:rPr>
              <w:t xml:space="preserve"> </w:t>
            </w:r>
            <w:bookmarkStart w:id="11" w:name="_Hlk89228085"/>
            <w:proofErr w:type="spellStart"/>
            <w:r w:rsidRPr="006E4CDE">
              <w:rPr>
                <w:rFonts w:ascii="Times New Roman" w:eastAsia="Times New Roman" w:hAnsi="Times New Roman" w:cs="Times New Roman"/>
                <w:color w:val="000000"/>
                <w:sz w:val="24"/>
                <w:szCs w:val="24"/>
                <w:lang w:val="en-GB"/>
              </w:rPr>
              <w:t>произтичащите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от</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разглеждания</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проект</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на</w:t>
            </w:r>
            <w:proofErr w:type="spellEnd"/>
            <w:r w:rsidRPr="006E4CDE">
              <w:rPr>
                <w:rFonts w:ascii="Times New Roman" w:eastAsia="Times New Roman" w:hAnsi="Times New Roman" w:cs="Times New Roman"/>
                <w:color w:val="000000"/>
                <w:sz w:val="24"/>
                <w:szCs w:val="24"/>
                <w:lang w:val="en-GB"/>
              </w:rPr>
              <w:t xml:space="preserve"> </w:t>
            </w:r>
            <w:r w:rsidRPr="006E4CDE">
              <w:rPr>
                <w:rFonts w:ascii="Times New Roman" w:eastAsia="Times New Roman" w:hAnsi="Times New Roman" w:cs="Times New Roman"/>
                <w:i/>
                <w:iCs/>
                <w:color w:val="000000"/>
                <w:sz w:val="24"/>
                <w:szCs w:val="24"/>
                <w:lang w:val="en-GB"/>
              </w:rPr>
              <w:t>„</w:t>
            </w:r>
            <w:proofErr w:type="spellStart"/>
            <w:r w:rsidRPr="006E4CDE">
              <w:rPr>
                <w:rFonts w:ascii="Times New Roman" w:eastAsia="Times New Roman" w:hAnsi="Times New Roman" w:cs="Times New Roman"/>
                <w:i/>
                <w:iCs/>
                <w:color w:val="000000"/>
                <w:sz w:val="24"/>
                <w:szCs w:val="24"/>
                <w:lang w:val="en-GB"/>
              </w:rPr>
              <w:t>Програма</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за</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морско</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дело</w:t>
            </w:r>
            <w:proofErr w:type="spellEnd"/>
            <w:r w:rsidRPr="006E4CDE">
              <w:rPr>
                <w:rFonts w:ascii="Times New Roman" w:eastAsia="Times New Roman" w:hAnsi="Times New Roman" w:cs="Times New Roman"/>
                <w:i/>
                <w:iCs/>
                <w:color w:val="000000"/>
                <w:sz w:val="24"/>
                <w:szCs w:val="24"/>
                <w:lang w:val="en-GB"/>
              </w:rPr>
              <w:t xml:space="preserve">, </w:t>
            </w:r>
            <w:proofErr w:type="spellStart"/>
            <w:r w:rsidRPr="006E4CDE">
              <w:rPr>
                <w:rFonts w:ascii="Times New Roman" w:eastAsia="Times New Roman" w:hAnsi="Times New Roman" w:cs="Times New Roman"/>
                <w:i/>
                <w:iCs/>
                <w:color w:val="000000"/>
                <w:sz w:val="24"/>
                <w:szCs w:val="24"/>
                <w:lang w:val="en-GB"/>
              </w:rPr>
              <w:t>рибарство</w:t>
            </w:r>
            <w:proofErr w:type="spellEnd"/>
            <w:r w:rsidRPr="006E4CDE">
              <w:rPr>
                <w:rFonts w:ascii="Times New Roman" w:eastAsia="Times New Roman" w:hAnsi="Times New Roman" w:cs="Times New Roman"/>
                <w:i/>
                <w:iCs/>
                <w:color w:val="000000"/>
                <w:sz w:val="24"/>
                <w:szCs w:val="24"/>
                <w:lang w:val="en-GB"/>
              </w:rPr>
              <w:t xml:space="preserve"> и </w:t>
            </w:r>
            <w:proofErr w:type="spellStart"/>
            <w:r w:rsidRPr="006E4CDE">
              <w:rPr>
                <w:rFonts w:ascii="Times New Roman" w:eastAsia="Times New Roman" w:hAnsi="Times New Roman" w:cs="Times New Roman"/>
                <w:i/>
                <w:iCs/>
                <w:color w:val="000000"/>
                <w:sz w:val="24"/>
                <w:szCs w:val="24"/>
                <w:lang w:val="en-GB"/>
              </w:rPr>
              <w:t>аквакултури</w:t>
            </w:r>
            <w:proofErr w:type="spellEnd"/>
            <w:r w:rsidRPr="006E4CDE">
              <w:rPr>
                <w:rFonts w:ascii="Times New Roman" w:eastAsia="Times New Roman" w:hAnsi="Times New Roman" w:cs="Times New Roman"/>
                <w:i/>
                <w:iCs/>
                <w:color w:val="000000"/>
                <w:sz w:val="24"/>
                <w:szCs w:val="24"/>
                <w:lang w:val="en-GB"/>
              </w:rPr>
              <w:t xml:space="preserve"> 2021-2027</w:t>
            </w:r>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планове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програми</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инвестиционни</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предложена</w:t>
            </w:r>
            <w:proofErr w:type="spellEnd"/>
            <w:r w:rsidRPr="006E4CDE">
              <w:rPr>
                <w:rFonts w:ascii="Times New Roman" w:eastAsia="Times New Roman" w:hAnsi="Times New Roman" w:cs="Times New Roman"/>
                <w:color w:val="000000"/>
                <w:sz w:val="24"/>
                <w:szCs w:val="24"/>
                <w:lang w:val="en-GB"/>
              </w:rPr>
              <w:t xml:space="preserve"> и </w:t>
            </w:r>
            <w:proofErr w:type="spellStart"/>
            <w:r w:rsidRPr="006E4CDE">
              <w:rPr>
                <w:rFonts w:ascii="Times New Roman" w:eastAsia="Times New Roman" w:hAnsi="Times New Roman" w:cs="Times New Roman"/>
                <w:color w:val="000000"/>
                <w:sz w:val="24"/>
                <w:szCs w:val="24"/>
                <w:lang w:val="en-GB"/>
              </w:rPr>
              <w:t>проекти</w:t>
            </w:r>
            <w:proofErr w:type="spellEnd"/>
            <w:r w:rsidRPr="006E4CDE">
              <w:rPr>
                <w:rFonts w:ascii="Times New Roman" w:eastAsia="Times New Roman" w:hAnsi="Times New Roman" w:cs="Times New Roman"/>
                <w:color w:val="000000"/>
                <w:sz w:val="24"/>
                <w:szCs w:val="24"/>
                <w:lang w:val="en-GB"/>
              </w:rPr>
              <w:t>, и/</w:t>
            </w:r>
            <w:proofErr w:type="spellStart"/>
            <w:r w:rsidRPr="006E4CDE">
              <w:rPr>
                <w:rFonts w:ascii="Times New Roman" w:eastAsia="Times New Roman" w:hAnsi="Times New Roman" w:cs="Times New Roman"/>
                <w:color w:val="000000"/>
                <w:sz w:val="24"/>
                <w:szCs w:val="24"/>
                <w:lang w:val="en-GB"/>
              </w:rPr>
              <w:t>или</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техните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изменения</w:t>
            </w:r>
            <w:proofErr w:type="spellEnd"/>
            <w:r w:rsidRPr="006E4CDE">
              <w:rPr>
                <w:rFonts w:ascii="Times New Roman" w:eastAsia="Times New Roman" w:hAnsi="Times New Roman" w:cs="Times New Roman"/>
                <w:color w:val="000000"/>
                <w:sz w:val="24"/>
                <w:szCs w:val="24"/>
                <w:lang w:val="en-GB"/>
              </w:rPr>
              <w:t xml:space="preserve"> е </w:t>
            </w:r>
            <w:proofErr w:type="spellStart"/>
            <w:r w:rsidRPr="006E4CDE">
              <w:rPr>
                <w:rFonts w:ascii="Times New Roman" w:eastAsia="Times New Roman" w:hAnsi="Times New Roman" w:cs="Times New Roman"/>
                <w:color w:val="000000"/>
                <w:sz w:val="24"/>
                <w:szCs w:val="24"/>
                <w:lang w:val="en-GB"/>
              </w:rPr>
              <w:t>необходимо</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да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бъдат</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оценявани</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за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допустимост</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спрямо</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плановете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за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управление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на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речните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басейни</w:t>
            </w:r>
            <w:proofErr w:type="spellEnd"/>
            <w:r w:rsidRPr="006E4CDE">
              <w:rPr>
                <w:rFonts w:ascii="Times New Roman" w:eastAsia="Times New Roman" w:hAnsi="Times New Roman" w:cs="Times New Roman"/>
                <w:color w:val="000000"/>
                <w:sz w:val="24"/>
                <w:szCs w:val="24"/>
                <w:lang w:val="en-GB"/>
              </w:rPr>
              <w:t xml:space="preserve"> (ПУРБ) и </w:t>
            </w:r>
            <w:proofErr w:type="spellStart"/>
            <w:r w:rsidRPr="006E4CDE">
              <w:rPr>
                <w:rFonts w:ascii="Times New Roman" w:eastAsia="Times New Roman" w:hAnsi="Times New Roman" w:cs="Times New Roman"/>
                <w:color w:val="000000"/>
                <w:sz w:val="24"/>
                <w:szCs w:val="24"/>
                <w:lang w:val="en-GB"/>
              </w:rPr>
              <w:t>плановете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за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управление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на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риска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от</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наводнения</w:t>
            </w:r>
            <w:proofErr w:type="spellEnd"/>
            <w:r w:rsidRPr="006E4CDE">
              <w:rPr>
                <w:rFonts w:ascii="Times New Roman" w:eastAsia="Times New Roman" w:hAnsi="Times New Roman" w:cs="Times New Roman"/>
                <w:color w:val="000000"/>
                <w:sz w:val="24"/>
                <w:szCs w:val="24"/>
                <w:lang w:val="en-GB"/>
              </w:rPr>
              <w:t xml:space="preserve"> (ПУРН) и </w:t>
            </w:r>
            <w:proofErr w:type="spellStart"/>
            <w:r w:rsidRPr="006E4CDE">
              <w:rPr>
                <w:rFonts w:ascii="Times New Roman" w:eastAsia="Times New Roman" w:hAnsi="Times New Roman" w:cs="Times New Roman"/>
                <w:color w:val="000000"/>
                <w:sz w:val="24"/>
                <w:szCs w:val="24"/>
                <w:lang w:val="en-GB"/>
              </w:rPr>
              <w:t>могат</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да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бъдат</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одобрени</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само</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след</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провеждане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на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приложимите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процедури</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по</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реда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на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Глава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шеста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от</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Закона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за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опазване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на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околната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среда</w:t>
            </w:r>
            <w:proofErr w:type="spellEnd"/>
            <w:r w:rsidRPr="006E4CDE">
              <w:rPr>
                <w:rFonts w:ascii="Times New Roman" w:eastAsia="Times New Roman" w:hAnsi="Times New Roman" w:cs="Times New Roman"/>
                <w:color w:val="000000"/>
                <w:sz w:val="24"/>
                <w:szCs w:val="24"/>
                <w:lang w:val="en-GB"/>
              </w:rPr>
              <w:t xml:space="preserve"> - </w:t>
            </w:r>
            <w:proofErr w:type="spellStart"/>
            <w:r w:rsidRPr="006E4CDE">
              <w:rPr>
                <w:rFonts w:ascii="Times New Roman" w:eastAsia="Times New Roman" w:hAnsi="Times New Roman" w:cs="Times New Roman"/>
                <w:color w:val="000000"/>
                <w:sz w:val="24"/>
                <w:szCs w:val="24"/>
                <w:lang w:val="en-GB"/>
              </w:rPr>
              <w:t>по</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екологична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оценка</w:t>
            </w:r>
            <w:proofErr w:type="spellEnd"/>
            <w:r w:rsidRPr="006E4CDE">
              <w:rPr>
                <w:rFonts w:ascii="Times New Roman" w:eastAsia="Times New Roman" w:hAnsi="Times New Roman" w:cs="Times New Roman"/>
                <w:color w:val="000000"/>
                <w:sz w:val="24"/>
                <w:szCs w:val="24"/>
                <w:lang w:val="en-GB"/>
              </w:rPr>
              <w:t xml:space="preserve"> (ЕО) </w:t>
            </w:r>
            <w:proofErr w:type="spellStart"/>
            <w:r w:rsidRPr="006E4CDE">
              <w:rPr>
                <w:rFonts w:ascii="Times New Roman" w:eastAsia="Times New Roman" w:hAnsi="Times New Roman" w:cs="Times New Roman"/>
                <w:color w:val="000000"/>
                <w:sz w:val="24"/>
                <w:szCs w:val="24"/>
                <w:lang w:val="en-GB"/>
              </w:rPr>
              <w:t>за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планове</w:t>
            </w:r>
            <w:proofErr w:type="spellEnd"/>
            <w:r w:rsidRPr="006E4CDE">
              <w:rPr>
                <w:rFonts w:ascii="Times New Roman" w:eastAsia="Times New Roman" w:hAnsi="Times New Roman" w:cs="Times New Roman"/>
                <w:color w:val="000000"/>
                <w:sz w:val="24"/>
                <w:szCs w:val="24"/>
                <w:lang w:val="en-GB"/>
              </w:rPr>
              <w:t xml:space="preserve"> и </w:t>
            </w:r>
            <w:proofErr w:type="spellStart"/>
            <w:r w:rsidRPr="006E4CDE">
              <w:rPr>
                <w:rFonts w:ascii="Times New Roman" w:eastAsia="Times New Roman" w:hAnsi="Times New Roman" w:cs="Times New Roman"/>
                <w:color w:val="000000"/>
                <w:sz w:val="24"/>
                <w:szCs w:val="24"/>
                <w:lang w:val="en-GB"/>
              </w:rPr>
              <w:t>програми</w:t>
            </w:r>
            <w:proofErr w:type="spellEnd"/>
            <w:r w:rsidRPr="006E4CDE">
              <w:rPr>
                <w:rFonts w:ascii="Times New Roman" w:eastAsia="Times New Roman" w:hAnsi="Times New Roman" w:cs="Times New Roman"/>
                <w:color w:val="000000"/>
                <w:sz w:val="24"/>
                <w:szCs w:val="24"/>
                <w:lang w:val="en-GB"/>
              </w:rPr>
              <w:t xml:space="preserve"> и </w:t>
            </w:r>
            <w:proofErr w:type="spellStart"/>
            <w:r w:rsidRPr="006E4CDE">
              <w:rPr>
                <w:rFonts w:ascii="Times New Roman" w:eastAsia="Times New Roman" w:hAnsi="Times New Roman" w:cs="Times New Roman"/>
                <w:color w:val="000000"/>
                <w:sz w:val="24"/>
                <w:szCs w:val="24"/>
                <w:lang w:val="en-GB"/>
              </w:rPr>
              <w:t>за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извършване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на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оценка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на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въздействието</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върху</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околната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среда</w:t>
            </w:r>
            <w:proofErr w:type="spellEnd"/>
            <w:r w:rsidRPr="006E4CDE">
              <w:rPr>
                <w:rFonts w:ascii="Times New Roman" w:eastAsia="Times New Roman" w:hAnsi="Times New Roman" w:cs="Times New Roman"/>
                <w:color w:val="000000"/>
                <w:sz w:val="24"/>
                <w:szCs w:val="24"/>
                <w:lang w:val="en-GB"/>
              </w:rPr>
              <w:t xml:space="preserve"> (ОВОС), </w:t>
            </w:r>
            <w:proofErr w:type="spellStart"/>
            <w:r w:rsidRPr="006E4CDE">
              <w:rPr>
                <w:rFonts w:ascii="Times New Roman" w:eastAsia="Times New Roman" w:hAnsi="Times New Roman" w:cs="Times New Roman"/>
                <w:color w:val="000000"/>
                <w:sz w:val="24"/>
                <w:szCs w:val="24"/>
                <w:lang w:val="en-GB"/>
              </w:rPr>
              <w:lastRenderedPageBreak/>
              <w:t>съгласно</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изискванията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на</w:t>
            </w:r>
            <w:proofErr w:type="spellEnd"/>
            <w:r w:rsidRPr="006E4CDE">
              <w:rPr>
                <w:rFonts w:ascii="Times New Roman" w:eastAsia="Times New Roman" w:hAnsi="Times New Roman" w:cs="Times New Roman"/>
                <w:color w:val="000000"/>
                <w:sz w:val="24"/>
                <w:szCs w:val="24"/>
                <w:lang w:val="en-GB"/>
              </w:rPr>
              <w:t xml:space="preserve"> чл.155, ал.1, т.23 </w:t>
            </w:r>
            <w:proofErr w:type="spellStart"/>
            <w:r w:rsidRPr="006E4CDE">
              <w:rPr>
                <w:rFonts w:ascii="Times New Roman" w:eastAsia="Times New Roman" w:hAnsi="Times New Roman" w:cs="Times New Roman"/>
                <w:color w:val="000000"/>
                <w:sz w:val="24"/>
                <w:szCs w:val="24"/>
                <w:lang w:val="en-GB"/>
              </w:rPr>
              <w:t>от</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Закона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за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водите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за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инвестиционни</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предложения</w:t>
            </w:r>
            <w:proofErr w:type="spellEnd"/>
            <w:r w:rsidRPr="006E4CDE">
              <w:rPr>
                <w:rFonts w:ascii="Times New Roman" w:eastAsia="Times New Roman" w:hAnsi="Times New Roman" w:cs="Times New Roman"/>
                <w:color w:val="000000"/>
                <w:sz w:val="24"/>
                <w:szCs w:val="24"/>
                <w:lang w:val="en-GB"/>
              </w:rPr>
              <w:t>.</w:t>
            </w:r>
          </w:p>
          <w:bookmarkEnd w:id="11"/>
          <w:p w14:paraId="36FAB678" w14:textId="77777777" w:rsidR="006E4CDE" w:rsidRPr="006E4CDE" w:rsidRDefault="006E4CDE" w:rsidP="006E4CDE">
            <w:pPr>
              <w:jc w:val="both"/>
              <w:rPr>
                <w:rFonts w:ascii="Times New Roman" w:eastAsia="Times New Roman" w:hAnsi="Times New Roman" w:cs="Times New Roman"/>
                <w:sz w:val="24"/>
                <w:szCs w:val="24"/>
                <w:lang w:val="en-GB" w:eastAsia="bg-BG"/>
              </w:rPr>
            </w:pPr>
            <w:r w:rsidRPr="006E4CDE">
              <w:rPr>
                <w:rFonts w:ascii="Times New Roman" w:eastAsia="Times New Roman" w:hAnsi="Times New Roman" w:cs="Times New Roman"/>
                <w:color w:val="000000"/>
                <w:sz w:val="24"/>
                <w:szCs w:val="24"/>
                <w:lang w:val="en-GB"/>
              </w:rPr>
              <w:tab/>
            </w:r>
            <w:proofErr w:type="spellStart"/>
            <w:r w:rsidRPr="006E4CDE">
              <w:rPr>
                <w:rFonts w:ascii="Times New Roman" w:eastAsia="Times New Roman" w:hAnsi="Times New Roman" w:cs="Times New Roman"/>
                <w:color w:val="000000"/>
                <w:sz w:val="24"/>
                <w:szCs w:val="24"/>
                <w:lang w:val="en-GB"/>
              </w:rPr>
              <w:t>Въз</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основа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на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гореизложеното</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Басейнова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дирекция</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Западнобеломорски</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район</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дава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положително</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становище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по</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предоставеното</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за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съгласуване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задание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за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обхват</w:t>
            </w:r>
            <w:proofErr w:type="spellEnd"/>
            <w:r w:rsidRPr="006E4CDE">
              <w:rPr>
                <w:rFonts w:ascii="Times New Roman" w:eastAsia="Times New Roman" w:hAnsi="Times New Roman" w:cs="Times New Roman"/>
                <w:color w:val="000000"/>
                <w:sz w:val="24"/>
                <w:szCs w:val="24"/>
                <w:lang w:val="en-GB"/>
              </w:rPr>
              <w:t xml:space="preserve"> и </w:t>
            </w:r>
            <w:proofErr w:type="spellStart"/>
            <w:r w:rsidRPr="006E4CDE">
              <w:rPr>
                <w:rFonts w:ascii="Times New Roman" w:eastAsia="Times New Roman" w:hAnsi="Times New Roman" w:cs="Times New Roman"/>
                <w:color w:val="000000"/>
                <w:sz w:val="24"/>
                <w:szCs w:val="24"/>
                <w:lang w:val="en-GB"/>
              </w:rPr>
              <w:t>съдържание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на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Доклада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за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Екологична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оценка</w:t>
            </w:r>
            <w:proofErr w:type="spellEnd"/>
            <w:r w:rsidRPr="006E4CDE">
              <w:rPr>
                <w:rFonts w:ascii="Times New Roman" w:eastAsia="Times New Roman" w:hAnsi="Times New Roman" w:cs="Times New Roman"/>
                <w:color w:val="000000"/>
                <w:sz w:val="24"/>
                <w:szCs w:val="24"/>
                <w:lang w:val="en-GB"/>
              </w:rPr>
              <w:t xml:space="preserve"> (ДЕО) </w:t>
            </w:r>
            <w:proofErr w:type="spellStart"/>
            <w:r w:rsidRPr="006E4CDE">
              <w:rPr>
                <w:rFonts w:ascii="Times New Roman" w:eastAsia="Times New Roman" w:hAnsi="Times New Roman" w:cs="Times New Roman"/>
                <w:color w:val="000000"/>
                <w:sz w:val="24"/>
                <w:szCs w:val="24"/>
                <w:lang w:val="en-GB"/>
              </w:rPr>
              <w:t>на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проекта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на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Програма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за</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морско</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дело</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рибарство</w:t>
            </w:r>
            <w:proofErr w:type="spellEnd"/>
            <w:r w:rsidRPr="006E4CDE">
              <w:rPr>
                <w:rFonts w:ascii="Times New Roman" w:eastAsia="Times New Roman" w:hAnsi="Times New Roman" w:cs="Times New Roman"/>
                <w:color w:val="000000"/>
                <w:sz w:val="24"/>
                <w:szCs w:val="24"/>
                <w:lang w:val="en-GB"/>
              </w:rPr>
              <w:t xml:space="preserve"> и </w:t>
            </w:r>
            <w:proofErr w:type="spellStart"/>
            <w:r w:rsidRPr="006E4CDE">
              <w:rPr>
                <w:rFonts w:ascii="Times New Roman" w:eastAsia="Times New Roman" w:hAnsi="Times New Roman" w:cs="Times New Roman"/>
                <w:color w:val="000000"/>
                <w:sz w:val="24"/>
                <w:szCs w:val="24"/>
                <w:lang w:val="en-GB"/>
              </w:rPr>
              <w:t>аквакултури</w:t>
            </w:r>
            <w:proofErr w:type="spellEnd"/>
            <w:r w:rsidRPr="006E4CDE">
              <w:rPr>
                <w:rFonts w:ascii="Times New Roman" w:eastAsia="Times New Roman" w:hAnsi="Times New Roman" w:cs="Times New Roman"/>
                <w:color w:val="000000"/>
                <w:sz w:val="24"/>
                <w:szCs w:val="24"/>
                <w:lang w:val="en-GB"/>
              </w:rPr>
              <w:t xml:space="preserve"> 2021-2027“, </w:t>
            </w:r>
            <w:proofErr w:type="spellStart"/>
            <w:r w:rsidRPr="006E4CDE">
              <w:rPr>
                <w:rFonts w:ascii="Times New Roman" w:eastAsia="Times New Roman" w:hAnsi="Times New Roman" w:cs="Times New Roman"/>
                <w:color w:val="000000"/>
                <w:sz w:val="24"/>
                <w:szCs w:val="24"/>
                <w:lang w:val="en-GB"/>
              </w:rPr>
              <w:t>като</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бъдат</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взети</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предвид</w:t>
            </w:r>
            <w:proofErr w:type="spellEnd"/>
            <w:r w:rsidRPr="006E4CDE">
              <w:rPr>
                <w:rFonts w:ascii="Times New Roman" w:eastAsia="Times New Roman" w:hAnsi="Times New Roman" w:cs="Times New Roman"/>
                <w:color w:val="000000"/>
                <w:sz w:val="24"/>
                <w:szCs w:val="24"/>
                <w:lang w:val="en-GB"/>
              </w:rPr>
              <w:t xml:space="preserve"> и </w:t>
            </w:r>
            <w:proofErr w:type="spellStart"/>
            <w:r w:rsidRPr="006E4CDE">
              <w:rPr>
                <w:rFonts w:ascii="Times New Roman" w:eastAsia="Times New Roman" w:hAnsi="Times New Roman" w:cs="Times New Roman"/>
                <w:color w:val="000000"/>
                <w:sz w:val="24"/>
                <w:szCs w:val="24"/>
                <w:lang w:val="en-GB"/>
              </w:rPr>
              <w:t>направените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по-горе</w:t>
            </w:r>
            <w:proofErr w:type="spellEnd"/>
            <w:r w:rsidRPr="006E4CDE">
              <w:rPr>
                <w:rFonts w:ascii="Times New Roman" w:eastAsia="Times New Roman" w:hAnsi="Times New Roman" w:cs="Times New Roman"/>
                <w:color w:val="000000"/>
                <w:sz w:val="24"/>
                <w:szCs w:val="24"/>
                <w:lang w:val="en-GB"/>
              </w:rPr>
              <w:t xml:space="preserve"> </w:t>
            </w:r>
            <w:proofErr w:type="spellStart"/>
            <w:r w:rsidRPr="006E4CDE">
              <w:rPr>
                <w:rFonts w:ascii="Times New Roman" w:eastAsia="Times New Roman" w:hAnsi="Times New Roman" w:cs="Times New Roman"/>
                <w:color w:val="000000"/>
                <w:sz w:val="24"/>
                <w:szCs w:val="24"/>
                <w:lang w:val="en-GB"/>
              </w:rPr>
              <w:t>коментари</w:t>
            </w:r>
            <w:proofErr w:type="spellEnd"/>
            <w:r w:rsidRPr="006E4CDE">
              <w:rPr>
                <w:rFonts w:ascii="Times New Roman" w:eastAsia="Times New Roman" w:hAnsi="Times New Roman" w:cs="Times New Roman"/>
                <w:color w:val="000000"/>
                <w:sz w:val="24"/>
                <w:szCs w:val="24"/>
                <w:lang w:val="en-GB"/>
              </w:rPr>
              <w:t xml:space="preserve"> и </w:t>
            </w:r>
            <w:proofErr w:type="spellStart"/>
            <w:r w:rsidRPr="006E4CDE">
              <w:rPr>
                <w:rFonts w:ascii="Times New Roman" w:eastAsia="Times New Roman" w:hAnsi="Times New Roman" w:cs="Times New Roman"/>
                <w:color w:val="000000"/>
                <w:sz w:val="24"/>
                <w:szCs w:val="24"/>
                <w:lang w:val="en-GB"/>
              </w:rPr>
              <w:t>предложения</w:t>
            </w:r>
            <w:proofErr w:type="spellEnd"/>
            <w:r w:rsidRPr="006E4CDE">
              <w:rPr>
                <w:rFonts w:ascii="Times New Roman" w:eastAsia="Times New Roman" w:hAnsi="Times New Roman" w:cs="Times New Roman"/>
                <w:color w:val="000000"/>
                <w:sz w:val="24"/>
                <w:szCs w:val="24"/>
                <w:lang w:val="en-GB"/>
              </w:rPr>
              <w:t>.</w:t>
            </w:r>
          </w:p>
        </w:tc>
        <w:tc>
          <w:tcPr>
            <w:tcW w:w="2056" w:type="dxa"/>
          </w:tcPr>
          <w:p w14:paraId="4B36F41B" w14:textId="77777777" w:rsidR="006E4CDE" w:rsidRPr="006E4CDE" w:rsidRDefault="006E4CDE" w:rsidP="006E4CDE">
            <w:pPr>
              <w:jc w:val="both"/>
              <w:rPr>
                <w:rFonts w:ascii="Times New Roman" w:eastAsia="Calibri" w:hAnsi="Times New Roman" w:cs="Times New Roman"/>
                <w:sz w:val="24"/>
                <w:szCs w:val="24"/>
                <w:lang w:val="en-GB"/>
              </w:rPr>
            </w:pPr>
          </w:p>
          <w:p w14:paraId="163F99D6" w14:textId="77777777" w:rsidR="006E4CDE" w:rsidRPr="006E4CDE" w:rsidRDefault="006E4CDE" w:rsidP="006E4CDE">
            <w:pPr>
              <w:jc w:val="both"/>
              <w:rPr>
                <w:rFonts w:ascii="Times New Roman" w:eastAsia="Calibri" w:hAnsi="Times New Roman" w:cs="Times New Roman"/>
                <w:sz w:val="24"/>
                <w:szCs w:val="24"/>
                <w:lang w:val="en-GB"/>
              </w:rPr>
            </w:pPr>
          </w:p>
          <w:p w14:paraId="20FD5B0B" w14:textId="77777777" w:rsidR="006E4CDE" w:rsidRPr="006E4CDE" w:rsidRDefault="006E4CDE" w:rsidP="006E4CDE">
            <w:pPr>
              <w:jc w:val="both"/>
              <w:rPr>
                <w:rFonts w:ascii="Times New Roman" w:eastAsia="Calibri" w:hAnsi="Times New Roman" w:cs="Times New Roman"/>
                <w:sz w:val="24"/>
                <w:szCs w:val="24"/>
                <w:lang w:val="en-GB"/>
              </w:rPr>
            </w:pPr>
          </w:p>
          <w:p w14:paraId="329A8698" w14:textId="77777777" w:rsidR="006E4CDE" w:rsidRPr="006E4CDE" w:rsidRDefault="006E4CDE" w:rsidP="006E4CDE">
            <w:pPr>
              <w:jc w:val="both"/>
              <w:rPr>
                <w:rFonts w:ascii="Times New Roman" w:eastAsia="Calibri" w:hAnsi="Times New Roman" w:cs="Times New Roman"/>
                <w:sz w:val="24"/>
                <w:szCs w:val="24"/>
                <w:lang w:val="en-GB"/>
              </w:rPr>
            </w:pPr>
          </w:p>
          <w:p w14:paraId="6D2A47A3" w14:textId="77777777" w:rsidR="006E4CDE" w:rsidRPr="006E4CDE" w:rsidRDefault="006E4CDE" w:rsidP="006E4CDE">
            <w:pPr>
              <w:jc w:val="both"/>
              <w:rPr>
                <w:rFonts w:ascii="Times New Roman" w:eastAsia="Calibri" w:hAnsi="Times New Roman" w:cs="Times New Roman"/>
                <w:sz w:val="24"/>
                <w:szCs w:val="24"/>
                <w:lang w:val="en-GB"/>
              </w:rPr>
            </w:pPr>
          </w:p>
          <w:p w14:paraId="0A0B30EE" w14:textId="77777777" w:rsidR="006E4CDE" w:rsidRPr="006E4CDE" w:rsidRDefault="006E4CDE" w:rsidP="006E4CDE">
            <w:pPr>
              <w:jc w:val="both"/>
              <w:rPr>
                <w:rFonts w:ascii="Times New Roman" w:eastAsia="Calibri" w:hAnsi="Times New Roman" w:cs="Times New Roman"/>
                <w:sz w:val="24"/>
                <w:szCs w:val="24"/>
                <w:lang w:val="en-GB"/>
              </w:rPr>
            </w:pPr>
          </w:p>
          <w:p w14:paraId="6A60BF8C" w14:textId="77777777" w:rsidR="006E4CDE" w:rsidRPr="006E4CDE" w:rsidRDefault="006E4CDE" w:rsidP="006E4CDE">
            <w:pPr>
              <w:jc w:val="both"/>
              <w:rPr>
                <w:rFonts w:ascii="Times New Roman" w:eastAsia="Calibri" w:hAnsi="Times New Roman" w:cs="Times New Roman"/>
                <w:sz w:val="24"/>
                <w:szCs w:val="24"/>
                <w:lang w:val="en-GB"/>
              </w:rPr>
            </w:pPr>
          </w:p>
          <w:p w14:paraId="1CA15AB1" w14:textId="77777777" w:rsidR="006E4CDE" w:rsidRPr="006E4CDE" w:rsidRDefault="006E4CDE" w:rsidP="006E4CDE">
            <w:pPr>
              <w:jc w:val="both"/>
              <w:rPr>
                <w:rFonts w:ascii="Times New Roman" w:eastAsia="Calibri" w:hAnsi="Times New Roman" w:cs="Times New Roman"/>
                <w:sz w:val="24"/>
                <w:szCs w:val="24"/>
                <w:lang w:val="en-GB"/>
              </w:rPr>
            </w:pPr>
          </w:p>
          <w:p w14:paraId="7521034D" w14:textId="77777777" w:rsidR="006E4CDE" w:rsidRPr="006E4CDE" w:rsidRDefault="006E4CDE" w:rsidP="006E4CDE">
            <w:pPr>
              <w:jc w:val="both"/>
              <w:rPr>
                <w:rFonts w:ascii="Times New Roman" w:eastAsia="Calibri" w:hAnsi="Times New Roman" w:cs="Times New Roman"/>
                <w:sz w:val="24"/>
                <w:szCs w:val="24"/>
                <w:lang w:val="en-GB"/>
              </w:rPr>
            </w:pPr>
          </w:p>
          <w:p w14:paraId="0E889A5C" w14:textId="77777777" w:rsidR="006E4CDE" w:rsidRPr="006E4CDE" w:rsidRDefault="006E4CDE" w:rsidP="006E4CDE">
            <w:pPr>
              <w:jc w:val="both"/>
              <w:rPr>
                <w:rFonts w:ascii="Times New Roman" w:eastAsia="Calibri" w:hAnsi="Times New Roman" w:cs="Times New Roman"/>
                <w:sz w:val="24"/>
                <w:szCs w:val="24"/>
                <w:lang w:val="en-GB"/>
              </w:rPr>
            </w:pPr>
          </w:p>
          <w:p w14:paraId="299678CA" w14:textId="77777777" w:rsidR="006E4CDE" w:rsidRPr="006E4CDE" w:rsidRDefault="006E4CDE" w:rsidP="006E4CDE">
            <w:pPr>
              <w:jc w:val="both"/>
              <w:rPr>
                <w:rFonts w:ascii="Times New Roman" w:eastAsia="Calibri" w:hAnsi="Times New Roman" w:cs="Times New Roman"/>
                <w:sz w:val="24"/>
                <w:szCs w:val="24"/>
                <w:lang w:val="en-GB"/>
              </w:rPr>
            </w:pPr>
          </w:p>
          <w:p w14:paraId="0CA4AE29" w14:textId="77777777" w:rsidR="006E4CDE" w:rsidRPr="006E4CDE" w:rsidRDefault="006E4CDE" w:rsidP="006E4CDE">
            <w:pPr>
              <w:jc w:val="both"/>
              <w:rPr>
                <w:rFonts w:ascii="Times New Roman" w:eastAsia="Calibri" w:hAnsi="Times New Roman" w:cs="Times New Roman"/>
                <w:sz w:val="24"/>
                <w:szCs w:val="24"/>
                <w:lang w:val="en-GB"/>
              </w:rPr>
            </w:pPr>
          </w:p>
          <w:p w14:paraId="24BA0707" w14:textId="77777777" w:rsidR="006E4CDE" w:rsidRPr="006E4CDE" w:rsidRDefault="006E4CDE" w:rsidP="006E4CDE">
            <w:pPr>
              <w:jc w:val="both"/>
              <w:rPr>
                <w:rFonts w:ascii="Times New Roman" w:eastAsia="Calibri" w:hAnsi="Times New Roman" w:cs="Times New Roman"/>
                <w:sz w:val="24"/>
                <w:szCs w:val="24"/>
                <w:lang w:val="en-GB"/>
              </w:rPr>
            </w:pPr>
          </w:p>
          <w:p w14:paraId="0FAC70DC" w14:textId="77777777" w:rsidR="006E4CDE" w:rsidRPr="006E4CDE" w:rsidRDefault="006E4CDE" w:rsidP="006E4CDE">
            <w:pPr>
              <w:jc w:val="both"/>
              <w:rPr>
                <w:rFonts w:ascii="Times New Roman" w:eastAsia="Calibri" w:hAnsi="Times New Roman" w:cs="Times New Roman"/>
                <w:sz w:val="24"/>
                <w:szCs w:val="24"/>
                <w:lang w:val="en-GB"/>
              </w:rPr>
            </w:pPr>
          </w:p>
          <w:p w14:paraId="65726F2D" w14:textId="77777777" w:rsidR="006E4CDE" w:rsidRPr="006E4CDE" w:rsidRDefault="006E4CDE" w:rsidP="006E4CDE">
            <w:pPr>
              <w:jc w:val="both"/>
              <w:rPr>
                <w:rFonts w:ascii="Times New Roman" w:eastAsia="Calibri" w:hAnsi="Times New Roman" w:cs="Times New Roman"/>
                <w:sz w:val="24"/>
                <w:szCs w:val="24"/>
                <w:lang w:val="en-GB"/>
              </w:rPr>
            </w:pPr>
          </w:p>
          <w:p w14:paraId="72200795" w14:textId="77777777" w:rsidR="006E4CDE" w:rsidRPr="006E4CDE" w:rsidRDefault="006E4CDE" w:rsidP="006E4CDE">
            <w:pPr>
              <w:jc w:val="both"/>
              <w:rPr>
                <w:rFonts w:ascii="Times New Roman" w:eastAsia="Calibri" w:hAnsi="Times New Roman" w:cs="Times New Roman"/>
                <w:sz w:val="24"/>
                <w:szCs w:val="24"/>
                <w:lang w:val="en-GB"/>
              </w:rPr>
            </w:pPr>
          </w:p>
          <w:p w14:paraId="51CFD118" w14:textId="77777777" w:rsidR="006E4CDE" w:rsidRPr="006E4CDE" w:rsidRDefault="006E4CDE" w:rsidP="006E4CDE">
            <w:pPr>
              <w:jc w:val="both"/>
              <w:rPr>
                <w:rFonts w:ascii="Times New Roman" w:eastAsia="Calibri" w:hAnsi="Times New Roman" w:cs="Times New Roman"/>
                <w:sz w:val="24"/>
                <w:szCs w:val="24"/>
                <w:lang w:val="en-GB"/>
              </w:rPr>
            </w:pPr>
          </w:p>
          <w:p w14:paraId="2C956A33" w14:textId="77777777" w:rsidR="006E4CDE" w:rsidRPr="006E4CDE" w:rsidRDefault="006E4CDE" w:rsidP="006E4CDE">
            <w:pPr>
              <w:jc w:val="both"/>
              <w:rPr>
                <w:rFonts w:ascii="Times New Roman" w:eastAsia="Calibri" w:hAnsi="Times New Roman" w:cs="Times New Roman"/>
                <w:sz w:val="24"/>
                <w:szCs w:val="24"/>
                <w:lang w:val="en-GB"/>
              </w:rPr>
            </w:pPr>
          </w:p>
          <w:p w14:paraId="7B17F041"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w:t>
            </w:r>
          </w:p>
          <w:p w14:paraId="6068E3A0" w14:textId="77777777" w:rsidR="006E4CDE" w:rsidRPr="006E4CDE" w:rsidRDefault="006E4CDE" w:rsidP="006E4CDE">
            <w:pPr>
              <w:jc w:val="both"/>
              <w:rPr>
                <w:rFonts w:ascii="Times New Roman" w:eastAsia="Calibri" w:hAnsi="Times New Roman" w:cs="Times New Roman"/>
                <w:sz w:val="24"/>
                <w:szCs w:val="24"/>
              </w:rPr>
            </w:pPr>
          </w:p>
          <w:p w14:paraId="32F14E43" w14:textId="77777777" w:rsidR="006E4CDE" w:rsidRPr="006E4CDE" w:rsidRDefault="006E4CDE" w:rsidP="006E4CDE">
            <w:pPr>
              <w:jc w:val="both"/>
              <w:rPr>
                <w:rFonts w:ascii="Times New Roman" w:eastAsia="Calibri" w:hAnsi="Times New Roman" w:cs="Times New Roman"/>
                <w:sz w:val="24"/>
                <w:szCs w:val="24"/>
              </w:rPr>
            </w:pPr>
          </w:p>
          <w:p w14:paraId="6E5431B6" w14:textId="77777777" w:rsidR="006E4CDE" w:rsidRPr="006E4CDE" w:rsidRDefault="006E4CDE" w:rsidP="006E4CDE">
            <w:pPr>
              <w:jc w:val="both"/>
              <w:rPr>
                <w:rFonts w:ascii="Times New Roman" w:eastAsia="Calibri" w:hAnsi="Times New Roman" w:cs="Times New Roman"/>
                <w:sz w:val="24"/>
                <w:szCs w:val="24"/>
              </w:rPr>
            </w:pPr>
          </w:p>
          <w:p w14:paraId="2F03F6FF" w14:textId="77777777" w:rsidR="006E4CDE" w:rsidRPr="006E4CDE" w:rsidRDefault="006E4CDE" w:rsidP="006E4CDE">
            <w:pPr>
              <w:jc w:val="both"/>
              <w:rPr>
                <w:rFonts w:ascii="Times New Roman" w:eastAsia="Calibri" w:hAnsi="Times New Roman" w:cs="Times New Roman"/>
                <w:sz w:val="24"/>
                <w:szCs w:val="24"/>
              </w:rPr>
            </w:pPr>
          </w:p>
          <w:p w14:paraId="4627736C" w14:textId="77777777" w:rsidR="006E4CDE" w:rsidRPr="006E4CDE" w:rsidRDefault="006E4CDE" w:rsidP="006E4CDE">
            <w:pPr>
              <w:jc w:val="both"/>
              <w:rPr>
                <w:rFonts w:ascii="Times New Roman" w:eastAsia="Calibri" w:hAnsi="Times New Roman" w:cs="Times New Roman"/>
                <w:sz w:val="24"/>
                <w:szCs w:val="24"/>
              </w:rPr>
            </w:pPr>
          </w:p>
          <w:p w14:paraId="7283C774" w14:textId="77777777" w:rsidR="006E4CDE" w:rsidRPr="006E4CDE" w:rsidRDefault="006E4CDE" w:rsidP="006E4CDE">
            <w:pPr>
              <w:jc w:val="both"/>
              <w:rPr>
                <w:rFonts w:ascii="Times New Roman" w:eastAsia="Calibri" w:hAnsi="Times New Roman" w:cs="Times New Roman"/>
                <w:sz w:val="24"/>
                <w:szCs w:val="24"/>
              </w:rPr>
            </w:pPr>
          </w:p>
          <w:p w14:paraId="4487A972" w14:textId="77777777" w:rsidR="006E4CDE" w:rsidRPr="006E4CDE" w:rsidRDefault="006E4CDE" w:rsidP="006E4CDE">
            <w:pPr>
              <w:jc w:val="both"/>
              <w:rPr>
                <w:rFonts w:ascii="Times New Roman" w:eastAsia="Calibri" w:hAnsi="Times New Roman" w:cs="Times New Roman"/>
                <w:sz w:val="24"/>
                <w:szCs w:val="24"/>
              </w:rPr>
            </w:pPr>
          </w:p>
          <w:p w14:paraId="237C6171" w14:textId="77777777" w:rsidR="006E4CDE" w:rsidRPr="006E4CDE" w:rsidRDefault="006E4CDE" w:rsidP="006E4CDE">
            <w:pPr>
              <w:jc w:val="both"/>
              <w:rPr>
                <w:rFonts w:ascii="Times New Roman" w:eastAsia="Calibri" w:hAnsi="Times New Roman" w:cs="Times New Roman"/>
                <w:sz w:val="24"/>
                <w:szCs w:val="24"/>
              </w:rPr>
            </w:pPr>
          </w:p>
          <w:p w14:paraId="75B2FC85" w14:textId="77777777" w:rsidR="006E4CDE" w:rsidRPr="006E4CDE" w:rsidRDefault="006E4CDE" w:rsidP="006E4CDE">
            <w:pPr>
              <w:jc w:val="both"/>
              <w:rPr>
                <w:rFonts w:ascii="Times New Roman" w:eastAsia="Calibri" w:hAnsi="Times New Roman" w:cs="Times New Roman"/>
                <w:sz w:val="24"/>
                <w:szCs w:val="24"/>
              </w:rPr>
            </w:pPr>
          </w:p>
          <w:p w14:paraId="6E8E7DAA" w14:textId="77777777" w:rsidR="006E4CDE" w:rsidRPr="006E4CDE" w:rsidRDefault="006E4CDE" w:rsidP="006E4CDE">
            <w:pPr>
              <w:jc w:val="both"/>
              <w:rPr>
                <w:rFonts w:ascii="Times New Roman" w:eastAsia="Calibri" w:hAnsi="Times New Roman" w:cs="Times New Roman"/>
                <w:sz w:val="24"/>
                <w:szCs w:val="24"/>
              </w:rPr>
            </w:pPr>
          </w:p>
          <w:p w14:paraId="6B77CCA1" w14:textId="77777777" w:rsidR="006E4CDE" w:rsidRPr="006E4CDE" w:rsidRDefault="006E4CDE" w:rsidP="006E4CDE">
            <w:pPr>
              <w:jc w:val="both"/>
              <w:rPr>
                <w:rFonts w:ascii="Times New Roman" w:eastAsia="Calibri" w:hAnsi="Times New Roman" w:cs="Times New Roman"/>
                <w:sz w:val="24"/>
                <w:szCs w:val="24"/>
              </w:rPr>
            </w:pPr>
          </w:p>
          <w:p w14:paraId="6DF22FA7" w14:textId="77777777" w:rsidR="006E4CDE" w:rsidRPr="006E4CDE" w:rsidRDefault="006E4CDE" w:rsidP="006E4CDE">
            <w:pPr>
              <w:jc w:val="both"/>
              <w:rPr>
                <w:rFonts w:ascii="Times New Roman" w:eastAsia="Calibri" w:hAnsi="Times New Roman" w:cs="Times New Roman"/>
                <w:sz w:val="24"/>
                <w:szCs w:val="24"/>
              </w:rPr>
            </w:pPr>
          </w:p>
          <w:p w14:paraId="7F1AFA8C" w14:textId="77777777" w:rsidR="006E4CDE" w:rsidRPr="006E4CDE" w:rsidRDefault="006E4CDE" w:rsidP="006E4CDE">
            <w:pPr>
              <w:jc w:val="both"/>
              <w:rPr>
                <w:rFonts w:ascii="Times New Roman" w:eastAsia="Calibri" w:hAnsi="Times New Roman" w:cs="Times New Roman"/>
                <w:sz w:val="24"/>
                <w:szCs w:val="24"/>
              </w:rPr>
            </w:pPr>
          </w:p>
          <w:p w14:paraId="490AC7D1" w14:textId="77777777" w:rsidR="006E4CDE" w:rsidRPr="006E4CDE" w:rsidRDefault="006E4CDE" w:rsidP="006E4CDE">
            <w:pPr>
              <w:jc w:val="both"/>
              <w:rPr>
                <w:rFonts w:ascii="Times New Roman" w:eastAsia="Calibri" w:hAnsi="Times New Roman" w:cs="Times New Roman"/>
                <w:sz w:val="24"/>
                <w:szCs w:val="24"/>
              </w:rPr>
            </w:pPr>
          </w:p>
          <w:p w14:paraId="3DA0799D" w14:textId="77777777" w:rsidR="006E4CDE" w:rsidRPr="006E4CDE" w:rsidRDefault="006E4CDE" w:rsidP="006E4CDE">
            <w:pPr>
              <w:jc w:val="both"/>
              <w:rPr>
                <w:rFonts w:ascii="Times New Roman" w:eastAsia="Calibri" w:hAnsi="Times New Roman" w:cs="Times New Roman"/>
                <w:sz w:val="24"/>
                <w:szCs w:val="24"/>
              </w:rPr>
            </w:pPr>
          </w:p>
          <w:p w14:paraId="506649F6" w14:textId="77777777" w:rsidR="006E4CDE" w:rsidRPr="006E4CDE" w:rsidRDefault="006E4CDE" w:rsidP="006E4CDE">
            <w:pPr>
              <w:jc w:val="both"/>
              <w:rPr>
                <w:rFonts w:ascii="Times New Roman" w:eastAsia="Calibri" w:hAnsi="Times New Roman" w:cs="Times New Roman"/>
                <w:sz w:val="24"/>
                <w:szCs w:val="24"/>
              </w:rPr>
            </w:pPr>
          </w:p>
          <w:p w14:paraId="7F30389B" w14:textId="77777777" w:rsidR="006E4CDE" w:rsidRPr="006E4CDE" w:rsidRDefault="006E4CDE" w:rsidP="006E4CDE">
            <w:pPr>
              <w:jc w:val="both"/>
              <w:rPr>
                <w:rFonts w:ascii="Times New Roman" w:eastAsia="Calibri" w:hAnsi="Times New Roman" w:cs="Times New Roman"/>
                <w:sz w:val="24"/>
                <w:szCs w:val="24"/>
              </w:rPr>
            </w:pPr>
          </w:p>
          <w:p w14:paraId="77F89521" w14:textId="77777777" w:rsidR="006E4CDE" w:rsidRPr="006E4CDE" w:rsidRDefault="006E4CDE" w:rsidP="006E4CDE">
            <w:pPr>
              <w:jc w:val="both"/>
              <w:rPr>
                <w:rFonts w:ascii="Times New Roman" w:eastAsia="Calibri" w:hAnsi="Times New Roman" w:cs="Times New Roman"/>
                <w:sz w:val="24"/>
                <w:szCs w:val="24"/>
              </w:rPr>
            </w:pPr>
          </w:p>
          <w:p w14:paraId="167E18E3" w14:textId="77777777" w:rsidR="006E4CDE" w:rsidRPr="006E4CDE" w:rsidRDefault="006E4CDE" w:rsidP="006E4CDE">
            <w:pPr>
              <w:jc w:val="both"/>
              <w:rPr>
                <w:rFonts w:ascii="Times New Roman" w:eastAsia="Calibri" w:hAnsi="Times New Roman" w:cs="Times New Roman"/>
                <w:sz w:val="24"/>
                <w:szCs w:val="24"/>
              </w:rPr>
            </w:pPr>
          </w:p>
          <w:p w14:paraId="7E8D86B7" w14:textId="77777777" w:rsidR="006E4CDE" w:rsidRPr="006E4CDE" w:rsidRDefault="006E4CDE" w:rsidP="006E4CDE">
            <w:pPr>
              <w:jc w:val="both"/>
              <w:rPr>
                <w:rFonts w:ascii="Times New Roman" w:eastAsia="Calibri" w:hAnsi="Times New Roman" w:cs="Times New Roman"/>
                <w:sz w:val="24"/>
                <w:szCs w:val="24"/>
              </w:rPr>
            </w:pPr>
          </w:p>
          <w:p w14:paraId="16761AE9" w14:textId="77777777" w:rsidR="006E4CDE" w:rsidRPr="006E4CDE" w:rsidRDefault="006E4CDE" w:rsidP="006E4CDE">
            <w:pPr>
              <w:jc w:val="both"/>
              <w:rPr>
                <w:rFonts w:ascii="Times New Roman" w:eastAsia="Calibri" w:hAnsi="Times New Roman" w:cs="Times New Roman"/>
                <w:sz w:val="24"/>
                <w:szCs w:val="24"/>
              </w:rPr>
            </w:pPr>
          </w:p>
          <w:p w14:paraId="4BF31D02" w14:textId="77777777" w:rsidR="006E4CDE" w:rsidRPr="006E4CDE" w:rsidRDefault="006E4CDE" w:rsidP="006E4CDE">
            <w:pPr>
              <w:jc w:val="both"/>
              <w:rPr>
                <w:rFonts w:ascii="Times New Roman" w:eastAsia="Calibri" w:hAnsi="Times New Roman" w:cs="Times New Roman"/>
                <w:sz w:val="24"/>
                <w:szCs w:val="24"/>
              </w:rPr>
            </w:pPr>
          </w:p>
          <w:p w14:paraId="48ACB0B0" w14:textId="77777777" w:rsidR="006E4CDE" w:rsidRPr="006E4CDE" w:rsidRDefault="006E4CDE" w:rsidP="006E4CDE">
            <w:pPr>
              <w:jc w:val="both"/>
              <w:rPr>
                <w:rFonts w:ascii="Times New Roman" w:eastAsia="Calibri" w:hAnsi="Times New Roman" w:cs="Times New Roman"/>
                <w:sz w:val="24"/>
                <w:szCs w:val="24"/>
              </w:rPr>
            </w:pPr>
          </w:p>
          <w:p w14:paraId="24033D69" w14:textId="77777777" w:rsidR="006E4CDE" w:rsidRPr="006E4CDE" w:rsidRDefault="006E4CDE" w:rsidP="006E4CDE">
            <w:pPr>
              <w:jc w:val="both"/>
              <w:rPr>
                <w:rFonts w:ascii="Times New Roman" w:eastAsia="Calibri" w:hAnsi="Times New Roman" w:cs="Times New Roman"/>
                <w:sz w:val="24"/>
                <w:szCs w:val="24"/>
              </w:rPr>
            </w:pPr>
          </w:p>
          <w:p w14:paraId="2B57A715"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w:t>
            </w:r>
          </w:p>
          <w:p w14:paraId="5CB1A479" w14:textId="77777777" w:rsidR="006E4CDE" w:rsidRPr="006E4CDE" w:rsidRDefault="006E4CDE" w:rsidP="006E4CDE">
            <w:pPr>
              <w:jc w:val="both"/>
              <w:rPr>
                <w:rFonts w:ascii="Times New Roman" w:eastAsia="Calibri" w:hAnsi="Times New Roman" w:cs="Times New Roman"/>
                <w:sz w:val="24"/>
                <w:szCs w:val="24"/>
              </w:rPr>
            </w:pPr>
          </w:p>
          <w:p w14:paraId="25FF999D" w14:textId="77777777" w:rsidR="006E4CDE" w:rsidRPr="006E4CDE" w:rsidRDefault="006E4CDE" w:rsidP="006E4CDE">
            <w:pPr>
              <w:jc w:val="both"/>
              <w:rPr>
                <w:rFonts w:ascii="Times New Roman" w:eastAsia="Calibri" w:hAnsi="Times New Roman" w:cs="Times New Roman"/>
                <w:sz w:val="24"/>
                <w:szCs w:val="24"/>
              </w:rPr>
            </w:pPr>
          </w:p>
          <w:p w14:paraId="59B4E5D7" w14:textId="77777777" w:rsidR="006E4CDE" w:rsidRPr="006E4CDE" w:rsidRDefault="006E4CDE" w:rsidP="006E4CDE">
            <w:pPr>
              <w:jc w:val="both"/>
              <w:rPr>
                <w:rFonts w:ascii="Times New Roman" w:eastAsia="Calibri" w:hAnsi="Times New Roman" w:cs="Times New Roman"/>
                <w:sz w:val="24"/>
                <w:szCs w:val="24"/>
              </w:rPr>
            </w:pPr>
          </w:p>
          <w:p w14:paraId="0BE23FBA" w14:textId="77777777" w:rsidR="006E4CDE" w:rsidRPr="006E4CDE" w:rsidRDefault="006E4CDE" w:rsidP="006E4CDE">
            <w:pPr>
              <w:jc w:val="both"/>
              <w:rPr>
                <w:rFonts w:ascii="Times New Roman" w:eastAsia="Calibri" w:hAnsi="Times New Roman" w:cs="Times New Roman"/>
                <w:sz w:val="24"/>
                <w:szCs w:val="24"/>
              </w:rPr>
            </w:pPr>
          </w:p>
          <w:p w14:paraId="01B37527" w14:textId="77777777" w:rsidR="006E4CDE" w:rsidRPr="006E4CDE" w:rsidRDefault="006E4CDE" w:rsidP="006E4CDE">
            <w:pPr>
              <w:jc w:val="both"/>
              <w:rPr>
                <w:rFonts w:ascii="Times New Roman" w:eastAsia="Calibri" w:hAnsi="Times New Roman" w:cs="Times New Roman"/>
                <w:sz w:val="24"/>
                <w:szCs w:val="24"/>
              </w:rPr>
            </w:pPr>
          </w:p>
          <w:p w14:paraId="5CA1FD95" w14:textId="77777777" w:rsidR="006E4CDE" w:rsidRPr="006E4CDE" w:rsidRDefault="006E4CDE" w:rsidP="006E4CDE">
            <w:pPr>
              <w:jc w:val="both"/>
              <w:rPr>
                <w:rFonts w:ascii="Times New Roman" w:eastAsia="Calibri" w:hAnsi="Times New Roman" w:cs="Times New Roman"/>
                <w:sz w:val="24"/>
                <w:szCs w:val="24"/>
              </w:rPr>
            </w:pPr>
          </w:p>
          <w:p w14:paraId="4D8A219C" w14:textId="77777777" w:rsidR="006E4CDE" w:rsidRPr="006E4CDE" w:rsidRDefault="006E4CDE" w:rsidP="006E4CDE">
            <w:pPr>
              <w:jc w:val="both"/>
              <w:rPr>
                <w:rFonts w:ascii="Times New Roman" w:eastAsia="Calibri" w:hAnsi="Times New Roman" w:cs="Times New Roman"/>
                <w:sz w:val="24"/>
                <w:szCs w:val="24"/>
              </w:rPr>
            </w:pPr>
          </w:p>
          <w:p w14:paraId="47383E67" w14:textId="77777777" w:rsidR="006E4CDE" w:rsidRPr="006E4CDE" w:rsidRDefault="006E4CDE" w:rsidP="006E4CDE">
            <w:pPr>
              <w:jc w:val="both"/>
              <w:rPr>
                <w:rFonts w:ascii="Times New Roman" w:eastAsia="Calibri" w:hAnsi="Times New Roman" w:cs="Times New Roman"/>
                <w:sz w:val="24"/>
                <w:szCs w:val="24"/>
              </w:rPr>
            </w:pPr>
          </w:p>
          <w:p w14:paraId="53BEE25D" w14:textId="77777777" w:rsidR="006E4CDE" w:rsidRPr="006E4CDE" w:rsidRDefault="006E4CDE" w:rsidP="006E4CDE">
            <w:pPr>
              <w:jc w:val="both"/>
              <w:rPr>
                <w:rFonts w:ascii="Times New Roman" w:eastAsia="Calibri" w:hAnsi="Times New Roman" w:cs="Times New Roman"/>
                <w:sz w:val="24"/>
                <w:szCs w:val="24"/>
              </w:rPr>
            </w:pPr>
          </w:p>
          <w:p w14:paraId="5CFEE7AB"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7</w:t>
            </w:r>
          </w:p>
          <w:p w14:paraId="3A0A7BD0" w14:textId="77777777" w:rsidR="006E4CDE" w:rsidRPr="006E4CDE" w:rsidRDefault="006E4CDE" w:rsidP="006E4CDE">
            <w:pPr>
              <w:jc w:val="both"/>
              <w:rPr>
                <w:rFonts w:ascii="Times New Roman" w:eastAsia="Calibri" w:hAnsi="Times New Roman" w:cs="Times New Roman"/>
                <w:sz w:val="24"/>
                <w:szCs w:val="24"/>
              </w:rPr>
            </w:pPr>
          </w:p>
          <w:p w14:paraId="3F3CBB98" w14:textId="77777777" w:rsidR="006E4CDE" w:rsidRPr="006E4CDE" w:rsidRDefault="006E4CDE" w:rsidP="006E4CDE">
            <w:pPr>
              <w:jc w:val="both"/>
              <w:rPr>
                <w:rFonts w:ascii="Times New Roman" w:eastAsia="Calibri" w:hAnsi="Times New Roman" w:cs="Times New Roman"/>
                <w:sz w:val="24"/>
                <w:szCs w:val="24"/>
              </w:rPr>
            </w:pPr>
          </w:p>
          <w:p w14:paraId="17F598AD"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Взето предвид.</w:t>
            </w:r>
          </w:p>
          <w:p w14:paraId="43EEF240" w14:textId="77777777" w:rsidR="006E4CDE" w:rsidRPr="006E4CDE" w:rsidRDefault="006E4CDE" w:rsidP="006E4CDE">
            <w:pPr>
              <w:jc w:val="both"/>
              <w:rPr>
                <w:rFonts w:ascii="Times New Roman" w:eastAsia="Calibri" w:hAnsi="Times New Roman" w:cs="Times New Roman"/>
                <w:sz w:val="24"/>
                <w:szCs w:val="24"/>
              </w:rPr>
            </w:pPr>
          </w:p>
          <w:p w14:paraId="40D04D14" w14:textId="77777777" w:rsidR="006E4CDE" w:rsidRPr="006E4CDE" w:rsidRDefault="006E4CDE" w:rsidP="006E4CDE">
            <w:pPr>
              <w:jc w:val="both"/>
              <w:rPr>
                <w:rFonts w:ascii="Times New Roman" w:eastAsia="Calibri" w:hAnsi="Times New Roman" w:cs="Times New Roman"/>
                <w:sz w:val="24"/>
                <w:szCs w:val="24"/>
              </w:rPr>
            </w:pPr>
          </w:p>
          <w:p w14:paraId="1229CB37" w14:textId="77777777" w:rsidR="006E4CDE" w:rsidRPr="006E4CDE" w:rsidRDefault="006E4CDE" w:rsidP="006E4CDE">
            <w:pPr>
              <w:jc w:val="both"/>
              <w:rPr>
                <w:rFonts w:ascii="Times New Roman" w:eastAsia="Calibri" w:hAnsi="Times New Roman" w:cs="Times New Roman"/>
                <w:sz w:val="24"/>
                <w:szCs w:val="24"/>
              </w:rPr>
            </w:pPr>
          </w:p>
          <w:p w14:paraId="6865B360" w14:textId="77777777" w:rsidR="006E4CDE" w:rsidRPr="006E4CDE" w:rsidRDefault="006E4CDE" w:rsidP="006E4CDE">
            <w:pPr>
              <w:jc w:val="both"/>
              <w:rPr>
                <w:rFonts w:ascii="Times New Roman" w:eastAsia="Calibri" w:hAnsi="Times New Roman" w:cs="Times New Roman"/>
                <w:sz w:val="24"/>
                <w:szCs w:val="24"/>
              </w:rPr>
            </w:pPr>
          </w:p>
          <w:p w14:paraId="209F6522" w14:textId="77777777" w:rsidR="006E4CDE" w:rsidRPr="006E4CDE" w:rsidRDefault="006E4CDE" w:rsidP="006E4CDE">
            <w:pPr>
              <w:jc w:val="both"/>
              <w:rPr>
                <w:rFonts w:ascii="Times New Roman" w:eastAsia="Calibri" w:hAnsi="Times New Roman" w:cs="Times New Roman"/>
                <w:sz w:val="24"/>
                <w:szCs w:val="24"/>
              </w:rPr>
            </w:pPr>
          </w:p>
          <w:p w14:paraId="1DF79B7A" w14:textId="77777777" w:rsidR="006E4CDE" w:rsidRPr="006E4CDE" w:rsidRDefault="006E4CDE" w:rsidP="006E4CDE">
            <w:pPr>
              <w:jc w:val="both"/>
              <w:rPr>
                <w:rFonts w:ascii="Times New Roman" w:eastAsia="Calibri" w:hAnsi="Times New Roman" w:cs="Times New Roman"/>
                <w:sz w:val="24"/>
                <w:szCs w:val="24"/>
              </w:rPr>
            </w:pPr>
          </w:p>
          <w:p w14:paraId="3F144DCB" w14:textId="77777777" w:rsidR="006E4CDE" w:rsidRPr="006E4CDE" w:rsidRDefault="006E4CDE" w:rsidP="006E4CDE">
            <w:pPr>
              <w:jc w:val="both"/>
              <w:rPr>
                <w:rFonts w:ascii="Times New Roman" w:eastAsia="Calibri" w:hAnsi="Times New Roman" w:cs="Times New Roman"/>
                <w:sz w:val="24"/>
                <w:szCs w:val="24"/>
              </w:rPr>
            </w:pPr>
          </w:p>
          <w:p w14:paraId="08F9409D" w14:textId="77777777" w:rsidR="006E4CDE" w:rsidRPr="006E4CDE" w:rsidRDefault="006E4CDE" w:rsidP="006E4CDE">
            <w:pPr>
              <w:jc w:val="both"/>
              <w:rPr>
                <w:rFonts w:ascii="Times New Roman" w:eastAsia="Calibri" w:hAnsi="Times New Roman" w:cs="Times New Roman"/>
                <w:sz w:val="24"/>
                <w:szCs w:val="24"/>
              </w:rPr>
            </w:pPr>
          </w:p>
          <w:p w14:paraId="5D306EAC" w14:textId="77777777" w:rsidR="006E4CDE" w:rsidRPr="006E4CDE" w:rsidRDefault="006E4CDE" w:rsidP="006E4CDE">
            <w:pPr>
              <w:jc w:val="both"/>
              <w:rPr>
                <w:rFonts w:ascii="Times New Roman" w:eastAsia="Calibri" w:hAnsi="Times New Roman" w:cs="Times New Roman"/>
                <w:sz w:val="24"/>
                <w:szCs w:val="24"/>
              </w:rPr>
            </w:pPr>
          </w:p>
          <w:p w14:paraId="261299B2" w14:textId="77777777" w:rsidR="006E4CDE" w:rsidRPr="006E4CDE" w:rsidRDefault="006E4CDE" w:rsidP="006E4CDE">
            <w:pPr>
              <w:jc w:val="both"/>
              <w:rPr>
                <w:rFonts w:ascii="Times New Roman" w:eastAsia="Calibri" w:hAnsi="Times New Roman" w:cs="Times New Roman"/>
                <w:sz w:val="24"/>
                <w:szCs w:val="24"/>
              </w:rPr>
            </w:pPr>
          </w:p>
          <w:p w14:paraId="329F1A01" w14:textId="77777777" w:rsidR="006E4CDE" w:rsidRPr="006E4CDE" w:rsidRDefault="006E4CDE" w:rsidP="006E4CDE">
            <w:pPr>
              <w:jc w:val="both"/>
              <w:rPr>
                <w:rFonts w:ascii="Times New Roman" w:eastAsia="Calibri" w:hAnsi="Times New Roman" w:cs="Times New Roman"/>
                <w:sz w:val="24"/>
                <w:szCs w:val="24"/>
              </w:rPr>
            </w:pPr>
          </w:p>
          <w:p w14:paraId="1CB57820" w14:textId="77777777" w:rsidR="006E4CDE" w:rsidRPr="006E4CDE" w:rsidRDefault="006E4CDE" w:rsidP="006E4CDE">
            <w:pPr>
              <w:jc w:val="both"/>
              <w:rPr>
                <w:rFonts w:ascii="Times New Roman" w:eastAsia="Calibri" w:hAnsi="Times New Roman" w:cs="Times New Roman"/>
                <w:sz w:val="24"/>
                <w:szCs w:val="24"/>
              </w:rPr>
            </w:pPr>
          </w:p>
          <w:p w14:paraId="78CE1C58" w14:textId="77777777" w:rsidR="006E4CDE" w:rsidRPr="006E4CDE" w:rsidRDefault="006E4CDE" w:rsidP="006E4CDE">
            <w:pPr>
              <w:jc w:val="both"/>
              <w:rPr>
                <w:rFonts w:ascii="Times New Roman" w:eastAsia="Calibri" w:hAnsi="Times New Roman" w:cs="Times New Roman"/>
                <w:sz w:val="24"/>
                <w:szCs w:val="24"/>
              </w:rPr>
            </w:pPr>
          </w:p>
          <w:p w14:paraId="16224911" w14:textId="77777777" w:rsidR="006E4CDE" w:rsidRPr="006E4CDE" w:rsidRDefault="006E4CDE" w:rsidP="006E4CDE">
            <w:pPr>
              <w:jc w:val="both"/>
              <w:rPr>
                <w:rFonts w:ascii="Times New Roman" w:eastAsia="Calibri" w:hAnsi="Times New Roman" w:cs="Times New Roman"/>
                <w:sz w:val="24"/>
                <w:szCs w:val="24"/>
              </w:rPr>
            </w:pPr>
          </w:p>
          <w:p w14:paraId="3C59D6A3" w14:textId="77777777" w:rsidR="006E4CDE" w:rsidRPr="006E4CDE" w:rsidRDefault="006E4CDE" w:rsidP="006E4CDE">
            <w:pPr>
              <w:jc w:val="both"/>
              <w:rPr>
                <w:rFonts w:ascii="Times New Roman" w:eastAsia="Calibri" w:hAnsi="Times New Roman" w:cs="Times New Roman"/>
                <w:sz w:val="24"/>
                <w:szCs w:val="24"/>
              </w:rPr>
            </w:pPr>
          </w:p>
          <w:p w14:paraId="5D8BED4D" w14:textId="77777777" w:rsidR="006E4CDE" w:rsidRPr="006E4CDE" w:rsidRDefault="006E4CDE" w:rsidP="006E4CDE">
            <w:pPr>
              <w:jc w:val="both"/>
              <w:rPr>
                <w:rFonts w:ascii="Times New Roman" w:eastAsia="Calibri" w:hAnsi="Times New Roman" w:cs="Times New Roman"/>
                <w:sz w:val="24"/>
                <w:szCs w:val="24"/>
              </w:rPr>
            </w:pPr>
          </w:p>
          <w:p w14:paraId="5C1B84C1" w14:textId="77777777" w:rsidR="006E4CDE" w:rsidRPr="006E4CDE" w:rsidRDefault="006E4CDE" w:rsidP="006E4CDE">
            <w:pPr>
              <w:jc w:val="both"/>
              <w:rPr>
                <w:rFonts w:ascii="Times New Roman" w:eastAsia="Calibri" w:hAnsi="Times New Roman" w:cs="Times New Roman"/>
                <w:sz w:val="24"/>
                <w:szCs w:val="24"/>
              </w:rPr>
            </w:pPr>
          </w:p>
          <w:p w14:paraId="26C0BB87" w14:textId="77777777" w:rsidR="006E4CDE" w:rsidRPr="006E4CDE" w:rsidRDefault="006E4CDE" w:rsidP="006E4CDE">
            <w:pPr>
              <w:jc w:val="both"/>
              <w:rPr>
                <w:rFonts w:ascii="Times New Roman" w:eastAsia="Calibri" w:hAnsi="Times New Roman" w:cs="Times New Roman"/>
                <w:sz w:val="24"/>
                <w:szCs w:val="24"/>
              </w:rPr>
            </w:pPr>
          </w:p>
          <w:p w14:paraId="4AE6F499" w14:textId="77777777" w:rsidR="006E4CDE" w:rsidRPr="006E4CDE" w:rsidRDefault="006E4CDE" w:rsidP="006E4CDE">
            <w:pPr>
              <w:jc w:val="both"/>
              <w:rPr>
                <w:rFonts w:ascii="Times New Roman" w:eastAsia="Calibri" w:hAnsi="Times New Roman" w:cs="Times New Roman"/>
                <w:sz w:val="24"/>
                <w:szCs w:val="24"/>
              </w:rPr>
            </w:pPr>
          </w:p>
          <w:p w14:paraId="19426129"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3 от ДЕО.</w:t>
            </w:r>
          </w:p>
          <w:p w14:paraId="229611A0" w14:textId="77777777" w:rsidR="006E4CDE" w:rsidRPr="006E4CDE" w:rsidRDefault="006E4CDE" w:rsidP="006E4CDE">
            <w:pPr>
              <w:jc w:val="both"/>
              <w:rPr>
                <w:rFonts w:ascii="Times New Roman" w:eastAsia="Calibri" w:hAnsi="Times New Roman" w:cs="Times New Roman"/>
                <w:sz w:val="24"/>
                <w:szCs w:val="24"/>
              </w:rPr>
            </w:pPr>
          </w:p>
          <w:p w14:paraId="722EF5A6" w14:textId="77777777" w:rsidR="006E4CDE" w:rsidRPr="006E4CDE" w:rsidRDefault="006E4CDE" w:rsidP="006E4CDE">
            <w:pPr>
              <w:jc w:val="both"/>
              <w:rPr>
                <w:rFonts w:ascii="Times New Roman" w:eastAsia="Calibri" w:hAnsi="Times New Roman" w:cs="Times New Roman"/>
                <w:sz w:val="24"/>
                <w:szCs w:val="24"/>
              </w:rPr>
            </w:pPr>
          </w:p>
          <w:p w14:paraId="0E92C8EF" w14:textId="77777777" w:rsidR="006E4CDE" w:rsidRPr="006E4CDE" w:rsidRDefault="006E4CDE" w:rsidP="006E4CDE">
            <w:pPr>
              <w:jc w:val="both"/>
              <w:rPr>
                <w:rFonts w:ascii="Times New Roman" w:eastAsia="Calibri" w:hAnsi="Times New Roman" w:cs="Times New Roman"/>
                <w:sz w:val="24"/>
                <w:szCs w:val="24"/>
              </w:rPr>
            </w:pPr>
          </w:p>
          <w:p w14:paraId="30333465" w14:textId="77777777" w:rsidR="006E4CDE" w:rsidRPr="006E4CDE" w:rsidRDefault="006E4CDE" w:rsidP="006E4CDE">
            <w:pPr>
              <w:jc w:val="both"/>
              <w:rPr>
                <w:rFonts w:ascii="Times New Roman" w:eastAsia="Calibri" w:hAnsi="Times New Roman" w:cs="Times New Roman"/>
                <w:sz w:val="24"/>
                <w:szCs w:val="24"/>
              </w:rPr>
            </w:pPr>
          </w:p>
          <w:p w14:paraId="376DC9AE" w14:textId="77777777" w:rsidR="006E4CDE" w:rsidRPr="006E4CDE" w:rsidRDefault="006E4CDE" w:rsidP="006E4CDE">
            <w:pPr>
              <w:jc w:val="both"/>
              <w:rPr>
                <w:rFonts w:ascii="Times New Roman" w:eastAsia="Calibri" w:hAnsi="Times New Roman" w:cs="Times New Roman"/>
                <w:sz w:val="24"/>
                <w:szCs w:val="24"/>
              </w:rPr>
            </w:pPr>
          </w:p>
          <w:p w14:paraId="09DEDA87" w14:textId="77777777" w:rsidR="006E4CDE" w:rsidRPr="006E4CDE" w:rsidRDefault="006E4CDE" w:rsidP="006E4CDE">
            <w:pPr>
              <w:jc w:val="both"/>
              <w:rPr>
                <w:rFonts w:ascii="Times New Roman" w:eastAsia="Calibri" w:hAnsi="Times New Roman" w:cs="Times New Roman"/>
                <w:sz w:val="24"/>
                <w:szCs w:val="24"/>
              </w:rPr>
            </w:pPr>
          </w:p>
          <w:p w14:paraId="45721701" w14:textId="77777777" w:rsidR="006E4CDE" w:rsidRPr="006E4CDE" w:rsidRDefault="006E4CDE" w:rsidP="006E4CDE">
            <w:pPr>
              <w:jc w:val="both"/>
              <w:rPr>
                <w:rFonts w:ascii="Times New Roman" w:eastAsia="Calibri" w:hAnsi="Times New Roman" w:cs="Times New Roman"/>
                <w:sz w:val="24"/>
                <w:szCs w:val="24"/>
              </w:rPr>
            </w:pPr>
          </w:p>
          <w:p w14:paraId="44E9506A" w14:textId="77777777" w:rsidR="006E4CDE" w:rsidRPr="006E4CDE" w:rsidRDefault="006E4CDE" w:rsidP="006E4CDE">
            <w:pPr>
              <w:jc w:val="both"/>
              <w:rPr>
                <w:rFonts w:ascii="Times New Roman" w:eastAsia="Calibri" w:hAnsi="Times New Roman" w:cs="Times New Roman"/>
                <w:sz w:val="24"/>
                <w:szCs w:val="24"/>
              </w:rPr>
            </w:pPr>
          </w:p>
          <w:p w14:paraId="45BEBE2F" w14:textId="77777777" w:rsidR="006E4CDE" w:rsidRPr="006E4CDE" w:rsidRDefault="006E4CDE" w:rsidP="006E4CDE">
            <w:pPr>
              <w:jc w:val="both"/>
              <w:rPr>
                <w:rFonts w:ascii="Times New Roman" w:eastAsia="Calibri" w:hAnsi="Times New Roman" w:cs="Times New Roman"/>
                <w:sz w:val="24"/>
                <w:szCs w:val="24"/>
              </w:rPr>
            </w:pPr>
          </w:p>
          <w:p w14:paraId="4192FC72" w14:textId="77777777" w:rsidR="006E4CDE" w:rsidRPr="006E4CDE" w:rsidRDefault="006E4CDE" w:rsidP="006E4CDE">
            <w:pPr>
              <w:jc w:val="both"/>
              <w:rPr>
                <w:rFonts w:ascii="Times New Roman" w:eastAsia="Calibri" w:hAnsi="Times New Roman" w:cs="Times New Roman"/>
                <w:sz w:val="24"/>
                <w:szCs w:val="24"/>
              </w:rPr>
            </w:pPr>
          </w:p>
          <w:p w14:paraId="3EEB866B" w14:textId="77777777" w:rsidR="006E4CDE" w:rsidRPr="006E4CDE" w:rsidRDefault="006E4CDE" w:rsidP="006E4CDE">
            <w:pPr>
              <w:jc w:val="both"/>
              <w:rPr>
                <w:rFonts w:ascii="Times New Roman" w:eastAsia="Calibri" w:hAnsi="Times New Roman" w:cs="Times New Roman"/>
                <w:sz w:val="24"/>
                <w:szCs w:val="24"/>
              </w:rPr>
            </w:pPr>
          </w:p>
          <w:p w14:paraId="6C908B03" w14:textId="77777777" w:rsidR="006E4CDE" w:rsidRPr="006E4CDE" w:rsidRDefault="006E4CDE" w:rsidP="006E4CDE">
            <w:pPr>
              <w:jc w:val="both"/>
              <w:rPr>
                <w:rFonts w:ascii="Times New Roman" w:eastAsia="Calibri" w:hAnsi="Times New Roman" w:cs="Times New Roman"/>
                <w:sz w:val="24"/>
                <w:szCs w:val="24"/>
              </w:rPr>
            </w:pPr>
          </w:p>
          <w:p w14:paraId="0031F19F" w14:textId="77777777" w:rsidR="006E4CDE" w:rsidRPr="006E4CDE" w:rsidRDefault="006E4CDE" w:rsidP="006E4CDE">
            <w:pPr>
              <w:jc w:val="both"/>
              <w:rPr>
                <w:rFonts w:ascii="Times New Roman" w:eastAsia="Calibri" w:hAnsi="Times New Roman" w:cs="Times New Roman"/>
                <w:sz w:val="24"/>
                <w:szCs w:val="24"/>
              </w:rPr>
            </w:pPr>
          </w:p>
          <w:p w14:paraId="170F1A3C" w14:textId="77777777" w:rsidR="006E4CDE" w:rsidRPr="006E4CDE" w:rsidRDefault="006E4CDE" w:rsidP="006E4CDE">
            <w:pPr>
              <w:jc w:val="both"/>
              <w:rPr>
                <w:rFonts w:ascii="Times New Roman" w:eastAsia="Calibri" w:hAnsi="Times New Roman" w:cs="Times New Roman"/>
                <w:sz w:val="24"/>
                <w:szCs w:val="24"/>
              </w:rPr>
            </w:pPr>
          </w:p>
          <w:p w14:paraId="396E2F7D" w14:textId="77777777" w:rsidR="006E4CDE" w:rsidRPr="006E4CDE" w:rsidRDefault="006E4CDE" w:rsidP="006E4CDE">
            <w:pPr>
              <w:jc w:val="both"/>
              <w:rPr>
                <w:rFonts w:ascii="Times New Roman" w:eastAsia="Calibri" w:hAnsi="Times New Roman" w:cs="Times New Roman"/>
                <w:sz w:val="24"/>
                <w:szCs w:val="24"/>
              </w:rPr>
            </w:pPr>
          </w:p>
          <w:p w14:paraId="53209F63" w14:textId="77777777" w:rsidR="006E4CDE" w:rsidRPr="006E4CDE" w:rsidRDefault="006E4CDE" w:rsidP="006E4CDE">
            <w:pPr>
              <w:jc w:val="both"/>
              <w:rPr>
                <w:rFonts w:ascii="Times New Roman" w:eastAsia="Calibri" w:hAnsi="Times New Roman" w:cs="Times New Roman"/>
                <w:sz w:val="24"/>
                <w:szCs w:val="24"/>
              </w:rPr>
            </w:pPr>
          </w:p>
          <w:p w14:paraId="258F883C" w14:textId="77777777" w:rsidR="006E4CDE" w:rsidRPr="006E4CDE" w:rsidRDefault="006E4CDE" w:rsidP="006E4CDE">
            <w:pPr>
              <w:jc w:val="both"/>
              <w:rPr>
                <w:rFonts w:ascii="Times New Roman" w:eastAsia="Calibri" w:hAnsi="Times New Roman" w:cs="Times New Roman"/>
                <w:sz w:val="24"/>
                <w:szCs w:val="24"/>
              </w:rPr>
            </w:pPr>
          </w:p>
          <w:p w14:paraId="094284DE" w14:textId="77777777" w:rsidR="006C3557" w:rsidRDefault="006C3557" w:rsidP="006E4CDE">
            <w:pPr>
              <w:jc w:val="both"/>
              <w:rPr>
                <w:rFonts w:ascii="Times New Roman" w:eastAsia="Calibri" w:hAnsi="Times New Roman" w:cs="Times New Roman"/>
                <w:sz w:val="24"/>
                <w:szCs w:val="24"/>
              </w:rPr>
            </w:pPr>
          </w:p>
          <w:p w14:paraId="291766C0" w14:textId="77777777" w:rsidR="006C3557" w:rsidRDefault="006C3557" w:rsidP="006E4CDE">
            <w:pPr>
              <w:jc w:val="both"/>
              <w:rPr>
                <w:rFonts w:ascii="Times New Roman" w:eastAsia="Calibri" w:hAnsi="Times New Roman" w:cs="Times New Roman"/>
                <w:sz w:val="24"/>
                <w:szCs w:val="24"/>
              </w:rPr>
            </w:pPr>
          </w:p>
          <w:p w14:paraId="45B54323" w14:textId="77777777" w:rsidR="006C3557" w:rsidRDefault="006C3557" w:rsidP="006E4CDE">
            <w:pPr>
              <w:jc w:val="both"/>
              <w:rPr>
                <w:rFonts w:ascii="Times New Roman" w:eastAsia="Calibri" w:hAnsi="Times New Roman" w:cs="Times New Roman"/>
                <w:sz w:val="24"/>
                <w:szCs w:val="24"/>
              </w:rPr>
            </w:pPr>
          </w:p>
          <w:p w14:paraId="0E6A3586" w14:textId="01CD8D60"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т.4 от ДЕО.</w:t>
            </w:r>
          </w:p>
          <w:p w14:paraId="1B941359" w14:textId="77777777" w:rsidR="006E4CDE" w:rsidRPr="006E4CDE" w:rsidRDefault="006E4CDE" w:rsidP="006E4CDE">
            <w:pPr>
              <w:jc w:val="both"/>
              <w:rPr>
                <w:rFonts w:ascii="Times New Roman" w:eastAsia="Calibri" w:hAnsi="Times New Roman" w:cs="Times New Roman"/>
                <w:sz w:val="24"/>
                <w:szCs w:val="24"/>
              </w:rPr>
            </w:pPr>
          </w:p>
          <w:p w14:paraId="1AB7039E" w14:textId="77777777" w:rsidR="006E4CDE" w:rsidRPr="006E4CDE" w:rsidRDefault="006E4CDE" w:rsidP="006E4CDE">
            <w:pPr>
              <w:jc w:val="both"/>
              <w:rPr>
                <w:rFonts w:ascii="Times New Roman" w:eastAsia="Calibri" w:hAnsi="Times New Roman" w:cs="Times New Roman"/>
                <w:sz w:val="24"/>
                <w:szCs w:val="24"/>
              </w:rPr>
            </w:pPr>
          </w:p>
          <w:p w14:paraId="7A128668" w14:textId="77777777" w:rsidR="006E4CDE" w:rsidRPr="006E4CDE" w:rsidRDefault="006E4CDE" w:rsidP="006E4CDE">
            <w:pPr>
              <w:jc w:val="both"/>
              <w:rPr>
                <w:rFonts w:ascii="Times New Roman" w:eastAsia="Calibri" w:hAnsi="Times New Roman" w:cs="Times New Roman"/>
                <w:sz w:val="24"/>
                <w:szCs w:val="24"/>
              </w:rPr>
            </w:pPr>
          </w:p>
          <w:p w14:paraId="33BB44F5" w14:textId="77777777" w:rsidR="006E4CDE" w:rsidRPr="006E4CDE" w:rsidRDefault="006E4CDE" w:rsidP="006E4CDE">
            <w:pPr>
              <w:jc w:val="both"/>
              <w:rPr>
                <w:rFonts w:ascii="Times New Roman" w:eastAsia="Calibri" w:hAnsi="Times New Roman" w:cs="Times New Roman"/>
                <w:sz w:val="24"/>
                <w:szCs w:val="24"/>
              </w:rPr>
            </w:pPr>
          </w:p>
          <w:p w14:paraId="32514A8A" w14:textId="77777777" w:rsidR="006E4CDE" w:rsidRPr="006E4CDE" w:rsidRDefault="006E4CDE" w:rsidP="006E4CDE">
            <w:pPr>
              <w:jc w:val="both"/>
              <w:rPr>
                <w:rFonts w:ascii="Times New Roman" w:eastAsia="Calibri" w:hAnsi="Times New Roman" w:cs="Times New Roman"/>
                <w:sz w:val="24"/>
                <w:szCs w:val="24"/>
              </w:rPr>
            </w:pPr>
          </w:p>
          <w:p w14:paraId="73A55A4F" w14:textId="77777777" w:rsidR="006E4CDE" w:rsidRPr="006E4CDE" w:rsidRDefault="006E4CDE" w:rsidP="006E4CDE">
            <w:pPr>
              <w:jc w:val="both"/>
              <w:rPr>
                <w:rFonts w:ascii="Times New Roman" w:eastAsia="Calibri" w:hAnsi="Times New Roman" w:cs="Times New Roman"/>
                <w:sz w:val="24"/>
                <w:szCs w:val="24"/>
              </w:rPr>
            </w:pPr>
          </w:p>
          <w:p w14:paraId="29868229" w14:textId="77777777" w:rsidR="006E4CDE" w:rsidRPr="006E4CDE" w:rsidRDefault="006E4CDE" w:rsidP="006E4CDE">
            <w:pPr>
              <w:jc w:val="both"/>
              <w:rPr>
                <w:rFonts w:ascii="Times New Roman" w:eastAsia="Calibri" w:hAnsi="Times New Roman" w:cs="Times New Roman"/>
                <w:sz w:val="24"/>
                <w:szCs w:val="24"/>
              </w:rPr>
            </w:pPr>
          </w:p>
          <w:p w14:paraId="283C234E" w14:textId="77777777" w:rsidR="006E4CDE" w:rsidRPr="006E4CDE" w:rsidRDefault="006E4CDE" w:rsidP="006E4CDE">
            <w:pPr>
              <w:jc w:val="both"/>
              <w:rPr>
                <w:rFonts w:ascii="Times New Roman" w:eastAsia="Calibri" w:hAnsi="Times New Roman" w:cs="Times New Roman"/>
                <w:sz w:val="24"/>
                <w:szCs w:val="24"/>
              </w:rPr>
            </w:pPr>
          </w:p>
          <w:p w14:paraId="26233AF5" w14:textId="77777777" w:rsidR="006E4CDE" w:rsidRPr="006E4CDE" w:rsidRDefault="006E4CDE" w:rsidP="006E4CDE">
            <w:pPr>
              <w:jc w:val="both"/>
              <w:rPr>
                <w:rFonts w:ascii="Times New Roman" w:eastAsia="Calibri" w:hAnsi="Times New Roman" w:cs="Times New Roman"/>
                <w:sz w:val="24"/>
                <w:szCs w:val="24"/>
              </w:rPr>
            </w:pPr>
          </w:p>
          <w:p w14:paraId="309997C1" w14:textId="77777777" w:rsidR="006E4CDE" w:rsidRPr="006E4CDE" w:rsidRDefault="006E4CDE" w:rsidP="006E4CDE">
            <w:pPr>
              <w:jc w:val="both"/>
              <w:rPr>
                <w:rFonts w:ascii="Times New Roman" w:eastAsia="Calibri" w:hAnsi="Times New Roman" w:cs="Times New Roman"/>
                <w:sz w:val="24"/>
                <w:szCs w:val="24"/>
              </w:rPr>
            </w:pPr>
          </w:p>
          <w:p w14:paraId="0F5F9D49" w14:textId="77777777" w:rsidR="006E4CDE" w:rsidRPr="006E4CDE" w:rsidRDefault="006E4CDE" w:rsidP="006E4CDE">
            <w:pPr>
              <w:jc w:val="both"/>
              <w:rPr>
                <w:rFonts w:ascii="Times New Roman" w:eastAsia="Calibri" w:hAnsi="Times New Roman" w:cs="Times New Roman"/>
                <w:sz w:val="24"/>
                <w:szCs w:val="24"/>
              </w:rPr>
            </w:pPr>
          </w:p>
          <w:p w14:paraId="6221A8A6" w14:textId="77777777" w:rsidR="006E4CDE" w:rsidRPr="006E4CDE" w:rsidRDefault="006E4CDE" w:rsidP="006E4CDE">
            <w:pPr>
              <w:jc w:val="both"/>
              <w:rPr>
                <w:rFonts w:ascii="Times New Roman" w:eastAsia="Calibri" w:hAnsi="Times New Roman" w:cs="Times New Roman"/>
                <w:sz w:val="24"/>
                <w:szCs w:val="24"/>
              </w:rPr>
            </w:pPr>
          </w:p>
          <w:p w14:paraId="404FCBCF" w14:textId="77777777" w:rsidR="006E4CDE" w:rsidRPr="006E4CDE" w:rsidRDefault="006E4CDE" w:rsidP="006E4CDE">
            <w:pPr>
              <w:jc w:val="both"/>
              <w:rPr>
                <w:rFonts w:ascii="Times New Roman" w:eastAsia="Calibri" w:hAnsi="Times New Roman" w:cs="Times New Roman"/>
                <w:sz w:val="24"/>
                <w:szCs w:val="24"/>
              </w:rPr>
            </w:pPr>
          </w:p>
          <w:p w14:paraId="504AA66E" w14:textId="77777777" w:rsidR="006E4CDE" w:rsidRPr="006E4CDE" w:rsidRDefault="006E4CDE" w:rsidP="006E4CDE">
            <w:pPr>
              <w:jc w:val="both"/>
              <w:rPr>
                <w:rFonts w:ascii="Times New Roman" w:eastAsia="Calibri" w:hAnsi="Times New Roman" w:cs="Times New Roman"/>
                <w:sz w:val="24"/>
                <w:szCs w:val="24"/>
              </w:rPr>
            </w:pPr>
          </w:p>
          <w:p w14:paraId="5ADFA8D2" w14:textId="77777777" w:rsidR="006E4CDE" w:rsidRPr="006E4CDE" w:rsidRDefault="006E4CDE" w:rsidP="006E4CDE">
            <w:pPr>
              <w:jc w:val="both"/>
              <w:rPr>
                <w:rFonts w:ascii="Times New Roman" w:eastAsia="Calibri" w:hAnsi="Times New Roman" w:cs="Times New Roman"/>
                <w:sz w:val="24"/>
                <w:szCs w:val="24"/>
              </w:rPr>
            </w:pPr>
          </w:p>
          <w:p w14:paraId="515C587B" w14:textId="77777777" w:rsidR="006E4CDE" w:rsidRPr="006E4CDE" w:rsidRDefault="006E4CDE" w:rsidP="006E4CDE">
            <w:pPr>
              <w:jc w:val="both"/>
              <w:rPr>
                <w:rFonts w:ascii="Times New Roman" w:eastAsia="Calibri" w:hAnsi="Times New Roman" w:cs="Times New Roman"/>
                <w:sz w:val="24"/>
                <w:szCs w:val="24"/>
              </w:rPr>
            </w:pPr>
          </w:p>
          <w:p w14:paraId="5EBB3881" w14:textId="77777777" w:rsidR="006E4CDE" w:rsidRPr="006E4CDE" w:rsidRDefault="006E4CDE" w:rsidP="006E4CDE">
            <w:pPr>
              <w:jc w:val="both"/>
              <w:rPr>
                <w:rFonts w:ascii="Times New Roman" w:eastAsia="Calibri" w:hAnsi="Times New Roman" w:cs="Times New Roman"/>
                <w:sz w:val="24"/>
                <w:szCs w:val="24"/>
              </w:rPr>
            </w:pPr>
          </w:p>
          <w:p w14:paraId="2C15F75D" w14:textId="77777777" w:rsidR="006C3557" w:rsidRDefault="006C3557" w:rsidP="006E4CDE">
            <w:pPr>
              <w:jc w:val="both"/>
              <w:rPr>
                <w:rFonts w:ascii="Times New Roman" w:eastAsia="Calibri" w:hAnsi="Times New Roman" w:cs="Times New Roman"/>
                <w:sz w:val="24"/>
                <w:szCs w:val="24"/>
              </w:rPr>
            </w:pPr>
          </w:p>
          <w:p w14:paraId="0A8F2877" w14:textId="77777777" w:rsidR="006C3557" w:rsidRDefault="006C3557" w:rsidP="006E4CDE">
            <w:pPr>
              <w:jc w:val="both"/>
              <w:rPr>
                <w:rFonts w:ascii="Times New Roman" w:eastAsia="Calibri" w:hAnsi="Times New Roman" w:cs="Times New Roman"/>
                <w:sz w:val="24"/>
                <w:szCs w:val="24"/>
              </w:rPr>
            </w:pPr>
          </w:p>
          <w:p w14:paraId="4F739430" w14:textId="61BF7F9A"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5 на ДЕО.</w:t>
            </w:r>
          </w:p>
          <w:p w14:paraId="2008E1C9" w14:textId="77777777" w:rsidR="006E4CDE" w:rsidRPr="006E4CDE" w:rsidRDefault="006E4CDE" w:rsidP="006E4CDE">
            <w:pPr>
              <w:jc w:val="both"/>
              <w:rPr>
                <w:rFonts w:ascii="Times New Roman" w:eastAsia="Calibri" w:hAnsi="Times New Roman" w:cs="Times New Roman"/>
                <w:sz w:val="24"/>
                <w:szCs w:val="24"/>
              </w:rPr>
            </w:pPr>
          </w:p>
          <w:p w14:paraId="0FCAA886" w14:textId="77777777" w:rsidR="006E4CDE" w:rsidRPr="006E4CDE" w:rsidRDefault="006E4CDE" w:rsidP="006E4CDE">
            <w:pPr>
              <w:jc w:val="both"/>
              <w:rPr>
                <w:rFonts w:ascii="Times New Roman" w:eastAsia="Calibri" w:hAnsi="Times New Roman" w:cs="Times New Roman"/>
                <w:sz w:val="24"/>
                <w:szCs w:val="24"/>
              </w:rPr>
            </w:pPr>
          </w:p>
          <w:p w14:paraId="6CAFE19C" w14:textId="77777777" w:rsidR="006E4CDE" w:rsidRPr="006E4CDE" w:rsidRDefault="006E4CDE" w:rsidP="006E4CDE">
            <w:pPr>
              <w:jc w:val="both"/>
              <w:rPr>
                <w:rFonts w:ascii="Times New Roman" w:eastAsia="Calibri" w:hAnsi="Times New Roman" w:cs="Times New Roman"/>
                <w:sz w:val="24"/>
                <w:szCs w:val="24"/>
              </w:rPr>
            </w:pPr>
          </w:p>
          <w:p w14:paraId="326F2212" w14:textId="77777777" w:rsidR="006E4CDE" w:rsidRPr="006E4CDE" w:rsidRDefault="006E4CDE" w:rsidP="006E4CDE">
            <w:pPr>
              <w:jc w:val="both"/>
              <w:rPr>
                <w:rFonts w:ascii="Times New Roman" w:eastAsia="Calibri" w:hAnsi="Times New Roman" w:cs="Times New Roman"/>
                <w:sz w:val="24"/>
                <w:szCs w:val="24"/>
              </w:rPr>
            </w:pPr>
          </w:p>
          <w:p w14:paraId="6C7AE4E1"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6 на ДЕО.</w:t>
            </w:r>
          </w:p>
          <w:p w14:paraId="41AB6B7F" w14:textId="77777777" w:rsidR="006E4CDE" w:rsidRPr="006E4CDE" w:rsidRDefault="006E4CDE" w:rsidP="006E4CDE">
            <w:pPr>
              <w:jc w:val="both"/>
              <w:rPr>
                <w:rFonts w:ascii="Times New Roman" w:eastAsia="Calibri" w:hAnsi="Times New Roman" w:cs="Times New Roman"/>
                <w:sz w:val="24"/>
                <w:szCs w:val="24"/>
              </w:rPr>
            </w:pPr>
          </w:p>
          <w:p w14:paraId="6847C65E" w14:textId="77777777" w:rsidR="006E4CDE" w:rsidRPr="006E4CDE" w:rsidRDefault="006E4CDE" w:rsidP="006E4CDE">
            <w:pPr>
              <w:jc w:val="both"/>
              <w:rPr>
                <w:rFonts w:ascii="Times New Roman" w:eastAsia="Calibri" w:hAnsi="Times New Roman" w:cs="Times New Roman"/>
                <w:sz w:val="24"/>
                <w:szCs w:val="24"/>
              </w:rPr>
            </w:pPr>
          </w:p>
          <w:p w14:paraId="2491FF2F" w14:textId="77777777" w:rsidR="006E4CDE" w:rsidRPr="006E4CDE" w:rsidRDefault="006E4CDE" w:rsidP="006E4CDE">
            <w:pPr>
              <w:jc w:val="both"/>
              <w:rPr>
                <w:rFonts w:ascii="Times New Roman" w:eastAsia="Calibri" w:hAnsi="Times New Roman" w:cs="Times New Roman"/>
                <w:sz w:val="24"/>
                <w:szCs w:val="24"/>
              </w:rPr>
            </w:pPr>
          </w:p>
          <w:p w14:paraId="0FF76B4B" w14:textId="77777777" w:rsidR="006E4CDE" w:rsidRPr="006E4CDE" w:rsidRDefault="006E4CDE" w:rsidP="006E4CDE">
            <w:pPr>
              <w:jc w:val="both"/>
              <w:rPr>
                <w:rFonts w:ascii="Times New Roman" w:eastAsia="Calibri" w:hAnsi="Times New Roman" w:cs="Times New Roman"/>
                <w:sz w:val="24"/>
                <w:szCs w:val="24"/>
              </w:rPr>
            </w:pPr>
          </w:p>
          <w:p w14:paraId="21DBDF16" w14:textId="77777777" w:rsidR="006E4CDE" w:rsidRPr="006E4CDE" w:rsidRDefault="006E4CDE" w:rsidP="006E4CDE">
            <w:pPr>
              <w:jc w:val="both"/>
              <w:rPr>
                <w:rFonts w:ascii="Times New Roman" w:eastAsia="Calibri" w:hAnsi="Times New Roman" w:cs="Times New Roman"/>
                <w:sz w:val="24"/>
                <w:szCs w:val="24"/>
              </w:rPr>
            </w:pPr>
          </w:p>
          <w:p w14:paraId="0B0A035F"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7 на ДЕО.</w:t>
            </w:r>
          </w:p>
          <w:p w14:paraId="1A3005B7" w14:textId="77777777" w:rsidR="006E4CDE" w:rsidRPr="006E4CDE" w:rsidRDefault="006E4CDE" w:rsidP="006E4CDE">
            <w:pPr>
              <w:jc w:val="both"/>
              <w:rPr>
                <w:rFonts w:ascii="Times New Roman" w:eastAsia="Calibri" w:hAnsi="Times New Roman" w:cs="Times New Roman"/>
                <w:sz w:val="24"/>
                <w:szCs w:val="24"/>
              </w:rPr>
            </w:pPr>
          </w:p>
          <w:p w14:paraId="3F580BC8" w14:textId="77777777" w:rsidR="006E4CDE" w:rsidRPr="006E4CDE" w:rsidRDefault="006E4CDE" w:rsidP="006E4CDE">
            <w:pPr>
              <w:jc w:val="both"/>
              <w:rPr>
                <w:rFonts w:ascii="Times New Roman" w:eastAsia="Calibri" w:hAnsi="Times New Roman" w:cs="Times New Roman"/>
                <w:sz w:val="24"/>
                <w:szCs w:val="24"/>
              </w:rPr>
            </w:pPr>
          </w:p>
          <w:p w14:paraId="2FC8CA61"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7 на ДЕО.</w:t>
            </w:r>
          </w:p>
        </w:tc>
      </w:tr>
      <w:tr w:rsidR="006E4CDE" w:rsidRPr="006E4CDE" w14:paraId="25F8886D" w14:textId="77777777" w:rsidTr="00F71E1B">
        <w:trPr>
          <w:jc w:val="center"/>
        </w:trPr>
        <w:tc>
          <w:tcPr>
            <w:tcW w:w="529" w:type="dxa"/>
            <w:vAlign w:val="center"/>
          </w:tcPr>
          <w:p w14:paraId="79CB80F9"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lastRenderedPageBreak/>
              <w:t>9</w:t>
            </w:r>
          </w:p>
        </w:tc>
        <w:tc>
          <w:tcPr>
            <w:tcW w:w="2874" w:type="dxa"/>
            <w:vAlign w:val="center"/>
          </w:tcPr>
          <w:p w14:paraId="0F1FC7D2"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Басейнова дирекция „Черноморски район“</w:t>
            </w:r>
          </w:p>
          <w:p w14:paraId="51418467" w14:textId="77777777" w:rsidR="006E4CDE" w:rsidRPr="006E4CDE" w:rsidRDefault="006E4CDE" w:rsidP="006E4CDE">
            <w:pPr>
              <w:jc w:val="center"/>
              <w:rPr>
                <w:rFonts w:ascii="Times New Roman" w:eastAsia="Calibri" w:hAnsi="Times New Roman" w:cs="Times New Roman"/>
                <w:b/>
                <w:sz w:val="24"/>
                <w:szCs w:val="24"/>
                <w:lang w:val="en-GB"/>
              </w:rPr>
            </w:pPr>
            <w:r w:rsidRPr="006E4CDE">
              <w:rPr>
                <w:rFonts w:ascii="Times New Roman" w:eastAsia="Calibri" w:hAnsi="Times New Roman" w:cs="Times New Roman"/>
                <w:b/>
                <w:sz w:val="24"/>
                <w:szCs w:val="24"/>
              </w:rPr>
              <w:t>Изх.№ 04-00-99/А3/ 25.10.2021г.</w:t>
            </w:r>
          </w:p>
        </w:tc>
        <w:tc>
          <w:tcPr>
            <w:tcW w:w="8930" w:type="dxa"/>
          </w:tcPr>
          <w:p w14:paraId="59813756" w14:textId="77777777" w:rsidR="006E4CDE" w:rsidRPr="006E4CDE" w:rsidRDefault="006E4CDE" w:rsidP="006E4CDE">
            <w:pPr>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sz w:val="24"/>
                <w:szCs w:val="24"/>
                <w:lang w:val="en-GB" w:eastAsia="bg-BG"/>
              </w:rPr>
              <w:t>Във</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връзка</w:t>
            </w:r>
            <w:proofErr w:type="spellEnd"/>
            <w:r w:rsidRPr="006E4CDE">
              <w:rPr>
                <w:rFonts w:ascii="Times New Roman" w:eastAsia="Times New Roman" w:hAnsi="Times New Roman" w:cs="Times New Roman"/>
                <w:sz w:val="24"/>
                <w:szCs w:val="24"/>
                <w:lang w:val="en-GB" w:eastAsia="bg-BG"/>
              </w:rPr>
              <w:t xml:space="preserve"> с </w:t>
            </w:r>
            <w:proofErr w:type="spellStart"/>
            <w:r w:rsidRPr="006E4CDE">
              <w:rPr>
                <w:rFonts w:ascii="Times New Roman" w:eastAsia="Times New Roman" w:hAnsi="Times New Roman" w:cs="Times New Roman"/>
                <w:sz w:val="24"/>
                <w:szCs w:val="24"/>
                <w:lang w:val="en-GB" w:eastAsia="bg-BG"/>
              </w:rPr>
              <w:t>писмо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относно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Задание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определяне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обхвата</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съдържанието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Доклад</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екологична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оценка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проект</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Програма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морско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дело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рибарство</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аквакултури</w:t>
            </w:r>
            <w:proofErr w:type="spellEnd"/>
            <w:r w:rsidRPr="006E4CDE">
              <w:rPr>
                <w:rFonts w:ascii="Times New Roman" w:eastAsia="Times New Roman" w:hAnsi="Times New Roman" w:cs="Times New Roman"/>
                <w:sz w:val="24"/>
                <w:szCs w:val="24"/>
                <w:lang w:val="en-GB" w:eastAsia="bg-BG"/>
              </w:rPr>
              <w:t xml:space="preserve"> 2021-2027, </w:t>
            </w:r>
            <w:proofErr w:type="spellStart"/>
            <w:r w:rsidRPr="006E4CDE">
              <w:rPr>
                <w:rFonts w:ascii="Times New Roman" w:eastAsia="Times New Roman" w:hAnsi="Times New Roman" w:cs="Times New Roman"/>
                <w:sz w:val="24"/>
                <w:szCs w:val="24"/>
                <w:lang w:val="en-GB" w:eastAsia="bg-BG"/>
              </w:rPr>
              <w:t>съгласно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чл</w:t>
            </w:r>
            <w:proofErr w:type="spellEnd"/>
            <w:r w:rsidRPr="006E4CDE">
              <w:rPr>
                <w:rFonts w:ascii="Times New Roman" w:eastAsia="Times New Roman" w:hAnsi="Times New Roman" w:cs="Times New Roman"/>
                <w:sz w:val="24"/>
                <w:szCs w:val="24"/>
                <w:lang w:val="en-GB" w:eastAsia="bg-BG"/>
              </w:rPr>
              <w:t xml:space="preserve">. 19 </w:t>
            </w:r>
            <w:proofErr w:type="spellStart"/>
            <w:r w:rsidRPr="006E4CDE">
              <w:rPr>
                <w:rFonts w:ascii="Times New Roman" w:eastAsia="Times New Roman" w:hAnsi="Times New Roman" w:cs="Times New Roman"/>
                <w:sz w:val="24"/>
                <w:szCs w:val="24"/>
                <w:lang w:val="en-GB" w:eastAsia="bg-BG"/>
              </w:rPr>
              <w:t>от</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Наредбата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условията</w:t>
            </w:r>
            <w:proofErr w:type="spellEnd"/>
            <w:r w:rsidRPr="006E4CDE">
              <w:rPr>
                <w:rFonts w:ascii="Times New Roman" w:eastAsia="Times New Roman" w:hAnsi="Times New Roman" w:cs="Times New Roman"/>
                <w:sz w:val="24"/>
                <w:szCs w:val="24"/>
                <w:lang w:eastAsia="bg-BG"/>
              </w:rPr>
              <w:t xml:space="preserve"> </w:t>
            </w:r>
            <w:r w:rsidRPr="006E4CDE">
              <w:rPr>
                <w:rFonts w:ascii="Times New Roman" w:eastAsia="Times New Roman" w:hAnsi="Times New Roman" w:cs="Times New Roman"/>
                <w:sz w:val="24"/>
                <w:szCs w:val="24"/>
                <w:lang w:val="en-GB" w:eastAsia="bg-BG"/>
              </w:rPr>
              <w:t xml:space="preserve">и </w:t>
            </w:r>
            <w:proofErr w:type="spellStart"/>
            <w:r w:rsidRPr="006E4CDE">
              <w:rPr>
                <w:rFonts w:ascii="Times New Roman" w:eastAsia="Times New Roman" w:hAnsi="Times New Roman" w:cs="Times New Roman"/>
                <w:sz w:val="24"/>
                <w:szCs w:val="24"/>
                <w:lang w:val="en-GB" w:eastAsia="bg-BG"/>
              </w:rPr>
              <w:t>реда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извършване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екологична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оценка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планове</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програми</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след</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преглед</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предоставеното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задание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изразявам</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следното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становище</w:t>
            </w:r>
            <w:proofErr w:type="spellEnd"/>
            <w:r w:rsidRPr="006E4CDE">
              <w:rPr>
                <w:rFonts w:ascii="Times New Roman" w:eastAsia="Times New Roman" w:hAnsi="Times New Roman" w:cs="Times New Roman"/>
                <w:sz w:val="24"/>
                <w:szCs w:val="24"/>
                <w:lang w:val="en-GB" w:eastAsia="bg-BG"/>
              </w:rPr>
              <w:t>:</w:t>
            </w:r>
          </w:p>
          <w:p w14:paraId="4D34C8DD" w14:textId="77777777" w:rsidR="006E4CDE" w:rsidRPr="006E4CDE" w:rsidRDefault="006E4CDE" w:rsidP="00111A84">
            <w:pPr>
              <w:numPr>
                <w:ilvl w:val="0"/>
                <w:numId w:val="24"/>
              </w:numPr>
              <w:contextualSpacing/>
              <w:jc w:val="both"/>
              <w:rPr>
                <w:rFonts w:ascii="Times New Roman" w:eastAsia="Times New Roman" w:hAnsi="Times New Roman" w:cs="Times New Roman"/>
                <w:sz w:val="24"/>
                <w:szCs w:val="24"/>
                <w:lang w:val="en-GB" w:eastAsia="bg-BG"/>
              </w:rPr>
            </w:pPr>
            <w:r w:rsidRPr="006E4CDE">
              <w:rPr>
                <w:rFonts w:ascii="Times New Roman" w:eastAsia="Times New Roman" w:hAnsi="Times New Roman" w:cs="Times New Roman"/>
                <w:sz w:val="24"/>
                <w:szCs w:val="24"/>
                <w:lang w:val="en-GB" w:eastAsia="bg-BG"/>
              </w:rPr>
              <w:t xml:space="preserve">БДЧР е </w:t>
            </w:r>
            <w:proofErr w:type="spellStart"/>
            <w:r w:rsidRPr="006E4CDE">
              <w:rPr>
                <w:rFonts w:ascii="Times New Roman" w:eastAsia="Times New Roman" w:hAnsi="Times New Roman" w:cs="Times New Roman"/>
                <w:sz w:val="24"/>
                <w:szCs w:val="24"/>
                <w:lang w:val="en-GB" w:eastAsia="bg-BG"/>
              </w:rPr>
              <w:t>изразила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становище</w:t>
            </w:r>
            <w:proofErr w:type="spellEnd"/>
            <w:r w:rsidRPr="006E4CDE">
              <w:rPr>
                <w:rFonts w:ascii="Times New Roman" w:eastAsia="Times New Roman" w:hAnsi="Times New Roman" w:cs="Times New Roman"/>
                <w:sz w:val="24"/>
                <w:szCs w:val="24"/>
                <w:lang w:val="en-GB" w:eastAsia="bg-BG"/>
              </w:rPr>
              <w:t xml:space="preserve"> с </w:t>
            </w:r>
            <w:proofErr w:type="spellStart"/>
            <w:r w:rsidRPr="006E4CDE">
              <w:rPr>
                <w:rFonts w:ascii="Times New Roman" w:eastAsia="Times New Roman" w:hAnsi="Times New Roman" w:cs="Times New Roman"/>
                <w:sz w:val="24"/>
                <w:szCs w:val="24"/>
                <w:lang w:val="en-GB" w:eastAsia="bg-BG"/>
              </w:rPr>
              <w:t>изх</w:t>
            </w:r>
            <w:proofErr w:type="spellEnd"/>
            <w:r w:rsidRPr="006E4CDE">
              <w:rPr>
                <w:rFonts w:ascii="Times New Roman" w:eastAsia="Times New Roman" w:hAnsi="Times New Roman" w:cs="Times New Roman"/>
                <w:sz w:val="24"/>
                <w:szCs w:val="24"/>
                <w:lang w:val="en-GB" w:eastAsia="bg-BG"/>
              </w:rPr>
              <w:t>; №04-00-99/А-1/03</w:t>
            </w:r>
            <w:r w:rsidRPr="006E4CDE">
              <w:rPr>
                <w:rFonts w:ascii="Times New Roman" w:eastAsia="Times New Roman" w:hAnsi="Times New Roman" w:cs="Times New Roman"/>
                <w:sz w:val="24"/>
                <w:szCs w:val="24"/>
                <w:lang w:eastAsia="bg-BG"/>
              </w:rPr>
              <w:t>.</w:t>
            </w:r>
            <w:r w:rsidRPr="006E4CDE">
              <w:rPr>
                <w:rFonts w:ascii="Times New Roman" w:eastAsia="Times New Roman" w:hAnsi="Times New Roman" w:cs="Times New Roman"/>
                <w:sz w:val="24"/>
                <w:szCs w:val="24"/>
                <w:lang w:val="en-GB" w:eastAsia="bg-BG"/>
              </w:rPr>
              <w:t>09</w:t>
            </w:r>
            <w:r w:rsidRPr="006E4CDE">
              <w:rPr>
                <w:rFonts w:ascii="Times New Roman" w:eastAsia="Times New Roman" w:hAnsi="Times New Roman" w:cs="Times New Roman"/>
                <w:sz w:val="24"/>
                <w:szCs w:val="24"/>
                <w:lang w:eastAsia="bg-BG"/>
              </w:rPr>
              <w:t>.</w:t>
            </w:r>
            <w:r w:rsidRPr="006E4CDE">
              <w:rPr>
                <w:rFonts w:ascii="Times New Roman" w:eastAsia="Times New Roman" w:hAnsi="Times New Roman" w:cs="Times New Roman"/>
                <w:sz w:val="24"/>
                <w:szCs w:val="24"/>
                <w:lang w:val="en-GB" w:eastAsia="bg-BG"/>
              </w:rPr>
              <w:t xml:space="preserve">2020г. </w:t>
            </w:r>
            <w:proofErr w:type="spellStart"/>
            <w:r w:rsidRPr="006E4CDE">
              <w:rPr>
                <w:rFonts w:ascii="Times New Roman" w:eastAsia="Times New Roman" w:hAnsi="Times New Roman" w:cs="Times New Roman"/>
                <w:sz w:val="24"/>
                <w:szCs w:val="24"/>
                <w:lang w:val="en-GB" w:eastAsia="bg-BG"/>
              </w:rPr>
              <w:t>по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чл</w:t>
            </w:r>
            <w:proofErr w:type="spellEnd"/>
            <w:r w:rsidRPr="006E4CDE">
              <w:rPr>
                <w:rFonts w:ascii="Times New Roman" w:eastAsia="Times New Roman" w:hAnsi="Times New Roman" w:cs="Times New Roman"/>
                <w:sz w:val="24"/>
                <w:szCs w:val="24"/>
                <w:lang w:val="en-GB" w:eastAsia="bg-BG"/>
              </w:rPr>
              <w:t>, 155, ал.1, т</w:t>
            </w:r>
            <w:r w:rsidRPr="006E4CDE">
              <w:rPr>
                <w:rFonts w:ascii="Times New Roman" w:eastAsia="Times New Roman" w:hAnsi="Times New Roman" w:cs="Times New Roman"/>
                <w:sz w:val="24"/>
                <w:szCs w:val="24"/>
                <w:lang w:eastAsia="bg-BG"/>
              </w:rPr>
              <w:t>.</w:t>
            </w:r>
            <w:r w:rsidRPr="006E4CDE">
              <w:rPr>
                <w:rFonts w:ascii="Times New Roman" w:eastAsia="Times New Roman" w:hAnsi="Times New Roman" w:cs="Times New Roman"/>
                <w:sz w:val="24"/>
                <w:szCs w:val="24"/>
                <w:lang w:val="en-GB" w:eastAsia="bg-BG"/>
              </w:rPr>
              <w:t xml:space="preserve">23 </w:t>
            </w:r>
            <w:proofErr w:type="spellStart"/>
            <w:r w:rsidRPr="006E4CDE">
              <w:rPr>
                <w:rFonts w:ascii="Times New Roman" w:eastAsia="Times New Roman" w:hAnsi="Times New Roman" w:cs="Times New Roman"/>
                <w:sz w:val="24"/>
                <w:szCs w:val="24"/>
                <w:lang w:val="en-GB" w:eastAsia="bg-BG"/>
              </w:rPr>
              <w:t>от</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Закона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водите</w:t>
            </w:r>
            <w:proofErr w:type="spellEnd"/>
            <w:r w:rsidRPr="006E4CDE">
              <w:rPr>
                <w:rFonts w:ascii="Times New Roman" w:eastAsia="Times New Roman" w:hAnsi="Times New Roman" w:cs="Times New Roman"/>
                <w:sz w:val="24"/>
                <w:szCs w:val="24"/>
                <w:lang w:val="en-GB" w:eastAsia="bg-BG"/>
              </w:rPr>
              <w:t xml:space="preserve"> (ЗВ)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проект</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Програма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морско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дело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рибарство</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аквакултури</w:t>
            </w:r>
            <w:proofErr w:type="spellEnd"/>
            <w:r w:rsidRPr="006E4CDE">
              <w:rPr>
                <w:rFonts w:ascii="Times New Roman" w:eastAsia="Times New Roman" w:hAnsi="Times New Roman" w:cs="Times New Roman"/>
                <w:sz w:val="24"/>
                <w:szCs w:val="24"/>
                <w:lang w:val="en-GB" w:eastAsia="bg-BG"/>
              </w:rPr>
              <w:t xml:space="preserve"> (ПМДРА) 2021-2027 г. с </w:t>
            </w:r>
            <w:proofErr w:type="spellStart"/>
            <w:r w:rsidRPr="006E4CDE">
              <w:rPr>
                <w:rFonts w:ascii="Times New Roman" w:eastAsia="Times New Roman" w:hAnsi="Times New Roman" w:cs="Times New Roman"/>
                <w:sz w:val="24"/>
                <w:szCs w:val="24"/>
                <w:lang w:val="en-GB" w:eastAsia="bg-BG"/>
              </w:rPr>
              <w:t>възложител</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Министерство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земеделието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храните</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горите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Дирекция</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Национална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служба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защита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proofErr w:type="gramStart"/>
            <w:r w:rsidRPr="006E4CDE">
              <w:rPr>
                <w:rFonts w:ascii="Times New Roman" w:eastAsia="Times New Roman" w:hAnsi="Times New Roman" w:cs="Times New Roman"/>
                <w:sz w:val="24"/>
                <w:szCs w:val="24"/>
                <w:lang w:val="en-GB" w:eastAsia="bg-BG"/>
              </w:rPr>
              <w:t>природата</w:t>
            </w:r>
            <w:proofErr w:type="spellEnd"/>
            <w:r w:rsidRPr="006E4CDE">
              <w:rPr>
                <w:rFonts w:ascii="Times New Roman" w:eastAsia="Times New Roman" w:hAnsi="Times New Roman" w:cs="Times New Roman"/>
                <w:sz w:val="24"/>
                <w:szCs w:val="24"/>
                <w:lang w:val="en-GB" w:eastAsia="bg-BG"/>
              </w:rPr>
              <w:t>“ МОСВ</w:t>
            </w:r>
            <w:proofErr w:type="gramEnd"/>
            <w:r w:rsidRPr="006E4CDE">
              <w:rPr>
                <w:rFonts w:ascii="Times New Roman" w:eastAsia="Times New Roman" w:hAnsi="Times New Roman" w:cs="Times New Roman"/>
                <w:sz w:val="24"/>
                <w:szCs w:val="24"/>
                <w:lang w:eastAsia="bg-BG"/>
              </w:rPr>
              <w:t>.</w:t>
            </w:r>
          </w:p>
          <w:p w14:paraId="7D0AB254" w14:textId="77777777" w:rsidR="006E4CDE" w:rsidRPr="006E4CDE" w:rsidRDefault="006E4CDE" w:rsidP="00111A84">
            <w:pPr>
              <w:numPr>
                <w:ilvl w:val="0"/>
                <w:numId w:val="24"/>
              </w:numPr>
              <w:contextualSpacing/>
              <w:jc w:val="both"/>
              <w:rPr>
                <w:rFonts w:ascii="Times New Roman" w:eastAsia="Times New Roman" w:hAnsi="Times New Roman" w:cs="Times New Roman"/>
                <w:sz w:val="24"/>
                <w:szCs w:val="24"/>
                <w:lang w:val="en-GB" w:eastAsia="bg-BG"/>
              </w:rPr>
            </w:pPr>
            <w:r w:rsidRPr="006E4CDE">
              <w:rPr>
                <w:rFonts w:ascii="Times New Roman" w:eastAsia="Times New Roman" w:hAnsi="Times New Roman" w:cs="Times New Roman"/>
                <w:sz w:val="24"/>
                <w:szCs w:val="24"/>
                <w:lang w:val="en-GB" w:eastAsia="bg-BG"/>
              </w:rPr>
              <w:t xml:space="preserve">В </w:t>
            </w:r>
            <w:proofErr w:type="spellStart"/>
            <w:r w:rsidRPr="006E4CDE">
              <w:rPr>
                <w:rFonts w:ascii="Times New Roman" w:eastAsia="Times New Roman" w:hAnsi="Times New Roman" w:cs="Times New Roman"/>
                <w:sz w:val="24"/>
                <w:szCs w:val="24"/>
                <w:lang w:val="en-GB" w:eastAsia="bg-BG"/>
              </w:rPr>
              <w:t>Доклада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ЕО </w:t>
            </w:r>
            <w:proofErr w:type="spellStart"/>
            <w:r w:rsidRPr="006E4CDE">
              <w:rPr>
                <w:rFonts w:ascii="Times New Roman" w:eastAsia="Times New Roman" w:hAnsi="Times New Roman" w:cs="Times New Roman"/>
                <w:sz w:val="24"/>
                <w:szCs w:val="24"/>
                <w:lang w:val="en-GB" w:eastAsia="bg-BG"/>
              </w:rPr>
              <w:t>да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представи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информация</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връзката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му</w:t>
            </w:r>
            <w:proofErr w:type="spellEnd"/>
            <w:r w:rsidRPr="006E4CDE">
              <w:rPr>
                <w:rFonts w:ascii="Times New Roman" w:eastAsia="Times New Roman" w:hAnsi="Times New Roman" w:cs="Times New Roman"/>
                <w:sz w:val="24"/>
                <w:szCs w:val="24"/>
                <w:lang w:val="en-GB" w:eastAsia="bg-BG"/>
              </w:rPr>
              <w:t xml:space="preserve"> с </w:t>
            </w:r>
            <w:proofErr w:type="spellStart"/>
            <w:r w:rsidRPr="006E4CDE">
              <w:rPr>
                <w:rFonts w:ascii="Times New Roman" w:eastAsia="Times New Roman" w:hAnsi="Times New Roman" w:cs="Times New Roman"/>
                <w:sz w:val="24"/>
                <w:szCs w:val="24"/>
                <w:lang w:val="en-GB" w:eastAsia="bg-BG"/>
              </w:rPr>
              <w:t>действащите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План</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управление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речните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басейни</w:t>
            </w:r>
            <w:proofErr w:type="spellEnd"/>
            <w:r w:rsidRPr="006E4CDE">
              <w:rPr>
                <w:rFonts w:ascii="Times New Roman" w:eastAsia="Times New Roman" w:hAnsi="Times New Roman" w:cs="Times New Roman"/>
                <w:sz w:val="24"/>
                <w:szCs w:val="24"/>
                <w:lang w:val="en-GB" w:eastAsia="bg-BG"/>
              </w:rPr>
              <w:t xml:space="preserve"> (</w:t>
            </w:r>
            <w:r w:rsidRPr="006E4CDE">
              <w:rPr>
                <w:rFonts w:ascii="Times New Roman" w:eastAsia="Times New Roman" w:hAnsi="Times New Roman" w:cs="Times New Roman"/>
                <w:sz w:val="24"/>
                <w:szCs w:val="24"/>
                <w:lang w:eastAsia="bg-BG"/>
              </w:rPr>
              <w:t>П</w:t>
            </w:r>
            <w:r w:rsidRPr="006E4CDE">
              <w:rPr>
                <w:rFonts w:ascii="Times New Roman" w:eastAsia="Times New Roman" w:hAnsi="Times New Roman" w:cs="Times New Roman"/>
                <w:sz w:val="24"/>
                <w:szCs w:val="24"/>
                <w:lang w:val="en-GB" w:eastAsia="bg-BG"/>
              </w:rPr>
              <w:t xml:space="preserve">УРБ 2016 - 2021г.)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Черноморски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район</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съгласно</w:t>
            </w:r>
            <w:proofErr w:type="spellEnd"/>
            <w:r w:rsidRPr="006E4CDE">
              <w:rPr>
                <w:rFonts w:ascii="Times New Roman" w:eastAsia="Times New Roman" w:hAnsi="Times New Roman" w:cs="Times New Roman"/>
                <w:sz w:val="24"/>
                <w:szCs w:val="24"/>
                <w:lang w:val="en-GB" w:eastAsia="bg-BG"/>
              </w:rPr>
              <w:t xml:space="preserve"> РДВ 2000/60/ЕС, </w:t>
            </w:r>
            <w:proofErr w:type="spellStart"/>
            <w:r w:rsidRPr="006E4CDE">
              <w:rPr>
                <w:rFonts w:ascii="Times New Roman" w:eastAsia="Times New Roman" w:hAnsi="Times New Roman" w:cs="Times New Roman"/>
                <w:sz w:val="24"/>
                <w:szCs w:val="24"/>
                <w:lang w:val="en-GB" w:eastAsia="bg-BG"/>
              </w:rPr>
              <w:t>План</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управление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риска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от</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наводнения</w:t>
            </w:r>
            <w:proofErr w:type="spellEnd"/>
            <w:r w:rsidRPr="006E4CDE">
              <w:rPr>
                <w:rFonts w:ascii="Times New Roman" w:eastAsia="Times New Roman" w:hAnsi="Times New Roman" w:cs="Times New Roman"/>
                <w:sz w:val="24"/>
                <w:szCs w:val="24"/>
                <w:lang w:val="en-GB" w:eastAsia="bg-BG"/>
              </w:rPr>
              <w:t xml:space="preserve"> (ПУР</w:t>
            </w:r>
            <w:r w:rsidRPr="006E4CDE">
              <w:rPr>
                <w:rFonts w:ascii="Times New Roman" w:eastAsia="Times New Roman" w:hAnsi="Times New Roman" w:cs="Times New Roman"/>
                <w:sz w:val="24"/>
                <w:szCs w:val="24"/>
                <w:lang w:eastAsia="bg-BG"/>
              </w:rPr>
              <w:t>Н</w:t>
            </w:r>
            <w:r w:rsidRPr="006E4CDE">
              <w:rPr>
                <w:rFonts w:ascii="Times New Roman" w:eastAsia="Times New Roman" w:hAnsi="Times New Roman" w:cs="Times New Roman"/>
                <w:sz w:val="24"/>
                <w:szCs w:val="24"/>
                <w:lang w:val="en-GB" w:eastAsia="bg-BG"/>
              </w:rPr>
              <w:t xml:space="preserve"> 2016 - 2021 г.), </w:t>
            </w:r>
            <w:proofErr w:type="spellStart"/>
            <w:r w:rsidRPr="006E4CDE">
              <w:rPr>
                <w:rFonts w:ascii="Times New Roman" w:eastAsia="Times New Roman" w:hAnsi="Times New Roman" w:cs="Times New Roman"/>
                <w:sz w:val="24"/>
                <w:szCs w:val="24"/>
                <w:lang w:val="en-GB" w:eastAsia="bg-BG"/>
              </w:rPr>
              <w:t>съгласно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Директива</w:t>
            </w:r>
            <w:proofErr w:type="spellEnd"/>
            <w:r w:rsidRPr="006E4CDE">
              <w:rPr>
                <w:rFonts w:ascii="Times New Roman" w:eastAsia="Times New Roman" w:hAnsi="Times New Roman" w:cs="Times New Roman"/>
                <w:sz w:val="24"/>
                <w:szCs w:val="24"/>
                <w:lang w:val="en-GB" w:eastAsia="bg-BG"/>
              </w:rPr>
              <w:t xml:space="preserve"> 2007/60/ЕС и </w:t>
            </w:r>
            <w:proofErr w:type="spellStart"/>
            <w:r w:rsidRPr="006E4CDE">
              <w:rPr>
                <w:rFonts w:ascii="Times New Roman" w:eastAsia="Times New Roman" w:hAnsi="Times New Roman" w:cs="Times New Roman"/>
                <w:sz w:val="24"/>
                <w:szCs w:val="24"/>
                <w:lang w:val="en-GB" w:eastAsia="bg-BG"/>
              </w:rPr>
              <w:t>Морската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стратегия</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Р</w:t>
            </w:r>
            <w:r w:rsidRPr="006E4CDE">
              <w:rPr>
                <w:rFonts w:ascii="Times New Roman" w:eastAsia="Times New Roman" w:hAnsi="Times New Roman" w:cs="Times New Roman"/>
                <w:sz w:val="24"/>
                <w:szCs w:val="24"/>
                <w:lang w:eastAsia="bg-BG"/>
              </w:rPr>
              <w:t>.</w:t>
            </w:r>
            <w:r w:rsidRPr="006E4CDE">
              <w:rPr>
                <w:rFonts w:ascii="Times New Roman" w:eastAsia="Times New Roman" w:hAnsi="Times New Roman" w:cs="Times New Roman"/>
                <w:sz w:val="24"/>
                <w:szCs w:val="24"/>
                <w:lang w:val="en-GB" w:eastAsia="bg-BG"/>
              </w:rPr>
              <w:t xml:space="preserve"> България (МС 2016 - 2021 г.) и </w:t>
            </w:r>
            <w:proofErr w:type="spellStart"/>
            <w:r w:rsidRPr="006E4CDE">
              <w:rPr>
                <w:rFonts w:ascii="Times New Roman" w:eastAsia="Times New Roman" w:hAnsi="Times New Roman" w:cs="Times New Roman"/>
                <w:sz w:val="24"/>
                <w:szCs w:val="24"/>
                <w:lang w:val="en-GB" w:eastAsia="bg-BG"/>
              </w:rPr>
              <w:t>Програмата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от</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мерки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към</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нея</w:t>
            </w:r>
            <w:proofErr w:type="spellEnd"/>
            <w:r w:rsidRPr="006E4CDE">
              <w:rPr>
                <w:rFonts w:ascii="Times New Roman" w:eastAsia="Times New Roman" w:hAnsi="Times New Roman" w:cs="Times New Roman"/>
                <w:sz w:val="24"/>
                <w:szCs w:val="24"/>
                <w:lang w:val="en-GB" w:eastAsia="bg-BG"/>
              </w:rPr>
              <w:t>.</w:t>
            </w:r>
            <w:r w:rsidRPr="006E4CDE">
              <w:rPr>
                <w:rFonts w:ascii="Calibri" w:eastAsia="Calibri" w:hAnsi="Calibri" w:cs="Times New Roman"/>
                <w:lang w:val="en-GB"/>
              </w:rPr>
              <w:t xml:space="preserve"> </w:t>
            </w:r>
            <w:proofErr w:type="spellStart"/>
            <w:r w:rsidRPr="006E4CDE">
              <w:rPr>
                <w:rFonts w:ascii="Times New Roman" w:eastAsia="Times New Roman" w:hAnsi="Times New Roman" w:cs="Times New Roman"/>
                <w:sz w:val="24"/>
                <w:szCs w:val="24"/>
                <w:lang w:val="en-GB" w:eastAsia="bg-BG"/>
              </w:rPr>
              <w:t>Програмният</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период</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Програма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морско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дело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рибарство</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аквакултури</w:t>
            </w:r>
            <w:proofErr w:type="spellEnd"/>
            <w:r w:rsidRPr="006E4CDE">
              <w:rPr>
                <w:rFonts w:ascii="Times New Roman" w:eastAsia="Times New Roman" w:hAnsi="Times New Roman" w:cs="Times New Roman"/>
                <w:sz w:val="24"/>
                <w:szCs w:val="24"/>
                <w:lang w:val="en-GB" w:eastAsia="bg-BG"/>
              </w:rPr>
              <w:t xml:space="preserve"> 2021-2027, </w:t>
            </w:r>
            <w:proofErr w:type="spellStart"/>
            <w:r w:rsidRPr="006E4CDE">
              <w:rPr>
                <w:rFonts w:ascii="Times New Roman" w:eastAsia="Times New Roman" w:hAnsi="Times New Roman" w:cs="Times New Roman"/>
                <w:sz w:val="24"/>
                <w:szCs w:val="24"/>
                <w:lang w:val="en-GB" w:eastAsia="bg-BG"/>
              </w:rPr>
              <w:t>съвпада</w:t>
            </w:r>
            <w:proofErr w:type="spellEnd"/>
            <w:r w:rsidRPr="006E4CDE">
              <w:rPr>
                <w:rFonts w:ascii="Times New Roman" w:eastAsia="Times New Roman" w:hAnsi="Times New Roman" w:cs="Times New Roman"/>
                <w:sz w:val="24"/>
                <w:szCs w:val="24"/>
                <w:lang w:val="en-GB" w:eastAsia="bg-BG"/>
              </w:rPr>
              <w:t xml:space="preserve"> е </w:t>
            </w:r>
            <w:proofErr w:type="spellStart"/>
            <w:r w:rsidRPr="006E4CDE">
              <w:rPr>
                <w:rFonts w:ascii="Times New Roman" w:eastAsia="Times New Roman" w:hAnsi="Times New Roman" w:cs="Times New Roman"/>
                <w:sz w:val="24"/>
                <w:szCs w:val="24"/>
                <w:lang w:val="en-GB" w:eastAsia="bg-BG"/>
              </w:rPr>
              <w:t>периода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актуализирането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изготвянето</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прилагането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третите</w:t>
            </w:r>
            <w:proofErr w:type="spellEnd"/>
            <w:r w:rsidRPr="006E4CDE">
              <w:rPr>
                <w:rFonts w:ascii="Times New Roman" w:eastAsia="Times New Roman" w:hAnsi="Times New Roman" w:cs="Times New Roman"/>
                <w:sz w:val="24"/>
                <w:szCs w:val="24"/>
                <w:lang w:val="en-GB" w:eastAsia="bg-BG"/>
              </w:rPr>
              <w:t xml:space="preserve"> ПУРБ 2022-2027 г.</w:t>
            </w:r>
            <w:proofErr w:type="gramStart"/>
            <w:r w:rsidRPr="006E4CDE">
              <w:rPr>
                <w:rFonts w:ascii="Times New Roman" w:eastAsia="Times New Roman" w:hAnsi="Times New Roman" w:cs="Times New Roman"/>
                <w:sz w:val="24"/>
                <w:szCs w:val="24"/>
                <w:lang w:eastAsia="bg-BG"/>
              </w:rPr>
              <w:t xml:space="preserve">, </w:t>
            </w:r>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вторите</w:t>
            </w:r>
            <w:proofErr w:type="spellEnd"/>
            <w:proofErr w:type="gramEnd"/>
            <w:r w:rsidRPr="006E4CDE">
              <w:rPr>
                <w:rFonts w:ascii="Times New Roman" w:eastAsia="Times New Roman" w:hAnsi="Times New Roman" w:cs="Times New Roman"/>
                <w:sz w:val="24"/>
                <w:szCs w:val="24"/>
                <w:lang w:val="en-GB" w:eastAsia="bg-BG"/>
              </w:rPr>
              <w:t xml:space="preserve"> ПУР</w:t>
            </w:r>
            <w:r w:rsidRPr="006E4CDE">
              <w:rPr>
                <w:rFonts w:ascii="Times New Roman" w:eastAsia="Times New Roman" w:hAnsi="Times New Roman" w:cs="Times New Roman"/>
                <w:sz w:val="24"/>
                <w:szCs w:val="24"/>
                <w:lang w:eastAsia="bg-BG"/>
              </w:rPr>
              <w:t>Н</w:t>
            </w:r>
            <w:r w:rsidRPr="006E4CDE">
              <w:rPr>
                <w:rFonts w:ascii="Times New Roman" w:eastAsia="Times New Roman" w:hAnsi="Times New Roman" w:cs="Times New Roman"/>
                <w:sz w:val="24"/>
                <w:szCs w:val="24"/>
                <w:lang w:val="en-GB" w:eastAsia="bg-BG"/>
              </w:rPr>
              <w:t xml:space="preserve"> 2022-2027 г. и </w:t>
            </w:r>
            <w:proofErr w:type="spellStart"/>
            <w:r w:rsidRPr="006E4CDE">
              <w:rPr>
                <w:rFonts w:ascii="Times New Roman" w:eastAsia="Times New Roman" w:hAnsi="Times New Roman" w:cs="Times New Roman"/>
                <w:sz w:val="24"/>
                <w:szCs w:val="24"/>
                <w:lang w:val="en-GB" w:eastAsia="bg-BG"/>
              </w:rPr>
              <w:t>втората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Морска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стратегия</w:t>
            </w:r>
            <w:proofErr w:type="spellEnd"/>
            <w:r w:rsidRPr="006E4CDE">
              <w:rPr>
                <w:rFonts w:ascii="Times New Roman" w:eastAsia="Times New Roman" w:hAnsi="Times New Roman" w:cs="Times New Roman"/>
                <w:sz w:val="24"/>
                <w:szCs w:val="24"/>
                <w:lang w:val="en-GB" w:eastAsia="bg-BG"/>
              </w:rPr>
              <w:t xml:space="preserve"> 2022-2027г</w:t>
            </w:r>
            <w:r w:rsidRPr="006E4CDE">
              <w:rPr>
                <w:rFonts w:ascii="Times New Roman" w:eastAsia="Times New Roman" w:hAnsi="Times New Roman" w:cs="Times New Roman"/>
                <w:sz w:val="24"/>
                <w:szCs w:val="24"/>
                <w:lang w:eastAsia="bg-BG"/>
              </w:rPr>
              <w:t xml:space="preserve">. </w:t>
            </w:r>
            <w:proofErr w:type="spellStart"/>
            <w:r w:rsidRPr="006E4CDE">
              <w:rPr>
                <w:rFonts w:ascii="Times New Roman" w:eastAsia="Times New Roman" w:hAnsi="Times New Roman" w:cs="Times New Roman"/>
                <w:sz w:val="24"/>
                <w:szCs w:val="24"/>
                <w:lang w:val="en-GB" w:eastAsia="bg-BG"/>
              </w:rPr>
              <w:t>Актуализираната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Предварителна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оценка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риска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от</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наводнения</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Черноморски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район</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басейново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управление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райони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със</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значителен</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потенциален</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риск</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от</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наводнения</w:t>
            </w:r>
            <w:proofErr w:type="spellEnd"/>
            <w:r w:rsidRPr="006E4CDE">
              <w:rPr>
                <w:rFonts w:ascii="Times New Roman" w:eastAsia="Times New Roman" w:hAnsi="Times New Roman" w:cs="Times New Roman"/>
                <w:sz w:val="24"/>
                <w:szCs w:val="24"/>
                <w:lang w:val="en-GB" w:eastAsia="bg-BG"/>
              </w:rPr>
              <w:t xml:space="preserve"> е </w:t>
            </w:r>
            <w:proofErr w:type="spellStart"/>
            <w:r w:rsidRPr="006E4CDE">
              <w:rPr>
                <w:rFonts w:ascii="Times New Roman" w:eastAsia="Times New Roman" w:hAnsi="Times New Roman" w:cs="Times New Roman"/>
                <w:sz w:val="24"/>
                <w:szCs w:val="24"/>
                <w:lang w:val="en-GB" w:eastAsia="bg-BG"/>
              </w:rPr>
              <w:t>публикуван</w:t>
            </w:r>
            <w:proofErr w:type="spellEnd"/>
            <w:r w:rsidRPr="006E4CDE">
              <w:rPr>
                <w:rFonts w:ascii="Times New Roman" w:eastAsia="Times New Roman" w:hAnsi="Times New Roman" w:cs="Times New Roman"/>
                <w:sz w:val="24"/>
                <w:szCs w:val="24"/>
                <w:lang w:val="en-GB" w:eastAsia="bg-BG"/>
              </w:rPr>
              <w:t xml:space="preserve"> а </w:t>
            </w:r>
            <w:proofErr w:type="spellStart"/>
            <w:r w:rsidRPr="006E4CDE">
              <w:rPr>
                <w:rFonts w:ascii="Times New Roman" w:eastAsia="Times New Roman" w:hAnsi="Times New Roman" w:cs="Times New Roman"/>
                <w:sz w:val="24"/>
                <w:szCs w:val="24"/>
                <w:lang w:val="en-GB" w:eastAsia="bg-BG"/>
              </w:rPr>
              <w:t>раздел</w:t>
            </w:r>
            <w:proofErr w:type="spellEnd"/>
            <w:r w:rsidRPr="006E4CDE">
              <w:rPr>
                <w:rFonts w:ascii="Times New Roman" w:eastAsia="Times New Roman" w:hAnsi="Times New Roman" w:cs="Times New Roman"/>
                <w:sz w:val="24"/>
                <w:szCs w:val="24"/>
                <w:lang w:val="en-GB" w:eastAsia="bg-BG"/>
              </w:rPr>
              <w:t xml:space="preserve"> </w:t>
            </w:r>
            <w:r w:rsidRPr="006E4CDE">
              <w:rPr>
                <w:rFonts w:ascii="Times New Roman" w:eastAsia="Times New Roman" w:hAnsi="Times New Roman" w:cs="Times New Roman"/>
                <w:sz w:val="24"/>
                <w:szCs w:val="24"/>
                <w:lang w:val="en-GB" w:eastAsia="bg-BG"/>
              </w:rPr>
              <w:lastRenderedPageBreak/>
              <w:t>„ПУРН</w:t>
            </w:r>
            <w:r w:rsidRPr="006E4CDE">
              <w:rPr>
                <w:rFonts w:ascii="Times New Roman" w:eastAsia="Times New Roman" w:hAnsi="Times New Roman" w:cs="Times New Roman"/>
                <w:sz w:val="24"/>
                <w:szCs w:val="24"/>
                <w:lang w:eastAsia="bg-BG"/>
              </w:rPr>
              <w:t>“/“</w:t>
            </w:r>
            <w:r w:rsidRPr="006E4CDE">
              <w:rPr>
                <w:rFonts w:ascii="Times New Roman" w:eastAsia="Times New Roman" w:hAnsi="Times New Roman" w:cs="Times New Roman"/>
                <w:sz w:val="24"/>
                <w:szCs w:val="24"/>
                <w:lang w:val="en-GB" w:eastAsia="bg-BG"/>
              </w:rPr>
              <w:t>ПУРН</w:t>
            </w:r>
            <w:r w:rsidRPr="006E4CDE">
              <w:rPr>
                <w:rFonts w:ascii="Times New Roman" w:eastAsia="Times New Roman" w:hAnsi="Times New Roman" w:cs="Times New Roman"/>
                <w:sz w:val="24"/>
                <w:szCs w:val="24"/>
                <w:lang w:eastAsia="bg-BG"/>
              </w:rPr>
              <w:t>“</w:t>
            </w:r>
            <w:r w:rsidRPr="006E4CDE">
              <w:rPr>
                <w:rFonts w:ascii="Times New Roman" w:eastAsia="Times New Roman" w:hAnsi="Times New Roman" w:cs="Times New Roman"/>
                <w:sz w:val="24"/>
                <w:szCs w:val="24"/>
                <w:lang w:val="en-GB" w:eastAsia="bg-BG"/>
              </w:rPr>
              <w:t xml:space="preserve"> 2022-20277</w:t>
            </w:r>
            <w:r w:rsidRPr="006E4CDE">
              <w:rPr>
                <w:rFonts w:ascii="Times New Roman" w:eastAsia="Times New Roman" w:hAnsi="Times New Roman" w:cs="Times New Roman"/>
                <w:sz w:val="24"/>
                <w:szCs w:val="24"/>
                <w:lang w:eastAsia="bg-BG"/>
              </w:rPr>
              <w:t>“/</w:t>
            </w:r>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Предварителна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оценка</w:t>
            </w:r>
            <w:proofErr w:type="spellEnd"/>
            <w:r w:rsidRPr="006E4CDE">
              <w:rPr>
                <w:rFonts w:ascii="Times New Roman" w:eastAsia="Times New Roman" w:hAnsi="Times New Roman" w:cs="Times New Roman"/>
                <w:sz w:val="24"/>
                <w:szCs w:val="24"/>
                <w:lang w:val="en-GB" w:eastAsia="bg-BG"/>
              </w:rPr>
              <w:t xml:space="preserve"> н</w:t>
            </w:r>
            <w:r w:rsidRPr="006E4CDE">
              <w:rPr>
                <w:rFonts w:ascii="Times New Roman" w:eastAsia="Times New Roman" w:hAnsi="Times New Roman" w:cs="Times New Roman"/>
                <w:sz w:val="24"/>
                <w:szCs w:val="24"/>
                <w:lang w:eastAsia="bg-BG"/>
              </w:rPr>
              <w:t>а</w:t>
            </w:r>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риска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от</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наводнения</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Междинния</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преглед</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значимите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проблеми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управлението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водите</w:t>
            </w:r>
            <w:proofErr w:type="spellEnd"/>
            <w:r w:rsidRPr="006E4CDE">
              <w:rPr>
                <w:rFonts w:ascii="Times New Roman" w:eastAsia="Times New Roman" w:hAnsi="Times New Roman" w:cs="Times New Roman"/>
                <w:sz w:val="24"/>
                <w:szCs w:val="24"/>
                <w:lang w:val="en-GB" w:eastAsia="bg-BG"/>
              </w:rPr>
              <w:t xml:space="preserve"> в </w:t>
            </w:r>
            <w:proofErr w:type="spellStart"/>
            <w:r w:rsidRPr="006E4CDE">
              <w:rPr>
                <w:rFonts w:ascii="Times New Roman" w:eastAsia="Times New Roman" w:hAnsi="Times New Roman" w:cs="Times New Roman"/>
                <w:sz w:val="24"/>
                <w:szCs w:val="24"/>
                <w:lang w:val="en-GB" w:eastAsia="bg-BG"/>
              </w:rPr>
              <w:t>Черноморски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район</w:t>
            </w:r>
            <w:proofErr w:type="spellEnd"/>
            <w:r w:rsidRPr="006E4CDE">
              <w:rPr>
                <w:rFonts w:ascii="Times New Roman" w:eastAsia="Times New Roman" w:hAnsi="Times New Roman" w:cs="Times New Roman"/>
                <w:sz w:val="24"/>
                <w:szCs w:val="24"/>
                <w:lang w:val="en-GB" w:eastAsia="bg-BG"/>
              </w:rPr>
              <w:t xml:space="preserve"> е </w:t>
            </w:r>
            <w:proofErr w:type="spellStart"/>
            <w:r w:rsidRPr="006E4CDE">
              <w:rPr>
                <w:rFonts w:ascii="Times New Roman" w:eastAsia="Times New Roman" w:hAnsi="Times New Roman" w:cs="Times New Roman"/>
                <w:sz w:val="24"/>
                <w:szCs w:val="24"/>
                <w:lang w:val="en-GB" w:eastAsia="bg-BG"/>
              </w:rPr>
              <w:t>публикуван</w:t>
            </w:r>
            <w:proofErr w:type="spellEnd"/>
            <w:r w:rsidRPr="006E4CDE">
              <w:rPr>
                <w:rFonts w:ascii="Times New Roman" w:eastAsia="Times New Roman" w:hAnsi="Times New Roman" w:cs="Times New Roman"/>
                <w:sz w:val="24"/>
                <w:szCs w:val="24"/>
                <w:lang w:val="en-GB" w:eastAsia="bg-BG"/>
              </w:rPr>
              <w:t xml:space="preserve"> в </w:t>
            </w:r>
            <w:proofErr w:type="spellStart"/>
            <w:r w:rsidRPr="006E4CDE">
              <w:rPr>
                <w:rFonts w:ascii="Times New Roman" w:eastAsia="Times New Roman" w:hAnsi="Times New Roman" w:cs="Times New Roman"/>
                <w:sz w:val="24"/>
                <w:szCs w:val="24"/>
                <w:lang w:val="en-GB" w:eastAsia="bg-BG"/>
              </w:rPr>
              <w:t>раздел</w:t>
            </w:r>
            <w:proofErr w:type="spellEnd"/>
            <w:r w:rsidRPr="006E4CDE">
              <w:rPr>
                <w:rFonts w:ascii="Times New Roman" w:eastAsia="Times New Roman" w:hAnsi="Times New Roman" w:cs="Times New Roman"/>
                <w:sz w:val="24"/>
                <w:szCs w:val="24"/>
                <w:lang w:val="en-GB" w:eastAsia="bg-BG"/>
              </w:rPr>
              <w:t xml:space="preserve"> „</w:t>
            </w:r>
            <w:proofErr w:type="gramStart"/>
            <w:r w:rsidRPr="006E4CDE">
              <w:rPr>
                <w:rFonts w:ascii="Times New Roman" w:eastAsia="Times New Roman" w:hAnsi="Times New Roman" w:cs="Times New Roman"/>
                <w:sz w:val="24"/>
                <w:szCs w:val="24"/>
                <w:lang w:val="en-GB" w:eastAsia="bg-BG"/>
              </w:rPr>
              <w:t>ПУРБ</w:t>
            </w:r>
            <w:r w:rsidRPr="006E4CDE">
              <w:rPr>
                <w:rFonts w:ascii="Times New Roman" w:eastAsia="Times New Roman" w:hAnsi="Times New Roman" w:cs="Times New Roman"/>
                <w:sz w:val="24"/>
                <w:szCs w:val="24"/>
                <w:lang w:eastAsia="bg-BG"/>
              </w:rPr>
              <w:t>“</w:t>
            </w:r>
            <w:proofErr w:type="gramEnd"/>
            <w:r w:rsidRPr="006E4CDE">
              <w:rPr>
                <w:rFonts w:ascii="Times New Roman" w:eastAsia="Times New Roman" w:hAnsi="Times New Roman" w:cs="Times New Roman"/>
                <w:sz w:val="24"/>
                <w:szCs w:val="24"/>
                <w:lang w:eastAsia="bg-BG"/>
              </w:rPr>
              <w:t>/“</w:t>
            </w:r>
            <w:r w:rsidRPr="006E4CDE">
              <w:rPr>
                <w:rFonts w:ascii="Times New Roman" w:eastAsia="Times New Roman" w:hAnsi="Times New Roman" w:cs="Times New Roman"/>
                <w:sz w:val="24"/>
                <w:szCs w:val="24"/>
                <w:lang w:val="en-GB" w:eastAsia="bg-BG"/>
              </w:rPr>
              <w:t>ПУРБ</w:t>
            </w:r>
            <w:r w:rsidRPr="006E4CDE">
              <w:rPr>
                <w:rFonts w:ascii="Times New Roman" w:eastAsia="Times New Roman" w:hAnsi="Times New Roman" w:cs="Times New Roman"/>
                <w:sz w:val="24"/>
                <w:szCs w:val="24"/>
                <w:lang w:eastAsia="bg-BG"/>
              </w:rPr>
              <w:t>“</w:t>
            </w:r>
            <w:r w:rsidRPr="006E4CDE">
              <w:rPr>
                <w:rFonts w:ascii="Times New Roman" w:eastAsia="Times New Roman" w:hAnsi="Times New Roman" w:cs="Times New Roman"/>
                <w:sz w:val="24"/>
                <w:szCs w:val="24"/>
                <w:lang w:val="en-GB" w:eastAsia="bg-BG"/>
              </w:rPr>
              <w:t xml:space="preserve"> 2022-</w:t>
            </w:r>
            <w:r w:rsidRPr="006E4CDE">
              <w:rPr>
                <w:rFonts w:ascii="Times New Roman" w:eastAsia="Times New Roman" w:hAnsi="Times New Roman" w:cs="Times New Roman"/>
                <w:sz w:val="24"/>
                <w:szCs w:val="24"/>
                <w:lang w:eastAsia="bg-BG"/>
              </w:rPr>
              <w:t>2027/</w:t>
            </w:r>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Междинен</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преглед</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значимите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проблеми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управлението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водите</w:t>
            </w:r>
            <w:proofErr w:type="spellEnd"/>
            <w:r w:rsidRPr="006E4CDE">
              <w:rPr>
                <w:rFonts w:ascii="Times New Roman" w:eastAsia="Times New Roman" w:hAnsi="Times New Roman" w:cs="Times New Roman"/>
                <w:sz w:val="24"/>
                <w:szCs w:val="24"/>
                <w:lang w:val="en-GB" w:eastAsia="bg-BG"/>
              </w:rPr>
              <w:t xml:space="preserve"> в </w:t>
            </w:r>
            <w:proofErr w:type="spellStart"/>
            <w:r w:rsidRPr="006E4CDE">
              <w:rPr>
                <w:rFonts w:ascii="Times New Roman" w:eastAsia="Times New Roman" w:hAnsi="Times New Roman" w:cs="Times New Roman"/>
                <w:sz w:val="24"/>
                <w:szCs w:val="24"/>
                <w:lang w:val="en-GB" w:eastAsia="bg-BG"/>
              </w:rPr>
              <w:t>Черноморски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район</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Предстои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публикуване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Актуализиран</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доклад</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чл</w:t>
            </w:r>
            <w:proofErr w:type="spellEnd"/>
            <w:r w:rsidRPr="006E4CDE">
              <w:rPr>
                <w:rFonts w:ascii="Times New Roman" w:eastAsia="Times New Roman" w:hAnsi="Times New Roman" w:cs="Times New Roman"/>
                <w:sz w:val="24"/>
                <w:szCs w:val="24"/>
                <w:lang w:val="en-GB" w:eastAsia="bg-BG"/>
              </w:rPr>
              <w:t xml:space="preserve">. 8, </w:t>
            </w:r>
            <w:proofErr w:type="spellStart"/>
            <w:r w:rsidRPr="006E4CDE">
              <w:rPr>
                <w:rFonts w:ascii="Times New Roman" w:eastAsia="Times New Roman" w:hAnsi="Times New Roman" w:cs="Times New Roman"/>
                <w:sz w:val="24"/>
                <w:szCs w:val="24"/>
                <w:lang w:val="en-GB" w:eastAsia="bg-BG"/>
              </w:rPr>
              <w:t>чл</w:t>
            </w:r>
            <w:proofErr w:type="spellEnd"/>
            <w:r w:rsidRPr="006E4CDE">
              <w:rPr>
                <w:rFonts w:ascii="Times New Roman" w:eastAsia="Times New Roman" w:hAnsi="Times New Roman" w:cs="Times New Roman"/>
                <w:sz w:val="24"/>
                <w:szCs w:val="24"/>
                <w:lang w:val="en-GB" w:eastAsia="bg-BG"/>
              </w:rPr>
              <w:t xml:space="preserve">. 9 и </w:t>
            </w:r>
            <w:proofErr w:type="spellStart"/>
            <w:r w:rsidRPr="006E4CDE">
              <w:rPr>
                <w:rFonts w:ascii="Times New Roman" w:eastAsia="Times New Roman" w:hAnsi="Times New Roman" w:cs="Times New Roman"/>
                <w:sz w:val="24"/>
                <w:szCs w:val="24"/>
                <w:lang w:val="en-GB" w:eastAsia="bg-BG"/>
              </w:rPr>
              <w:t>чл</w:t>
            </w:r>
            <w:proofErr w:type="spellEnd"/>
            <w:r w:rsidRPr="006E4CDE">
              <w:rPr>
                <w:rFonts w:ascii="Times New Roman" w:eastAsia="Times New Roman" w:hAnsi="Times New Roman" w:cs="Times New Roman"/>
                <w:sz w:val="24"/>
                <w:szCs w:val="24"/>
                <w:lang w:val="en-GB" w:eastAsia="bg-BG"/>
              </w:rPr>
              <w:t xml:space="preserve">. 10 </w:t>
            </w:r>
            <w:proofErr w:type="spellStart"/>
            <w:r w:rsidRPr="006E4CDE">
              <w:rPr>
                <w:rFonts w:ascii="Times New Roman" w:eastAsia="Times New Roman" w:hAnsi="Times New Roman" w:cs="Times New Roman"/>
                <w:sz w:val="24"/>
                <w:szCs w:val="24"/>
                <w:lang w:val="en-GB" w:eastAsia="bg-BG"/>
              </w:rPr>
              <w:t>от</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Рамковата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директива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морска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стратегия</w:t>
            </w:r>
            <w:proofErr w:type="spellEnd"/>
            <w:r w:rsidRPr="006E4CDE">
              <w:rPr>
                <w:rFonts w:ascii="Times New Roman" w:eastAsia="Times New Roman" w:hAnsi="Times New Roman" w:cs="Times New Roman"/>
                <w:sz w:val="24"/>
                <w:szCs w:val="24"/>
                <w:lang w:val="en-GB" w:eastAsia="bg-BG"/>
              </w:rPr>
              <w:t xml:space="preserve"> (РДМС) в </w:t>
            </w:r>
            <w:proofErr w:type="spellStart"/>
            <w:r w:rsidRPr="006E4CDE">
              <w:rPr>
                <w:rFonts w:ascii="Times New Roman" w:eastAsia="Times New Roman" w:hAnsi="Times New Roman" w:cs="Times New Roman"/>
                <w:sz w:val="24"/>
                <w:szCs w:val="24"/>
                <w:lang w:val="en-GB" w:eastAsia="bg-BG"/>
              </w:rPr>
              <w:t>раздел</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Морска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околна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среда</w:t>
            </w:r>
            <w:proofErr w:type="spellEnd"/>
            <w:r w:rsidRPr="006E4CDE">
              <w:rPr>
                <w:rFonts w:ascii="Times New Roman" w:eastAsia="Times New Roman" w:hAnsi="Times New Roman" w:cs="Times New Roman"/>
                <w:sz w:val="24"/>
                <w:szCs w:val="24"/>
                <w:lang w:eastAsia="bg-BG"/>
              </w:rPr>
              <w:t>,</w:t>
            </w:r>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Морска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стратегия</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Р </w:t>
            </w:r>
            <w:proofErr w:type="spellStart"/>
            <w:r w:rsidRPr="006E4CDE">
              <w:rPr>
                <w:rFonts w:ascii="Times New Roman" w:eastAsia="Times New Roman" w:hAnsi="Times New Roman" w:cs="Times New Roman"/>
                <w:sz w:val="24"/>
                <w:szCs w:val="24"/>
                <w:lang w:val="en-GB" w:eastAsia="bg-BG"/>
              </w:rPr>
              <w:t>България</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ПоМ</w:t>
            </w:r>
            <w:proofErr w:type="spellEnd"/>
            <w:r w:rsidRPr="006E4CDE">
              <w:rPr>
                <w:rFonts w:ascii="Times New Roman" w:eastAsia="Times New Roman" w:hAnsi="Times New Roman" w:cs="Times New Roman"/>
                <w:sz w:val="24"/>
                <w:szCs w:val="24"/>
                <w:lang w:val="en-GB" w:eastAsia="bg-BG"/>
              </w:rPr>
              <w:t xml:space="preserve"> 2022-2027</w:t>
            </w:r>
            <w:proofErr w:type="gramStart"/>
            <w:r w:rsidRPr="006E4CDE">
              <w:rPr>
                <w:rFonts w:ascii="Times New Roman" w:eastAsia="Times New Roman" w:hAnsi="Times New Roman" w:cs="Times New Roman"/>
                <w:sz w:val="24"/>
                <w:szCs w:val="24"/>
                <w:lang w:val="en-GB" w:eastAsia="bg-BG"/>
              </w:rPr>
              <w:t>, .</w:t>
            </w:r>
            <w:proofErr w:type="spellStart"/>
            <w:r w:rsidRPr="006E4CDE">
              <w:rPr>
                <w:rFonts w:ascii="Times New Roman" w:eastAsia="Times New Roman" w:hAnsi="Times New Roman" w:cs="Times New Roman"/>
                <w:sz w:val="24"/>
                <w:szCs w:val="24"/>
                <w:lang w:val="en-GB" w:eastAsia="bg-BG"/>
              </w:rPr>
              <w:t>Актуализирана</w:t>
            </w:r>
            <w:proofErr w:type="spellEnd"/>
            <w:proofErr w:type="gram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оценка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морската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околна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среда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дефиниции</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цели</w:t>
            </w:r>
            <w:proofErr w:type="spellEnd"/>
            <w:r w:rsidRPr="006E4CDE">
              <w:rPr>
                <w:rFonts w:ascii="Times New Roman" w:eastAsia="Times New Roman" w:hAnsi="Times New Roman" w:cs="Times New Roman"/>
                <w:sz w:val="24"/>
                <w:szCs w:val="24"/>
                <w:lang w:val="en-GB" w:eastAsia="bg-BG"/>
              </w:rPr>
              <w:t xml:space="preserve"> за Д</w:t>
            </w:r>
            <w:r w:rsidRPr="006E4CDE">
              <w:rPr>
                <w:rFonts w:ascii="Times New Roman" w:eastAsia="Times New Roman" w:hAnsi="Times New Roman" w:cs="Times New Roman"/>
                <w:sz w:val="24"/>
                <w:szCs w:val="24"/>
                <w:lang w:eastAsia="bg-BG"/>
              </w:rPr>
              <w:t xml:space="preserve">СМОС </w:t>
            </w:r>
            <w:r w:rsidRPr="006E4CDE">
              <w:rPr>
                <w:rFonts w:ascii="Times New Roman" w:eastAsia="Times New Roman" w:hAnsi="Times New Roman" w:cs="Times New Roman"/>
                <w:sz w:val="24"/>
                <w:szCs w:val="24"/>
                <w:lang w:val="en-GB" w:eastAsia="bg-BG"/>
              </w:rPr>
              <w:t>2018“.</w:t>
            </w:r>
          </w:p>
          <w:p w14:paraId="1E683DDF" w14:textId="77777777" w:rsidR="006E4CDE" w:rsidRPr="006E4CDE" w:rsidRDefault="006E4CDE" w:rsidP="00111A84">
            <w:pPr>
              <w:numPr>
                <w:ilvl w:val="0"/>
                <w:numId w:val="15"/>
              </w:numPr>
              <w:ind w:left="0" w:firstLine="0"/>
              <w:contextualSpacing/>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Описанието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анализът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компонентите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околната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среда</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част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proofErr w:type="gramStart"/>
            <w:r w:rsidRPr="006E4CDE">
              <w:rPr>
                <w:rFonts w:ascii="Times New Roman" w:eastAsia="Times New Roman" w:hAnsi="Times New Roman" w:cs="Times New Roman"/>
                <w:color w:val="000000"/>
                <w:sz w:val="24"/>
                <w:szCs w:val="24"/>
                <w:lang w:val="en-GB" w:eastAsia="bg-BG"/>
              </w:rPr>
              <w:t>Води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proofErr w:type="gram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изготви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съобразно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информацията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водите</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водните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тела</w:t>
            </w:r>
            <w:proofErr w:type="spellEnd"/>
            <w:r w:rsidRPr="006E4CDE">
              <w:rPr>
                <w:rFonts w:ascii="Times New Roman" w:eastAsia="Times New Roman" w:hAnsi="Times New Roman" w:cs="Times New Roman"/>
                <w:color w:val="000000"/>
                <w:sz w:val="24"/>
                <w:szCs w:val="24"/>
                <w:lang w:val="en-GB" w:eastAsia="bg-BG"/>
              </w:rPr>
              <w:t xml:space="preserve"> </w:t>
            </w:r>
            <w:r w:rsidRPr="006E4CDE">
              <w:rPr>
                <w:rFonts w:ascii="Times New Roman" w:eastAsia="Times New Roman" w:hAnsi="Times New Roman" w:cs="Times New Roman"/>
                <w:color w:val="000000"/>
                <w:sz w:val="24"/>
                <w:szCs w:val="24"/>
                <w:lang w:eastAsia="bg-BG"/>
              </w:rPr>
              <w:t>в</w:t>
            </w:r>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Плана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управление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речните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басейни</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Черноморски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район</w:t>
            </w:r>
            <w:proofErr w:type="spellEnd"/>
            <w:r w:rsidRPr="006E4CDE">
              <w:rPr>
                <w:rFonts w:ascii="Times New Roman" w:eastAsia="Times New Roman" w:hAnsi="Times New Roman" w:cs="Times New Roman"/>
                <w:color w:val="000000"/>
                <w:sz w:val="24"/>
                <w:szCs w:val="24"/>
                <w:lang w:val="en-GB" w:eastAsia="bg-BG"/>
              </w:rPr>
              <w:t>.</w:t>
            </w:r>
          </w:p>
          <w:p w14:paraId="201A6982" w14:textId="77777777" w:rsidR="006E4CDE" w:rsidRPr="006E4CDE" w:rsidRDefault="006E4CDE" w:rsidP="00111A84">
            <w:pPr>
              <w:numPr>
                <w:ilvl w:val="0"/>
                <w:numId w:val="15"/>
              </w:numPr>
              <w:ind w:left="0" w:firstLine="0"/>
              <w:contextualSpacing/>
              <w:jc w:val="both"/>
              <w:rPr>
                <w:rFonts w:ascii="Times New Roman" w:eastAsia="Times New Roman" w:hAnsi="Times New Roman" w:cs="Times New Roman"/>
                <w:sz w:val="24"/>
                <w:szCs w:val="24"/>
                <w:lang w:val="en-GB" w:eastAsia="bg-BG"/>
              </w:rPr>
            </w:pPr>
            <w:proofErr w:type="spellStart"/>
            <w:r w:rsidRPr="006E4CDE">
              <w:rPr>
                <w:rFonts w:ascii="Times New Roman" w:eastAsia="Calibri" w:hAnsi="Times New Roman" w:cs="Times New Roman"/>
                <w:sz w:val="24"/>
                <w:szCs w:val="24"/>
                <w:lang w:val="en-GB"/>
              </w:rPr>
              <w:t>Докладът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w:t>
            </w:r>
            <w:proofErr w:type="spellEnd"/>
            <w:r w:rsidRPr="006E4CDE">
              <w:rPr>
                <w:rFonts w:ascii="Times New Roman" w:eastAsia="Calibri" w:hAnsi="Times New Roman" w:cs="Times New Roman"/>
                <w:sz w:val="24"/>
                <w:szCs w:val="24"/>
                <w:lang w:val="en-GB"/>
              </w:rPr>
              <w:t xml:space="preserve"> ЕО </w:t>
            </w:r>
            <w:proofErr w:type="spellStart"/>
            <w:r w:rsidRPr="006E4CDE">
              <w:rPr>
                <w:rFonts w:ascii="Times New Roman" w:eastAsia="Calibri" w:hAnsi="Times New Roman" w:cs="Times New Roman"/>
                <w:sz w:val="24"/>
                <w:szCs w:val="24"/>
                <w:lang w:val="en-GB"/>
              </w:rPr>
              <w:t>следва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да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обхваща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всички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възможни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въздействия</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върху</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количеството</w:t>
            </w:r>
            <w:proofErr w:type="spellEnd"/>
            <w:r w:rsidRPr="006E4CDE">
              <w:rPr>
                <w:rFonts w:ascii="Times New Roman" w:eastAsia="Calibri" w:hAnsi="Times New Roman" w:cs="Times New Roman"/>
                <w:sz w:val="24"/>
                <w:szCs w:val="24"/>
                <w:lang w:val="en-GB"/>
              </w:rPr>
              <w:t xml:space="preserve"> и </w:t>
            </w:r>
            <w:proofErr w:type="spellStart"/>
            <w:r w:rsidRPr="006E4CDE">
              <w:rPr>
                <w:rFonts w:ascii="Times New Roman" w:eastAsia="Calibri" w:hAnsi="Times New Roman" w:cs="Times New Roman"/>
                <w:sz w:val="24"/>
                <w:szCs w:val="24"/>
                <w:lang w:val="en-GB"/>
              </w:rPr>
              <w:t>качеството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повърхностните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подземните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води</w:t>
            </w:r>
            <w:proofErr w:type="spellEnd"/>
            <w:r w:rsidRPr="006E4CDE">
              <w:rPr>
                <w:rFonts w:ascii="Times New Roman" w:eastAsia="Calibri" w:hAnsi="Times New Roman" w:cs="Times New Roman"/>
                <w:sz w:val="24"/>
                <w:szCs w:val="24"/>
                <w:lang w:val="en-GB"/>
              </w:rPr>
              <w:t xml:space="preserve"> и </w:t>
            </w:r>
            <w:proofErr w:type="spellStart"/>
            <w:r w:rsidRPr="006E4CDE">
              <w:rPr>
                <w:rFonts w:ascii="Times New Roman" w:eastAsia="Calibri" w:hAnsi="Times New Roman" w:cs="Times New Roman"/>
                <w:sz w:val="24"/>
                <w:szCs w:val="24"/>
                <w:lang w:val="en-GB"/>
              </w:rPr>
              <w:t>зоните</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защита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водите</w:t>
            </w:r>
            <w:proofErr w:type="spellEnd"/>
            <w:r w:rsidRPr="006E4CDE">
              <w:rPr>
                <w:rFonts w:ascii="Times New Roman" w:eastAsia="Calibri" w:hAnsi="Times New Roman" w:cs="Times New Roman"/>
                <w:sz w:val="24"/>
                <w:szCs w:val="24"/>
                <w:lang w:val="en-GB"/>
              </w:rPr>
              <w:t xml:space="preserve"> (ЗЗВ)</w:t>
            </w:r>
            <w:r w:rsidRPr="006E4CDE">
              <w:rPr>
                <w:rFonts w:ascii="Times New Roman" w:eastAsia="Calibri" w:hAnsi="Times New Roman" w:cs="Times New Roman"/>
                <w:sz w:val="24"/>
                <w:szCs w:val="24"/>
              </w:rPr>
              <w:t>,</w:t>
            </w:r>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определени</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по</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чл</w:t>
            </w:r>
            <w:proofErr w:type="spellEnd"/>
            <w:r w:rsidRPr="006E4CDE">
              <w:rPr>
                <w:rFonts w:ascii="Times New Roman" w:eastAsia="Calibri" w:hAnsi="Times New Roman" w:cs="Times New Roman"/>
                <w:sz w:val="24"/>
                <w:szCs w:val="24"/>
                <w:lang w:val="en-GB"/>
              </w:rPr>
              <w:t xml:space="preserve">. 119а </w:t>
            </w:r>
            <w:proofErr w:type="spellStart"/>
            <w:r w:rsidRPr="006E4CDE">
              <w:rPr>
                <w:rFonts w:ascii="Times New Roman" w:eastAsia="Calibri" w:hAnsi="Times New Roman" w:cs="Times New Roman"/>
                <w:sz w:val="24"/>
                <w:szCs w:val="24"/>
                <w:lang w:val="en-GB"/>
              </w:rPr>
              <w:t>от</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Закона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за</w:t>
            </w:r>
            <w:proofErr w:type="spellEnd"/>
            <w:r w:rsidRPr="006E4CDE">
              <w:rPr>
                <w:rFonts w:ascii="Times New Roman" w:eastAsia="Calibri" w:hAnsi="Times New Roman" w:cs="Times New Roman"/>
                <w:sz w:val="24"/>
                <w:szCs w:val="24"/>
                <w:lang w:val="en-GB"/>
              </w:rPr>
              <w:t xml:space="preserve"> </w:t>
            </w:r>
            <w:proofErr w:type="spellStart"/>
            <w:r w:rsidRPr="006E4CDE">
              <w:rPr>
                <w:rFonts w:ascii="Times New Roman" w:eastAsia="Calibri" w:hAnsi="Times New Roman" w:cs="Times New Roman"/>
                <w:sz w:val="24"/>
                <w:szCs w:val="24"/>
                <w:lang w:val="en-GB"/>
              </w:rPr>
              <w:t>водите</w:t>
            </w:r>
            <w:proofErr w:type="spellEnd"/>
            <w:r w:rsidRPr="006E4CDE">
              <w:rPr>
                <w:rFonts w:ascii="Times New Roman" w:eastAsia="Calibri" w:hAnsi="Times New Roman" w:cs="Times New Roman"/>
                <w:sz w:val="24"/>
                <w:szCs w:val="24"/>
                <w:lang w:val="en-GB"/>
              </w:rPr>
              <w:t>.</w:t>
            </w:r>
          </w:p>
          <w:p w14:paraId="304E5D5F" w14:textId="77777777" w:rsidR="006E4CDE" w:rsidRPr="006E4CDE" w:rsidRDefault="006E4CDE" w:rsidP="00111A84">
            <w:pPr>
              <w:numPr>
                <w:ilvl w:val="0"/>
                <w:numId w:val="15"/>
              </w:numPr>
              <w:ind w:left="0" w:firstLine="0"/>
              <w:contextualSpacing/>
              <w:jc w:val="both"/>
              <w:rPr>
                <w:rFonts w:ascii="Times New Roman" w:eastAsia="Times New Roman" w:hAnsi="Times New Roman" w:cs="Times New Roman"/>
                <w:sz w:val="24"/>
                <w:szCs w:val="24"/>
                <w:lang w:eastAsia="bg-BG"/>
              </w:rPr>
            </w:pPr>
            <w:bookmarkStart w:id="12" w:name="_Hlk89228847"/>
            <w:proofErr w:type="spellStart"/>
            <w:r w:rsidRPr="006E4CDE">
              <w:rPr>
                <w:rFonts w:ascii="Times New Roman" w:eastAsia="Times New Roman" w:hAnsi="Times New Roman" w:cs="Times New Roman"/>
                <w:sz w:val="24"/>
                <w:szCs w:val="24"/>
                <w:lang w:val="en-GB" w:eastAsia="bg-BG"/>
              </w:rPr>
              <w:t>По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отношение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т. 2.1.3. </w:t>
            </w:r>
            <w:proofErr w:type="spellStart"/>
            <w:r w:rsidRPr="006E4CDE">
              <w:rPr>
                <w:rFonts w:ascii="Times New Roman" w:eastAsia="Times New Roman" w:hAnsi="Times New Roman" w:cs="Times New Roman"/>
                <w:sz w:val="24"/>
                <w:szCs w:val="24"/>
                <w:lang w:val="en-GB" w:eastAsia="bg-BG"/>
              </w:rPr>
              <w:t>Състояние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повърхностните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води</w:t>
            </w:r>
            <w:proofErr w:type="spellEnd"/>
            <w:r w:rsidRPr="006E4CDE">
              <w:rPr>
                <w:rFonts w:ascii="Times New Roman" w:eastAsia="Times New Roman" w:hAnsi="Times New Roman" w:cs="Times New Roman"/>
                <w:sz w:val="24"/>
                <w:szCs w:val="24"/>
                <w:lang w:val="en-GB" w:eastAsia="bg-BG"/>
              </w:rPr>
              <w:t xml:space="preserve"> в ДЕО </w:t>
            </w:r>
            <w:proofErr w:type="spellStart"/>
            <w:r w:rsidRPr="006E4CDE">
              <w:rPr>
                <w:rFonts w:ascii="Times New Roman" w:eastAsia="Times New Roman" w:hAnsi="Times New Roman" w:cs="Times New Roman"/>
                <w:sz w:val="24"/>
                <w:szCs w:val="24"/>
                <w:lang w:val="en-GB" w:eastAsia="bg-BG"/>
              </w:rPr>
              <w:t>да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коригира</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допълни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информацията</w:t>
            </w:r>
            <w:proofErr w:type="spellEnd"/>
            <w:r w:rsidRPr="006E4CDE">
              <w:rPr>
                <w:rFonts w:ascii="Times New Roman" w:eastAsia="Times New Roman" w:hAnsi="Times New Roman" w:cs="Times New Roman"/>
                <w:sz w:val="24"/>
                <w:szCs w:val="24"/>
                <w:lang w:val="en-GB" w:eastAsia="bg-BG"/>
              </w:rPr>
              <w:t xml:space="preserve">, в </w:t>
            </w:r>
            <w:proofErr w:type="spellStart"/>
            <w:r w:rsidRPr="006E4CDE">
              <w:rPr>
                <w:rFonts w:ascii="Times New Roman" w:eastAsia="Times New Roman" w:hAnsi="Times New Roman" w:cs="Times New Roman"/>
                <w:sz w:val="24"/>
                <w:szCs w:val="24"/>
                <w:lang w:val="en-GB" w:eastAsia="bg-BG"/>
              </w:rPr>
              <w:t>съответствие</w:t>
            </w:r>
            <w:proofErr w:type="spellEnd"/>
            <w:r w:rsidRPr="006E4CDE">
              <w:rPr>
                <w:rFonts w:ascii="Times New Roman" w:eastAsia="Times New Roman" w:hAnsi="Times New Roman" w:cs="Times New Roman"/>
                <w:sz w:val="24"/>
                <w:szCs w:val="24"/>
                <w:lang w:val="en-GB" w:eastAsia="bg-BG"/>
              </w:rPr>
              <w:t xml:space="preserve"> с §1, </w:t>
            </w:r>
            <w:proofErr w:type="spellStart"/>
            <w:r w:rsidRPr="006E4CDE">
              <w:rPr>
                <w:rFonts w:ascii="Times New Roman" w:eastAsia="Times New Roman" w:hAnsi="Times New Roman" w:cs="Times New Roman"/>
                <w:sz w:val="24"/>
                <w:szCs w:val="24"/>
                <w:lang w:val="en-GB" w:eastAsia="bg-BG"/>
              </w:rPr>
              <w:t>ал</w:t>
            </w:r>
            <w:proofErr w:type="spellEnd"/>
            <w:r w:rsidRPr="006E4CDE">
              <w:rPr>
                <w:rFonts w:ascii="Times New Roman" w:eastAsia="Times New Roman" w:hAnsi="Times New Roman" w:cs="Times New Roman"/>
                <w:sz w:val="24"/>
                <w:szCs w:val="24"/>
                <w:lang w:val="en-GB" w:eastAsia="bg-BG"/>
              </w:rPr>
              <w:t xml:space="preserve">. 1, т. 23 </w:t>
            </w:r>
            <w:proofErr w:type="spellStart"/>
            <w:r w:rsidRPr="006E4CDE">
              <w:rPr>
                <w:rFonts w:ascii="Times New Roman" w:eastAsia="Times New Roman" w:hAnsi="Times New Roman" w:cs="Times New Roman"/>
                <w:sz w:val="24"/>
                <w:szCs w:val="24"/>
                <w:lang w:val="en-GB" w:eastAsia="bg-BG"/>
              </w:rPr>
              <w:t>от</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Допълнителните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разпоредби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Закона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водите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повърхностни</w:t>
            </w:r>
            <w:proofErr w:type="spellEnd"/>
            <w:r w:rsidRPr="006E4CDE">
              <w:rPr>
                <w:rFonts w:ascii="Times New Roman" w:eastAsia="Times New Roman" w:hAnsi="Times New Roman" w:cs="Times New Roman"/>
                <w:sz w:val="24"/>
                <w:szCs w:val="24"/>
                <w:lang w:val="en-GB" w:eastAsia="bg-BG"/>
              </w:rPr>
              <w:t xml:space="preserve"> </w:t>
            </w:r>
            <w:proofErr w:type="spellStart"/>
            <w:proofErr w:type="gramStart"/>
            <w:r w:rsidRPr="006E4CDE">
              <w:rPr>
                <w:rFonts w:ascii="Times New Roman" w:eastAsia="Times New Roman" w:hAnsi="Times New Roman" w:cs="Times New Roman"/>
                <w:sz w:val="24"/>
                <w:szCs w:val="24"/>
                <w:lang w:val="en-GB" w:eastAsia="bg-BG"/>
              </w:rPr>
              <w:t>води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са</w:t>
            </w:r>
            <w:proofErr w:type="spellEnd"/>
            <w:proofErr w:type="gram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водите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сушата</w:t>
            </w:r>
            <w:proofErr w:type="spellEnd"/>
            <w:r w:rsidRPr="006E4CDE">
              <w:rPr>
                <w:rFonts w:ascii="Times New Roman" w:eastAsia="Times New Roman" w:hAnsi="Times New Roman" w:cs="Times New Roman"/>
                <w:sz w:val="24"/>
                <w:szCs w:val="24"/>
                <w:lang w:val="en-GB" w:eastAsia="bg-BG"/>
              </w:rPr>
              <w:t xml:space="preserve">, с </w:t>
            </w:r>
            <w:proofErr w:type="spellStart"/>
            <w:r w:rsidRPr="006E4CDE">
              <w:rPr>
                <w:rFonts w:ascii="Times New Roman" w:eastAsia="Times New Roman" w:hAnsi="Times New Roman" w:cs="Times New Roman"/>
                <w:sz w:val="24"/>
                <w:szCs w:val="24"/>
                <w:lang w:val="en-GB" w:eastAsia="bg-BG"/>
              </w:rPr>
              <w:t>изключение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подземните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води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както</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преходните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води</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крайбрежните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морски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води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освен</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отношение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химичното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състояние</w:t>
            </w:r>
            <w:proofErr w:type="spellEnd"/>
            <w:r w:rsidRPr="006E4CDE">
              <w:rPr>
                <w:rFonts w:ascii="Times New Roman" w:eastAsia="Times New Roman" w:hAnsi="Times New Roman" w:cs="Times New Roman"/>
                <w:sz w:val="24"/>
                <w:szCs w:val="24"/>
                <w:lang w:val="en-GB" w:eastAsia="bg-BG"/>
              </w:rPr>
              <w:t xml:space="preserve">, в </w:t>
            </w:r>
            <w:proofErr w:type="spellStart"/>
            <w:r w:rsidRPr="006E4CDE">
              <w:rPr>
                <w:rFonts w:ascii="Times New Roman" w:eastAsia="Times New Roman" w:hAnsi="Times New Roman" w:cs="Times New Roman"/>
                <w:sz w:val="24"/>
                <w:szCs w:val="24"/>
                <w:lang w:val="en-GB" w:eastAsia="bg-BG"/>
              </w:rPr>
              <w:t>който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случай</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включват</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вътрешните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морски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води</w:t>
            </w:r>
            <w:proofErr w:type="spellEnd"/>
            <w:r w:rsidRPr="006E4CDE">
              <w:rPr>
                <w:rFonts w:ascii="Times New Roman" w:eastAsia="Times New Roman" w:hAnsi="Times New Roman" w:cs="Times New Roman"/>
                <w:sz w:val="24"/>
                <w:szCs w:val="24"/>
                <w:lang w:val="en-GB" w:eastAsia="bg-BG"/>
              </w:rPr>
              <w:t xml:space="preserve"> и </w:t>
            </w:r>
            <w:proofErr w:type="spellStart"/>
            <w:r w:rsidRPr="006E4CDE">
              <w:rPr>
                <w:rFonts w:ascii="Times New Roman" w:eastAsia="Times New Roman" w:hAnsi="Times New Roman" w:cs="Times New Roman"/>
                <w:sz w:val="24"/>
                <w:szCs w:val="24"/>
                <w:lang w:val="en-GB" w:eastAsia="bg-BG"/>
              </w:rPr>
              <w:t>водите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териториалното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море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представи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информация</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за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Черно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море</w:t>
            </w:r>
            <w:proofErr w:type="spellEnd"/>
            <w:r w:rsidRPr="006E4CDE">
              <w:rPr>
                <w:rFonts w:ascii="Times New Roman" w:eastAsia="Times New Roman" w:hAnsi="Times New Roman" w:cs="Times New Roman"/>
                <w:sz w:val="24"/>
                <w:szCs w:val="24"/>
                <w:lang w:val="en-GB" w:eastAsia="bg-BG"/>
              </w:rPr>
              <w:t xml:space="preserve">, в </w:t>
            </w:r>
            <w:proofErr w:type="spellStart"/>
            <w:r w:rsidRPr="006E4CDE">
              <w:rPr>
                <w:rFonts w:ascii="Times New Roman" w:eastAsia="Times New Roman" w:hAnsi="Times New Roman" w:cs="Times New Roman"/>
                <w:sz w:val="24"/>
                <w:szCs w:val="24"/>
                <w:lang w:val="en-GB" w:eastAsia="bg-BG"/>
              </w:rPr>
              <w:t>обхвата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ЧРБУ. </w:t>
            </w:r>
            <w:proofErr w:type="spellStart"/>
            <w:r w:rsidRPr="006E4CDE">
              <w:rPr>
                <w:rFonts w:ascii="Times New Roman" w:eastAsia="Times New Roman" w:hAnsi="Times New Roman" w:cs="Times New Roman"/>
                <w:sz w:val="24"/>
                <w:szCs w:val="24"/>
                <w:lang w:val="en-GB" w:eastAsia="bg-BG"/>
              </w:rPr>
              <w:t>Управлението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крайбрежните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води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със</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цел</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постигане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добро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екологично</w:t>
            </w:r>
            <w:proofErr w:type="spellEnd"/>
            <w:r w:rsidRPr="006E4CDE">
              <w:rPr>
                <w:rFonts w:ascii="Times New Roman" w:eastAsia="Times New Roman" w:hAnsi="Times New Roman" w:cs="Times New Roman"/>
                <w:sz w:val="24"/>
                <w:szCs w:val="24"/>
                <w:lang w:val="en-GB" w:eastAsia="bg-BG"/>
              </w:rPr>
              <w:t xml:space="preserve"> </w:t>
            </w:r>
            <w:r w:rsidRPr="006E4CDE">
              <w:rPr>
                <w:rFonts w:ascii="Times New Roman" w:eastAsia="Times New Roman" w:hAnsi="Times New Roman" w:cs="Times New Roman"/>
                <w:sz w:val="24"/>
                <w:szCs w:val="24"/>
                <w:lang w:eastAsia="bg-BG"/>
              </w:rPr>
              <w:t>и химично състояние се извършва в рамките на Плана за управление на речните басейни 2016 - 2021 г. (изискване на Рамкова директива за водите 2000/60/ЕС), а управлението на териториалните води и изключителната икономическа зона (НИЗ) на Р България и постигането на добро състояние н</w:t>
            </w:r>
            <w:r w:rsidRPr="006E4CDE">
              <w:rPr>
                <w:rFonts w:ascii="Times New Roman" w:eastAsia="Times New Roman" w:hAnsi="Times New Roman" w:cs="Times New Roman"/>
                <w:sz w:val="24"/>
                <w:szCs w:val="24"/>
                <w:lang w:val="en-GB" w:eastAsia="bg-BG"/>
              </w:rPr>
              <w:t>a</w:t>
            </w:r>
            <w:r w:rsidRPr="006E4CDE">
              <w:rPr>
                <w:rFonts w:ascii="Times New Roman" w:eastAsia="Times New Roman" w:hAnsi="Times New Roman" w:cs="Times New Roman"/>
                <w:sz w:val="24"/>
                <w:szCs w:val="24"/>
                <w:lang w:eastAsia="bg-BG"/>
              </w:rPr>
              <w:t xml:space="preserve"> морската околна среда по 11 дескриптора (характеристики), се извършва чрез разработената Морска стратегия (изискване на </w:t>
            </w:r>
            <w:r w:rsidRPr="006E4CDE">
              <w:rPr>
                <w:rFonts w:ascii="Times New Roman" w:eastAsia="Times New Roman" w:hAnsi="Times New Roman" w:cs="Times New Roman"/>
                <w:sz w:val="24"/>
                <w:szCs w:val="24"/>
                <w:lang w:eastAsia="bg-BG"/>
              </w:rPr>
              <w:lastRenderedPageBreak/>
              <w:t>Рамкова директива за морска стратегия 2008/56/ЕО). В обхвата на действие на стратегията влизат и крайбрежните морски води, при наличие на аспекти от тяхното управление, необхванати от ПУРБ,</w:t>
            </w:r>
          </w:p>
          <w:bookmarkEnd w:id="12"/>
          <w:p w14:paraId="4960C161" w14:textId="77777777" w:rsidR="006E4CDE" w:rsidRPr="006E4CDE" w:rsidRDefault="006E4CDE" w:rsidP="00111A84">
            <w:pPr>
              <w:numPr>
                <w:ilvl w:val="0"/>
                <w:numId w:val="15"/>
              </w:numPr>
              <w:ind w:left="0" w:firstLine="0"/>
              <w:contextualSpacing/>
              <w:jc w:val="both"/>
              <w:rPr>
                <w:rFonts w:ascii="Times New Roman" w:eastAsia="Times New Roman" w:hAnsi="Times New Roman" w:cs="Times New Roman"/>
                <w:sz w:val="28"/>
                <w:szCs w:val="28"/>
                <w:lang w:val="en-GB" w:eastAsia="bg-BG"/>
              </w:rPr>
            </w:pPr>
            <w:proofErr w:type="spellStart"/>
            <w:r w:rsidRPr="006E4CDE">
              <w:rPr>
                <w:rFonts w:ascii="Times New Roman" w:eastAsia="Times New Roman" w:hAnsi="Times New Roman" w:cs="Times New Roman"/>
                <w:color w:val="000000"/>
                <w:sz w:val="24"/>
                <w:szCs w:val="24"/>
                <w:lang w:val="en-GB" w:eastAsia="bg-BG"/>
              </w:rPr>
              <w:t>Необходимо</w:t>
            </w:r>
            <w:proofErr w:type="spellEnd"/>
            <w:r w:rsidRPr="006E4CDE">
              <w:rPr>
                <w:rFonts w:ascii="Times New Roman" w:eastAsia="Times New Roman" w:hAnsi="Times New Roman" w:cs="Times New Roman"/>
                <w:color w:val="000000"/>
                <w:sz w:val="24"/>
                <w:szCs w:val="24"/>
                <w:lang w:val="en-GB" w:eastAsia="bg-BG"/>
              </w:rPr>
              <w:t xml:space="preserve"> е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бъдат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оценени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вероятните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отрицателни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въздействия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върху</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произтичащи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реализацията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всички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планирани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дейности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намерения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територията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страната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както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кумулативния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ефект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тях</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Заложените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дейности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мерки</w:t>
            </w:r>
            <w:proofErr w:type="spellEnd"/>
            <w:r w:rsidRPr="006E4CDE">
              <w:rPr>
                <w:rFonts w:ascii="Times New Roman" w:eastAsia="Times New Roman" w:hAnsi="Times New Roman" w:cs="Times New Roman"/>
                <w:color w:val="000000"/>
                <w:sz w:val="24"/>
                <w:szCs w:val="24"/>
                <w:lang w:val="en-GB" w:eastAsia="bg-BG"/>
              </w:rPr>
              <w:t xml:space="preserve"> в ДЕО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програмата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съобразени</w:t>
            </w:r>
            <w:proofErr w:type="spellEnd"/>
            <w:r w:rsidRPr="006E4CDE">
              <w:rPr>
                <w:rFonts w:ascii="Times New Roman" w:eastAsia="Times New Roman" w:hAnsi="Times New Roman" w:cs="Times New Roman"/>
                <w:color w:val="000000"/>
                <w:sz w:val="24"/>
                <w:szCs w:val="24"/>
                <w:lang w:val="en-GB" w:eastAsia="bg-BG"/>
              </w:rPr>
              <w:t xml:space="preserve"> с </w:t>
            </w:r>
            <w:proofErr w:type="spellStart"/>
            <w:r w:rsidRPr="006E4CDE">
              <w:rPr>
                <w:rFonts w:ascii="Times New Roman" w:eastAsia="Times New Roman" w:hAnsi="Times New Roman" w:cs="Times New Roman"/>
                <w:color w:val="000000"/>
                <w:sz w:val="24"/>
                <w:szCs w:val="24"/>
                <w:lang w:val="en-GB" w:eastAsia="bg-BG"/>
              </w:rPr>
              <w:t>целите</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мерките</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Плана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управление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речните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басейни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Черноморски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район</w:t>
            </w:r>
            <w:proofErr w:type="spellEnd"/>
            <w:r w:rsidRPr="006E4CDE">
              <w:rPr>
                <w:rFonts w:ascii="Times New Roman" w:eastAsia="Times New Roman" w:hAnsi="Times New Roman" w:cs="Times New Roman"/>
                <w:color w:val="000000"/>
                <w:sz w:val="24"/>
                <w:szCs w:val="24"/>
                <w:lang w:val="en-GB" w:eastAsia="bg-BG"/>
              </w:rPr>
              <w:t xml:space="preserve">, с </w:t>
            </w:r>
            <w:proofErr w:type="spellStart"/>
            <w:r w:rsidRPr="006E4CDE">
              <w:rPr>
                <w:rFonts w:ascii="Times New Roman" w:eastAsia="Times New Roman" w:hAnsi="Times New Roman" w:cs="Times New Roman"/>
                <w:color w:val="000000"/>
                <w:sz w:val="24"/>
                <w:szCs w:val="24"/>
                <w:lang w:val="en-GB" w:eastAsia="bg-BG"/>
              </w:rPr>
              <w:t>цел</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предотвратяване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влошаването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екологичното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химичното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състояние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повърхностните</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крайбрежните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морски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количественото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химичното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състояние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подземните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w:t>
            </w:r>
            <w:proofErr w:type="spellEnd"/>
            <w:r w:rsidRPr="006E4CDE">
              <w:rPr>
                <w:rFonts w:ascii="Times New Roman" w:eastAsia="Times New Roman" w:hAnsi="Times New Roman" w:cs="Times New Roman"/>
                <w:color w:val="000000"/>
                <w:sz w:val="24"/>
                <w:szCs w:val="24"/>
                <w:lang w:val="en-GB" w:eastAsia="bg-BG"/>
              </w:rPr>
              <w:t>.</w:t>
            </w:r>
          </w:p>
          <w:p w14:paraId="1FE7851A" w14:textId="77777777" w:rsidR="006E4CDE" w:rsidRPr="006E4CDE" w:rsidRDefault="006E4CDE" w:rsidP="00111A84">
            <w:pPr>
              <w:numPr>
                <w:ilvl w:val="0"/>
                <w:numId w:val="15"/>
              </w:numPr>
              <w:ind w:left="0" w:firstLine="0"/>
              <w:contextualSpacing/>
              <w:jc w:val="both"/>
              <w:rPr>
                <w:rFonts w:ascii="Times New Roman" w:eastAsia="Times New Roman" w:hAnsi="Times New Roman" w:cs="Times New Roman"/>
                <w:sz w:val="28"/>
                <w:szCs w:val="28"/>
                <w:lang w:val="en-GB" w:eastAsia="bg-BG"/>
              </w:rPr>
            </w:pPr>
            <w:proofErr w:type="spellStart"/>
            <w:r w:rsidRPr="006E4CDE">
              <w:rPr>
                <w:rFonts w:ascii="Times New Roman" w:eastAsia="Times New Roman" w:hAnsi="Times New Roman" w:cs="Times New Roman"/>
                <w:color w:val="000000"/>
                <w:sz w:val="24"/>
                <w:szCs w:val="24"/>
                <w:lang w:val="en-GB" w:eastAsia="bg-BG"/>
              </w:rPr>
              <w:t>При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изготвяне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ДЕО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вземат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предвид</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заложените</w:t>
            </w:r>
            <w:proofErr w:type="spellEnd"/>
            <w:r w:rsidRPr="006E4CDE">
              <w:rPr>
                <w:rFonts w:ascii="Times New Roman" w:eastAsia="Times New Roman" w:hAnsi="Times New Roman" w:cs="Times New Roman"/>
                <w:color w:val="000000"/>
                <w:sz w:val="24"/>
                <w:szCs w:val="24"/>
                <w:lang w:val="en-GB" w:eastAsia="bg-BG"/>
              </w:rPr>
              <w:t xml:space="preserve"> в ПУРБ </w:t>
            </w:r>
            <w:proofErr w:type="spellStart"/>
            <w:r w:rsidRPr="006E4CDE">
              <w:rPr>
                <w:rFonts w:ascii="Times New Roman" w:eastAsia="Times New Roman" w:hAnsi="Times New Roman" w:cs="Times New Roman"/>
                <w:color w:val="000000"/>
                <w:sz w:val="24"/>
                <w:szCs w:val="24"/>
                <w:lang w:val="en-GB" w:eastAsia="bg-BG"/>
              </w:rPr>
              <w:t>цели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опазване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тела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върху</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които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попада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територията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плана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както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програмите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мерки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предотвратяване</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намаляване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значителни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вредни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въздействия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върху</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повърхностните</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подземни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доклада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разпишат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мерки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изпълнение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прилагане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Програмата</w:t>
            </w:r>
            <w:proofErr w:type="spellEnd"/>
            <w:r w:rsidRPr="006E4CDE">
              <w:rPr>
                <w:rFonts w:ascii="Times New Roman" w:eastAsia="Times New Roman" w:hAnsi="Times New Roman" w:cs="Times New Roman"/>
                <w:color w:val="000000"/>
                <w:sz w:val="24"/>
                <w:szCs w:val="24"/>
                <w:lang w:val="en-GB" w:eastAsia="bg-BG"/>
              </w:rPr>
              <w:t xml:space="preserve"> е </w:t>
            </w:r>
            <w:proofErr w:type="spellStart"/>
            <w:r w:rsidRPr="006E4CDE">
              <w:rPr>
                <w:rFonts w:ascii="Times New Roman" w:eastAsia="Times New Roman" w:hAnsi="Times New Roman" w:cs="Times New Roman"/>
                <w:color w:val="000000"/>
                <w:sz w:val="24"/>
                <w:szCs w:val="24"/>
                <w:lang w:val="en-GB" w:eastAsia="bg-BG"/>
              </w:rPr>
              <w:t>цел</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недопускане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или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намаляване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отрицателните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въздействия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върху</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повърхностните</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подземните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тела</w:t>
            </w:r>
            <w:proofErr w:type="spellEnd"/>
            <w:r w:rsidRPr="006E4CDE">
              <w:rPr>
                <w:rFonts w:ascii="Times New Roman" w:eastAsia="Times New Roman" w:hAnsi="Times New Roman" w:cs="Times New Roman"/>
                <w:color w:val="000000"/>
                <w:sz w:val="24"/>
                <w:szCs w:val="24"/>
                <w:lang w:val="en-GB" w:eastAsia="bg-BG"/>
              </w:rPr>
              <w:t xml:space="preserve"> и </w:t>
            </w:r>
            <w:r w:rsidRPr="006E4CDE">
              <w:rPr>
                <w:rFonts w:ascii="Times New Roman" w:eastAsia="Times New Roman" w:hAnsi="Times New Roman" w:cs="Times New Roman"/>
                <w:color w:val="000000"/>
                <w:sz w:val="24"/>
                <w:szCs w:val="24"/>
                <w:lang w:eastAsia="bg-BG"/>
              </w:rPr>
              <w:t>ЗЗВ</w:t>
            </w:r>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гледна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точка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постигане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целите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околната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среда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мерките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постигане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добро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състояние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заложени</w:t>
            </w:r>
            <w:proofErr w:type="spellEnd"/>
            <w:r w:rsidRPr="006E4CDE">
              <w:rPr>
                <w:rFonts w:ascii="Times New Roman" w:eastAsia="Times New Roman" w:hAnsi="Times New Roman" w:cs="Times New Roman"/>
                <w:color w:val="000000"/>
                <w:sz w:val="24"/>
                <w:szCs w:val="24"/>
                <w:lang w:val="en-GB" w:eastAsia="bg-BG"/>
              </w:rPr>
              <w:t xml:space="preserve"> в ПУРБ 2016-2021 г. </w:t>
            </w:r>
            <w:proofErr w:type="spellStart"/>
            <w:r w:rsidRPr="006E4CDE">
              <w:rPr>
                <w:rFonts w:ascii="Times New Roman" w:eastAsia="Times New Roman" w:hAnsi="Times New Roman" w:cs="Times New Roman"/>
                <w:color w:val="000000"/>
                <w:sz w:val="24"/>
                <w:szCs w:val="24"/>
                <w:lang w:val="en-GB" w:eastAsia="bg-BG"/>
              </w:rPr>
              <w:t>Необходимо</w:t>
            </w:r>
            <w:proofErr w:type="spellEnd"/>
            <w:r w:rsidRPr="006E4CDE">
              <w:rPr>
                <w:rFonts w:ascii="Times New Roman" w:eastAsia="Times New Roman" w:hAnsi="Times New Roman" w:cs="Times New Roman"/>
                <w:color w:val="000000"/>
                <w:sz w:val="24"/>
                <w:szCs w:val="24"/>
                <w:lang w:val="en-GB" w:eastAsia="bg-BG"/>
              </w:rPr>
              <w:t xml:space="preserve"> е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всяка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отделна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дейност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разгледат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всички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възможни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негативни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въздействия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върху</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повърхностните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крайбрежните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морски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подземни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детайли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както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посочат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конкретните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поставени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цели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мерки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постигане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добро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състояние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водите</w:t>
            </w:r>
            <w:proofErr w:type="spellEnd"/>
            <w:r w:rsidRPr="006E4CDE">
              <w:rPr>
                <w:rFonts w:ascii="Times New Roman" w:eastAsia="Times New Roman" w:hAnsi="Times New Roman" w:cs="Times New Roman"/>
                <w:color w:val="000000"/>
                <w:sz w:val="24"/>
                <w:szCs w:val="24"/>
                <w:lang w:val="en-GB" w:eastAsia="bg-BG"/>
              </w:rPr>
              <w:t>.</w:t>
            </w:r>
          </w:p>
          <w:p w14:paraId="0FE9E847" w14:textId="77777777" w:rsidR="006E4CDE" w:rsidRPr="006E4CDE" w:rsidRDefault="006E4CDE" w:rsidP="00111A84">
            <w:pPr>
              <w:numPr>
                <w:ilvl w:val="0"/>
                <w:numId w:val="15"/>
              </w:numPr>
              <w:ind w:left="0" w:firstLine="0"/>
              <w:contextualSpacing/>
              <w:jc w:val="both"/>
              <w:rPr>
                <w:rFonts w:ascii="Times New Roman" w:eastAsia="Times New Roman" w:hAnsi="Times New Roman" w:cs="Times New Roman"/>
                <w:sz w:val="24"/>
                <w:szCs w:val="24"/>
                <w:lang w:val="en-GB" w:eastAsia="bg-BG"/>
              </w:rPr>
            </w:pPr>
            <w:r w:rsidRPr="006E4CDE">
              <w:rPr>
                <w:rFonts w:ascii="Times New Roman" w:eastAsia="Times New Roman" w:hAnsi="Times New Roman" w:cs="Times New Roman"/>
                <w:sz w:val="24"/>
                <w:szCs w:val="24"/>
                <w:lang w:eastAsia="bg-BG"/>
              </w:rPr>
              <w:t xml:space="preserve">При изготвянето на ДЕО да се вземат предвид определените райони със значителен риск от наводнения (РЗПРН) на територията на програмата, изготвените карти на заплаха и картите на риска от наводненията и Програмата от мерки, част ПУРН 2016-2021г. Съгласно Становище по ЕО на ПУРН е </w:t>
            </w:r>
            <w:bookmarkStart w:id="13" w:name="_Hlk89228988"/>
            <w:r w:rsidRPr="006E4CDE">
              <w:rPr>
                <w:rFonts w:ascii="Times New Roman" w:eastAsia="Times New Roman" w:hAnsi="Times New Roman" w:cs="Times New Roman"/>
                <w:sz w:val="24"/>
                <w:szCs w:val="24"/>
                <w:lang w:eastAsia="bg-BG"/>
              </w:rPr>
              <w:t xml:space="preserve">необходимо предвижданията да бъдат съобразени с анализирания и моделиран обхват при </w:t>
            </w:r>
            <w:r w:rsidRPr="006E4CDE">
              <w:rPr>
                <w:rFonts w:ascii="Times New Roman" w:eastAsia="Times New Roman" w:hAnsi="Times New Roman" w:cs="Times New Roman"/>
                <w:sz w:val="24"/>
                <w:szCs w:val="24"/>
                <w:lang w:eastAsia="bg-BG"/>
              </w:rPr>
              <w:lastRenderedPageBreak/>
              <w:t xml:space="preserve">сценарий на вероятност на 20- годишната вълна </w:t>
            </w:r>
            <w:bookmarkEnd w:id="13"/>
            <w:r w:rsidRPr="006E4CDE">
              <w:rPr>
                <w:rFonts w:ascii="Times New Roman" w:eastAsia="Times New Roman" w:hAnsi="Times New Roman" w:cs="Times New Roman"/>
                <w:sz w:val="24"/>
                <w:szCs w:val="24"/>
                <w:lang w:eastAsia="bg-BG"/>
              </w:rPr>
              <w:t>и изпълнението на това условие да бъде предоставено в ДЕО. В доклада да се разпишат мерки за недопускане или намаляване на отрицателните въздействия, от гледна точна на постигане на целите и мерките за защита от вредното въздействие на водите заложени в ПУРН 2016-2021г.</w:t>
            </w:r>
            <w:r w:rsidRPr="006E4CDE">
              <w:rPr>
                <w:rFonts w:ascii="Arial Narrow" w:eastAsia="Times New Roman" w:hAnsi="Arial Narrow" w:cs="Arial Narrow"/>
                <w:color w:val="000000"/>
                <w:lang w:eastAsia="bg-BG"/>
              </w:rPr>
              <w:t xml:space="preserve"> </w:t>
            </w:r>
          </w:p>
          <w:p w14:paraId="1B809741" w14:textId="77777777" w:rsidR="006E4CDE" w:rsidRPr="006E4CDE" w:rsidRDefault="006E4CDE" w:rsidP="006E4CDE">
            <w:pPr>
              <w:contextualSpacing/>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Извършена е актуализация на РЗПРН за периода 2022-2027 г. Определените райони за територията на ЧРБУ са одобрени със Заповед №РД-803/10.08.2021г. на Министъра на окопната среда и водите.</w:t>
            </w:r>
          </w:p>
          <w:p w14:paraId="2F375994" w14:textId="77777777" w:rsidR="006E4CDE" w:rsidRPr="006E4CDE" w:rsidRDefault="006E4CDE" w:rsidP="00111A84">
            <w:pPr>
              <w:numPr>
                <w:ilvl w:val="2"/>
                <w:numId w:val="25"/>
              </w:numPr>
              <w:contextualSpacing/>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При изготвяне на ДЕО да се вземат предвид определените райони за оценка и дискриптори в Морската стратегия на Р. България както и програмите от мерки към нея. В доклада да се разпишат конкретни мерки за недопускане или намаляване на отрицателните въздействия, от гледна точна на постигане на целите и мерките за постигане на добро състояние заложени в МС 2016-2021г.</w:t>
            </w:r>
          </w:p>
          <w:p w14:paraId="797448BF" w14:textId="77777777" w:rsidR="006E4CDE" w:rsidRPr="006E4CDE" w:rsidRDefault="006E4CDE" w:rsidP="00111A84">
            <w:pPr>
              <w:numPr>
                <w:ilvl w:val="0"/>
                <w:numId w:val="16"/>
              </w:numPr>
              <w:ind w:left="0" w:firstLine="0"/>
              <w:contextualSpacing/>
              <w:jc w:val="both"/>
              <w:rPr>
                <w:rFonts w:ascii="Times New Roman" w:eastAsia="Times New Roman" w:hAnsi="Times New Roman" w:cs="Times New Roman"/>
                <w:sz w:val="28"/>
                <w:szCs w:val="28"/>
                <w:lang w:val="en-GB" w:eastAsia="bg-BG"/>
              </w:rPr>
            </w:pPr>
            <w:bookmarkStart w:id="14" w:name="_Hlk89229139"/>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имат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предвид</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забраните</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ограниченията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регламентирани</w:t>
            </w:r>
            <w:proofErr w:type="spellEnd"/>
            <w:r w:rsidRPr="006E4CDE">
              <w:rPr>
                <w:rFonts w:ascii="Times New Roman" w:eastAsia="Times New Roman" w:hAnsi="Times New Roman" w:cs="Times New Roman"/>
                <w:color w:val="000000"/>
                <w:sz w:val="24"/>
                <w:szCs w:val="24"/>
                <w:lang w:val="en-GB" w:eastAsia="bg-BG"/>
              </w:rPr>
              <w:t xml:space="preserve"> в</w:t>
            </w:r>
            <w:r w:rsidRPr="006E4CDE">
              <w:rPr>
                <w:rFonts w:ascii="Times New Roman" w:eastAsia="Times New Roman" w:hAnsi="Times New Roman" w:cs="Times New Roman"/>
                <w:color w:val="000000"/>
                <w:sz w:val="24"/>
                <w:szCs w:val="24"/>
                <w:lang w:eastAsia="bg-BG"/>
              </w:rPr>
              <w:t xml:space="preserve"> </w:t>
            </w:r>
            <w:proofErr w:type="spellStart"/>
            <w:r w:rsidRPr="006E4CDE">
              <w:rPr>
                <w:rFonts w:ascii="Times New Roman" w:eastAsia="Times New Roman" w:hAnsi="Times New Roman" w:cs="Times New Roman"/>
                <w:color w:val="000000"/>
                <w:sz w:val="24"/>
                <w:szCs w:val="24"/>
                <w:lang w:val="en-GB" w:eastAsia="bg-BG"/>
              </w:rPr>
              <w:t>Закона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водите</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бъдат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съобразени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съответните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забрани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ограничения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извършване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дейности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които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могат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доведат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пряко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непряко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отвеждане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опасни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вещества</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подземните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регламентирани</w:t>
            </w:r>
            <w:proofErr w:type="spellEnd"/>
            <w:r w:rsidRPr="006E4CDE">
              <w:rPr>
                <w:rFonts w:ascii="Times New Roman" w:eastAsia="Times New Roman" w:hAnsi="Times New Roman" w:cs="Times New Roman"/>
                <w:color w:val="000000"/>
                <w:sz w:val="24"/>
                <w:szCs w:val="24"/>
                <w:lang w:val="en-GB" w:eastAsia="bg-BG"/>
              </w:rPr>
              <w:t xml:space="preserve"> </w:t>
            </w:r>
            <w:r w:rsidRPr="006E4CDE">
              <w:rPr>
                <w:rFonts w:ascii="Times New Roman" w:eastAsia="Times New Roman" w:hAnsi="Times New Roman" w:cs="Times New Roman"/>
                <w:color w:val="000000"/>
                <w:sz w:val="24"/>
                <w:szCs w:val="24"/>
                <w:lang w:eastAsia="bg-BG"/>
              </w:rPr>
              <w:t>в</w:t>
            </w:r>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Наредба</w:t>
            </w:r>
            <w:proofErr w:type="spellEnd"/>
            <w:r w:rsidRPr="006E4CDE">
              <w:rPr>
                <w:rFonts w:ascii="Times New Roman" w:eastAsia="Times New Roman" w:hAnsi="Times New Roman" w:cs="Times New Roman"/>
                <w:color w:val="000000"/>
                <w:sz w:val="24"/>
                <w:szCs w:val="24"/>
                <w:lang w:val="en-GB" w:eastAsia="bg-BG"/>
              </w:rPr>
              <w:t xml:space="preserve"> № 3/2000г,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СОЗ</w:t>
            </w:r>
            <w:r w:rsidRPr="006E4CDE">
              <w:rPr>
                <w:rFonts w:ascii="Times New Roman" w:eastAsia="Times New Roman" w:hAnsi="Times New Roman" w:cs="Times New Roman"/>
                <w:color w:val="000000"/>
                <w:sz w:val="24"/>
                <w:szCs w:val="24"/>
                <w:lang w:eastAsia="bg-BG"/>
              </w:rPr>
              <w:t>.</w:t>
            </w:r>
          </w:p>
          <w:bookmarkEnd w:id="14"/>
          <w:p w14:paraId="7D17BA40" w14:textId="77777777" w:rsidR="006E4CDE" w:rsidRPr="006E4CDE" w:rsidRDefault="006E4CDE" w:rsidP="006E4CDE">
            <w:pPr>
              <w:jc w:val="both"/>
              <w:rPr>
                <w:rFonts w:ascii="Times New Roman" w:eastAsia="Times New Roman" w:hAnsi="Times New Roman" w:cs="Times New Roman"/>
                <w:sz w:val="28"/>
                <w:szCs w:val="28"/>
                <w:lang w:val="en-GB" w:eastAsia="bg-BG"/>
              </w:rPr>
            </w:pPr>
            <w:proofErr w:type="spellStart"/>
            <w:r w:rsidRPr="006E4CDE">
              <w:rPr>
                <w:rFonts w:ascii="Times New Roman" w:eastAsia="Times New Roman" w:hAnsi="Times New Roman" w:cs="Times New Roman"/>
                <w:i/>
                <w:iCs/>
                <w:color w:val="000000"/>
                <w:sz w:val="24"/>
                <w:szCs w:val="24"/>
                <w:lang w:val="en-GB" w:eastAsia="bg-BG"/>
              </w:rPr>
              <w:t>Действащият</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План</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за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управление</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на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речните</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басейни</w:t>
            </w:r>
            <w:proofErr w:type="spellEnd"/>
            <w:r w:rsidRPr="006E4CDE">
              <w:rPr>
                <w:rFonts w:ascii="Times New Roman" w:eastAsia="Times New Roman" w:hAnsi="Times New Roman" w:cs="Times New Roman"/>
                <w:i/>
                <w:iCs/>
                <w:color w:val="000000"/>
                <w:sz w:val="24"/>
                <w:szCs w:val="24"/>
                <w:lang w:val="en-GB" w:eastAsia="bg-BG"/>
              </w:rPr>
              <w:t xml:space="preserve"> (ПУРБ</w:t>
            </w:r>
            <w:r w:rsidRPr="006E4CDE">
              <w:rPr>
                <w:rFonts w:ascii="Times New Roman" w:eastAsia="Times New Roman" w:hAnsi="Times New Roman" w:cs="Times New Roman"/>
                <w:color w:val="000000"/>
                <w:sz w:val="24"/>
                <w:szCs w:val="24"/>
                <w:lang w:val="en-GB" w:eastAsia="bg-BG"/>
              </w:rPr>
              <w:t xml:space="preserve"> 2</w:t>
            </w:r>
            <w:r w:rsidRPr="006E4CDE">
              <w:rPr>
                <w:rFonts w:ascii="Times New Roman" w:eastAsia="Times New Roman" w:hAnsi="Times New Roman" w:cs="Times New Roman"/>
                <w:i/>
                <w:iCs/>
                <w:color w:val="000000"/>
                <w:sz w:val="24"/>
                <w:szCs w:val="24"/>
                <w:lang w:val="en-GB" w:eastAsia="bg-BG"/>
              </w:rPr>
              <w:t xml:space="preserve">016 -2021г.) </w:t>
            </w:r>
            <w:proofErr w:type="spellStart"/>
            <w:r w:rsidRPr="006E4CDE">
              <w:rPr>
                <w:rFonts w:ascii="Times New Roman" w:eastAsia="Times New Roman" w:hAnsi="Times New Roman" w:cs="Times New Roman"/>
                <w:i/>
                <w:iCs/>
                <w:color w:val="000000"/>
                <w:sz w:val="24"/>
                <w:szCs w:val="24"/>
                <w:lang w:val="en-GB" w:eastAsia="bg-BG"/>
              </w:rPr>
              <w:t>за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Черноморски</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район</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съгласно</w:t>
            </w:r>
            <w:proofErr w:type="spellEnd"/>
            <w:r w:rsidRPr="006E4CDE">
              <w:rPr>
                <w:rFonts w:ascii="Times New Roman" w:eastAsia="Times New Roman" w:hAnsi="Times New Roman" w:cs="Times New Roman"/>
                <w:i/>
                <w:iCs/>
                <w:color w:val="000000"/>
                <w:sz w:val="24"/>
                <w:szCs w:val="24"/>
                <w:lang w:val="en-GB" w:eastAsia="bg-BG"/>
              </w:rPr>
              <w:t xml:space="preserve"> РДВ 2000/60/ЕС, </w:t>
            </w:r>
            <w:proofErr w:type="spellStart"/>
            <w:r w:rsidRPr="006E4CDE">
              <w:rPr>
                <w:rFonts w:ascii="Times New Roman" w:eastAsia="Times New Roman" w:hAnsi="Times New Roman" w:cs="Times New Roman"/>
                <w:i/>
                <w:iCs/>
                <w:color w:val="000000"/>
                <w:sz w:val="24"/>
                <w:szCs w:val="24"/>
                <w:lang w:val="en-GB" w:eastAsia="bg-BG"/>
              </w:rPr>
              <w:t>Плана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за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управление</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на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риска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от</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наводнения</w:t>
            </w:r>
            <w:proofErr w:type="spellEnd"/>
            <w:r w:rsidRPr="006E4CDE">
              <w:rPr>
                <w:rFonts w:ascii="Times New Roman" w:eastAsia="Times New Roman" w:hAnsi="Times New Roman" w:cs="Times New Roman"/>
                <w:i/>
                <w:iCs/>
                <w:color w:val="000000"/>
                <w:sz w:val="24"/>
                <w:szCs w:val="24"/>
                <w:lang w:val="en-GB" w:eastAsia="bg-BG"/>
              </w:rPr>
              <w:t xml:space="preserve"> (ПУРН 2016-2021</w:t>
            </w:r>
            <w:r w:rsidRPr="006E4CDE">
              <w:rPr>
                <w:rFonts w:ascii="Times New Roman" w:eastAsia="Times New Roman" w:hAnsi="Times New Roman" w:cs="Times New Roman"/>
                <w:i/>
                <w:iCs/>
                <w:color w:val="000000"/>
                <w:sz w:val="24"/>
                <w:szCs w:val="24"/>
                <w:lang w:eastAsia="bg-BG"/>
              </w:rPr>
              <w:t>г</w:t>
            </w:r>
            <w:r w:rsidRPr="006E4CDE">
              <w:rPr>
                <w:rFonts w:ascii="Times New Roman" w:eastAsia="Times New Roman" w:hAnsi="Times New Roman" w:cs="Times New Roman"/>
                <w:i/>
                <w:iCs/>
                <w:color w:val="000000"/>
                <w:sz w:val="24"/>
                <w:szCs w:val="24"/>
                <w:lang w:val="en-GB" w:eastAsia="bg-BG"/>
              </w:rPr>
              <w:t xml:space="preserve">.) и </w:t>
            </w:r>
            <w:proofErr w:type="spellStart"/>
            <w:r w:rsidRPr="006E4CDE">
              <w:rPr>
                <w:rFonts w:ascii="Times New Roman" w:eastAsia="Times New Roman" w:hAnsi="Times New Roman" w:cs="Times New Roman"/>
                <w:i/>
                <w:iCs/>
                <w:color w:val="000000"/>
                <w:sz w:val="24"/>
                <w:szCs w:val="24"/>
                <w:lang w:val="en-GB" w:eastAsia="bg-BG"/>
              </w:rPr>
              <w:t>Морската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стратегия</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на</w:t>
            </w:r>
            <w:proofErr w:type="spellEnd"/>
            <w:r w:rsidRPr="006E4CDE">
              <w:rPr>
                <w:rFonts w:ascii="Times New Roman" w:eastAsia="Times New Roman" w:hAnsi="Times New Roman" w:cs="Times New Roman"/>
                <w:i/>
                <w:iCs/>
                <w:color w:val="000000"/>
                <w:sz w:val="24"/>
                <w:szCs w:val="24"/>
                <w:lang w:val="en-GB" w:eastAsia="bg-BG"/>
              </w:rPr>
              <w:t xml:space="preserve"> Р </w:t>
            </w:r>
            <w:proofErr w:type="spellStart"/>
            <w:r w:rsidRPr="006E4CDE">
              <w:rPr>
                <w:rFonts w:ascii="Times New Roman" w:eastAsia="Times New Roman" w:hAnsi="Times New Roman" w:cs="Times New Roman"/>
                <w:i/>
                <w:iCs/>
                <w:color w:val="000000"/>
                <w:sz w:val="24"/>
                <w:szCs w:val="24"/>
                <w:lang w:val="en-GB" w:eastAsia="bg-BG"/>
              </w:rPr>
              <w:t>България</w:t>
            </w:r>
            <w:proofErr w:type="spellEnd"/>
            <w:r w:rsidRPr="006E4CDE">
              <w:rPr>
                <w:rFonts w:ascii="Times New Roman" w:eastAsia="Times New Roman" w:hAnsi="Times New Roman" w:cs="Times New Roman"/>
                <w:i/>
                <w:iCs/>
                <w:color w:val="000000"/>
                <w:sz w:val="24"/>
                <w:szCs w:val="24"/>
                <w:lang w:val="en-GB" w:eastAsia="bg-BG"/>
              </w:rPr>
              <w:t xml:space="preserve"> и </w:t>
            </w:r>
            <w:proofErr w:type="spellStart"/>
            <w:r w:rsidRPr="006E4CDE">
              <w:rPr>
                <w:rFonts w:ascii="Times New Roman" w:eastAsia="Times New Roman" w:hAnsi="Times New Roman" w:cs="Times New Roman"/>
                <w:i/>
                <w:iCs/>
                <w:color w:val="000000"/>
                <w:sz w:val="24"/>
                <w:szCs w:val="24"/>
                <w:lang w:val="en-GB" w:eastAsia="bg-BG"/>
              </w:rPr>
              <w:t>програма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от</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мерки</w:t>
            </w:r>
            <w:proofErr w:type="spellEnd"/>
            <w:r w:rsidRPr="006E4CDE">
              <w:rPr>
                <w:rFonts w:ascii="Times New Roman" w:eastAsia="Times New Roman" w:hAnsi="Times New Roman" w:cs="Times New Roman"/>
                <w:i/>
                <w:iCs/>
                <w:color w:val="000000"/>
                <w:sz w:val="24"/>
                <w:szCs w:val="24"/>
                <w:lang w:val="en-GB" w:eastAsia="bg-BG"/>
              </w:rPr>
              <w:t xml:space="preserve"> 2016</w:t>
            </w:r>
            <w:r w:rsidRPr="006E4CDE">
              <w:rPr>
                <w:rFonts w:ascii="Times New Roman" w:eastAsia="Times New Roman" w:hAnsi="Times New Roman" w:cs="Times New Roman"/>
                <w:color w:val="000000"/>
                <w:sz w:val="24"/>
                <w:szCs w:val="24"/>
                <w:lang w:val="en-GB" w:eastAsia="bg-BG"/>
              </w:rPr>
              <w:t xml:space="preserve"> - </w:t>
            </w:r>
            <w:r w:rsidRPr="006E4CDE">
              <w:rPr>
                <w:rFonts w:ascii="Times New Roman" w:eastAsia="Times New Roman" w:hAnsi="Times New Roman" w:cs="Times New Roman"/>
                <w:i/>
                <w:iCs/>
                <w:color w:val="000000"/>
                <w:sz w:val="24"/>
                <w:szCs w:val="24"/>
                <w:lang w:val="en-GB" w:eastAsia="bg-BG"/>
              </w:rPr>
              <w:t>2021</w:t>
            </w:r>
            <w:r w:rsidRPr="006E4CDE">
              <w:rPr>
                <w:rFonts w:ascii="Times New Roman" w:eastAsia="Times New Roman" w:hAnsi="Times New Roman" w:cs="Times New Roman"/>
                <w:color w:val="000000"/>
                <w:sz w:val="24"/>
                <w:szCs w:val="24"/>
                <w:lang w:val="en-GB" w:eastAsia="bg-BG"/>
              </w:rPr>
              <w:t xml:space="preserve"> </w:t>
            </w:r>
            <w:r w:rsidRPr="006E4CDE">
              <w:rPr>
                <w:rFonts w:ascii="Times New Roman" w:eastAsia="Times New Roman" w:hAnsi="Times New Roman" w:cs="Times New Roman"/>
                <w:color w:val="000000"/>
                <w:sz w:val="24"/>
                <w:szCs w:val="24"/>
                <w:lang w:eastAsia="bg-BG"/>
              </w:rPr>
              <w:t>г</w:t>
            </w:r>
            <w:r w:rsidRPr="006E4CDE">
              <w:rPr>
                <w:rFonts w:ascii="Times New Roman" w:eastAsia="Times New Roman" w:hAnsi="Times New Roman" w:cs="Times New Roman"/>
                <w:color w:val="000000"/>
                <w:sz w:val="24"/>
                <w:szCs w:val="24"/>
                <w:lang w:val="en-GB" w:eastAsia="bg-BG"/>
              </w:rPr>
              <w:t xml:space="preserve">., с </w:t>
            </w:r>
            <w:proofErr w:type="spellStart"/>
            <w:r w:rsidRPr="006E4CDE">
              <w:rPr>
                <w:rFonts w:ascii="Times New Roman" w:eastAsia="Times New Roman" w:hAnsi="Times New Roman" w:cs="Times New Roman"/>
                <w:i/>
                <w:iCs/>
                <w:color w:val="000000"/>
                <w:sz w:val="24"/>
                <w:szCs w:val="24"/>
                <w:lang w:val="en-GB" w:eastAsia="bg-BG"/>
              </w:rPr>
              <w:t>наличните</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информация</w:t>
            </w:r>
            <w:proofErr w:type="spellEnd"/>
            <w:r w:rsidRPr="006E4CDE">
              <w:rPr>
                <w:rFonts w:ascii="Times New Roman" w:eastAsia="Times New Roman" w:hAnsi="Times New Roman" w:cs="Times New Roman"/>
                <w:i/>
                <w:iCs/>
                <w:color w:val="000000"/>
                <w:sz w:val="24"/>
                <w:szCs w:val="24"/>
                <w:lang w:val="en-GB" w:eastAsia="bg-BG"/>
              </w:rPr>
              <w:t xml:space="preserve"> и </w:t>
            </w:r>
            <w:proofErr w:type="spellStart"/>
            <w:r w:rsidRPr="006E4CDE">
              <w:rPr>
                <w:rFonts w:ascii="Times New Roman" w:eastAsia="Times New Roman" w:hAnsi="Times New Roman" w:cs="Times New Roman"/>
                <w:i/>
                <w:iCs/>
                <w:color w:val="000000"/>
                <w:sz w:val="24"/>
                <w:szCs w:val="24"/>
                <w:lang w:val="en-GB" w:eastAsia="bg-BG"/>
              </w:rPr>
              <w:t>анализи</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като</w:t>
            </w:r>
            <w:proofErr w:type="spellEnd"/>
            <w:r w:rsidRPr="006E4CDE">
              <w:rPr>
                <w:rFonts w:ascii="Times New Roman" w:eastAsia="Times New Roman" w:hAnsi="Times New Roman" w:cs="Times New Roman"/>
                <w:i/>
                <w:iCs/>
                <w:color w:val="000000"/>
                <w:sz w:val="24"/>
                <w:szCs w:val="24"/>
                <w:lang w:val="en-GB" w:eastAsia="bg-BG"/>
              </w:rPr>
              <w:t xml:space="preserve"> и </w:t>
            </w:r>
            <w:proofErr w:type="spellStart"/>
            <w:r w:rsidRPr="006E4CDE">
              <w:rPr>
                <w:rFonts w:ascii="Times New Roman" w:eastAsia="Times New Roman" w:hAnsi="Times New Roman" w:cs="Times New Roman"/>
                <w:i/>
                <w:iCs/>
                <w:color w:val="000000"/>
                <w:sz w:val="24"/>
                <w:szCs w:val="24"/>
                <w:lang w:val="en-GB" w:eastAsia="bg-BG"/>
              </w:rPr>
              <w:t>документите</w:t>
            </w:r>
            <w:proofErr w:type="spellEnd"/>
            <w:r w:rsidRPr="006E4CDE">
              <w:rPr>
                <w:rFonts w:ascii="Times New Roman" w:eastAsia="Times New Roman" w:hAnsi="Times New Roman" w:cs="Times New Roman"/>
                <w:i/>
                <w:iCs/>
                <w:color w:val="000000"/>
                <w:sz w:val="24"/>
                <w:szCs w:val="24"/>
                <w:lang w:val="en-GB" w:eastAsia="bg-BG"/>
              </w:rPr>
              <w:t xml:space="preserve"> в </w:t>
            </w:r>
            <w:proofErr w:type="spellStart"/>
            <w:r w:rsidRPr="006E4CDE">
              <w:rPr>
                <w:rFonts w:ascii="Times New Roman" w:eastAsia="Times New Roman" w:hAnsi="Times New Roman" w:cs="Times New Roman"/>
                <w:i/>
                <w:iCs/>
                <w:color w:val="000000"/>
                <w:sz w:val="24"/>
                <w:szCs w:val="24"/>
                <w:lang w:val="en-GB" w:eastAsia="bg-BG"/>
              </w:rPr>
              <w:t>процеса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на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актуализациите</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им</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са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публикувани</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на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интернет</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страницата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на</w:t>
            </w:r>
            <w:proofErr w:type="spellEnd"/>
            <w:r w:rsidRPr="006E4CDE">
              <w:rPr>
                <w:rFonts w:ascii="Times New Roman" w:eastAsia="Times New Roman" w:hAnsi="Times New Roman" w:cs="Times New Roman"/>
                <w:i/>
                <w:iCs/>
                <w:color w:val="000000"/>
                <w:sz w:val="24"/>
                <w:szCs w:val="24"/>
                <w:lang w:val="en-GB" w:eastAsia="bg-BG"/>
              </w:rPr>
              <w:t xml:space="preserve"> БДЧР: </w:t>
            </w:r>
            <w:r w:rsidRPr="006E4CDE">
              <w:rPr>
                <w:rFonts w:ascii="Times New Roman" w:eastAsia="Times New Roman" w:hAnsi="Times New Roman" w:cs="Times New Roman"/>
                <w:b/>
                <w:bCs/>
                <w:i/>
                <w:iCs/>
                <w:color w:val="000000"/>
                <w:sz w:val="24"/>
                <w:szCs w:val="24"/>
                <w:u w:val="single"/>
                <w:lang w:val="en-GB"/>
              </w:rPr>
              <w:t>vmv.bsbd.org</w:t>
            </w:r>
            <w:r w:rsidRPr="006E4CDE">
              <w:rPr>
                <w:rFonts w:ascii="Times New Roman" w:eastAsia="Times New Roman" w:hAnsi="Times New Roman" w:cs="Times New Roman"/>
                <w:b/>
                <w:bCs/>
                <w:i/>
                <w:iCs/>
                <w:color w:val="000000"/>
                <w:sz w:val="24"/>
                <w:szCs w:val="24"/>
                <w:lang w:val="en-GB"/>
              </w:rPr>
              <w:t xml:space="preserve"> </w:t>
            </w:r>
            <w:r w:rsidRPr="006E4CDE">
              <w:rPr>
                <w:rFonts w:ascii="Times New Roman" w:eastAsia="Times New Roman" w:hAnsi="Times New Roman" w:cs="Times New Roman"/>
                <w:i/>
                <w:iCs/>
                <w:color w:val="000000"/>
                <w:sz w:val="24"/>
                <w:szCs w:val="24"/>
                <w:lang w:val="en-GB" w:eastAsia="bg-BG"/>
              </w:rPr>
              <w:t xml:space="preserve">и </w:t>
            </w:r>
            <w:proofErr w:type="spellStart"/>
            <w:r w:rsidRPr="006E4CDE">
              <w:rPr>
                <w:rFonts w:ascii="Times New Roman" w:eastAsia="Times New Roman" w:hAnsi="Times New Roman" w:cs="Times New Roman"/>
                <w:i/>
                <w:iCs/>
                <w:color w:val="000000"/>
                <w:sz w:val="24"/>
                <w:szCs w:val="24"/>
                <w:lang w:val="en-GB" w:eastAsia="bg-BG"/>
              </w:rPr>
              <w:t>могат</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да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послужат</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при</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изготвяне</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на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Доклада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за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екологична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оценка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на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Програма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за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морско</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дело</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рибарство</w:t>
            </w:r>
            <w:proofErr w:type="spellEnd"/>
            <w:r w:rsidRPr="006E4CDE">
              <w:rPr>
                <w:rFonts w:ascii="Times New Roman" w:eastAsia="Times New Roman" w:hAnsi="Times New Roman" w:cs="Times New Roman"/>
                <w:i/>
                <w:iCs/>
                <w:color w:val="000000"/>
                <w:sz w:val="24"/>
                <w:szCs w:val="24"/>
                <w:lang w:val="en-GB" w:eastAsia="bg-BG"/>
              </w:rPr>
              <w:t xml:space="preserve"> и </w:t>
            </w:r>
            <w:proofErr w:type="spellStart"/>
            <w:r w:rsidRPr="006E4CDE">
              <w:rPr>
                <w:rFonts w:ascii="Times New Roman" w:eastAsia="Times New Roman" w:hAnsi="Times New Roman" w:cs="Times New Roman"/>
                <w:i/>
                <w:iCs/>
                <w:color w:val="000000"/>
                <w:sz w:val="24"/>
                <w:szCs w:val="24"/>
                <w:lang w:val="en-GB" w:eastAsia="bg-BG"/>
              </w:rPr>
              <w:t>аквакултури</w:t>
            </w:r>
            <w:proofErr w:type="spellEnd"/>
            <w:r w:rsidRPr="006E4CDE">
              <w:rPr>
                <w:rFonts w:ascii="Times New Roman" w:eastAsia="Times New Roman" w:hAnsi="Times New Roman" w:cs="Times New Roman"/>
                <w:i/>
                <w:iCs/>
                <w:color w:val="000000"/>
                <w:sz w:val="24"/>
                <w:szCs w:val="24"/>
                <w:lang w:val="en-GB" w:eastAsia="bg-BG"/>
              </w:rPr>
              <w:t xml:space="preserve"> 2О21-2027г.</w:t>
            </w:r>
          </w:p>
          <w:p w14:paraId="125114A0" w14:textId="77777777" w:rsidR="006E4CDE" w:rsidRPr="006E4CDE" w:rsidRDefault="006E4CDE" w:rsidP="006E4CDE">
            <w:pPr>
              <w:jc w:val="both"/>
              <w:rPr>
                <w:rFonts w:ascii="Times New Roman" w:eastAsia="Times New Roman" w:hAnsi="Times New Roman" w:cs="Times New Roman"/>
                <w:sz w:val="24"/>
                <w:szCs w:val="24"/>
                <w:lang w:val="en-GB" w:eastAsia="bg-BG"/>
              </w:rPr>
            </w:pPr>
          </w:p>
        </w:tc>
        <w:tc>
          <w:tcPr>
            <w:tcW w:w="2056" w:type="dxa"/>
          </w:tcPr>
          <w:p w14:paraId="4B90FCD7" w14:textId="77777777" w:rsidR="006E4CDE" w:rsidRPr="006E4CDE" w:rsidRDefault="006E4CDE" w:rsidP="006E4CDE">
            <w:pPr>
              <w:jc w:val="both"/>
              <w:rPr>
                <w:rFonts w:ascii="Times New Roman" w:eastAsia="Calibri" w:hAnsi="Times New Roman" w:cs="Times New Roman"/>
                <w:sz w:val="24"/>
                <w:szCs w:val="24"/>
                <w:lang w:val="en-GB"/>
              </w:rPr>
            </w:pPr>
          </w:p>
          <w:p w14:paraId="14409F39" w14:textId="77777777" w:rsidR="006E4CDE" w:rsidRPr="006E4CDE" w:rsidRDefault="006E4CDE" w:rsidP="006E4CDE">
            <w:pPr>
              <w:jc w:val="both"/>
              <w:rPr>
                <w:rFonts w:ascii="Times New Roman" w:eastAsia="Calibri" w:hAnsi="Times New Roman" w:cs="Times New Roman"/>
                <w:sz w:val="24"/>
                <w:szCs w:val="24"/>
                <w:lang w:val="en-GB"/>
              </w:rPr>
            </w:pPr>
          </w:p>
          <w:p w14:paraId="0E28FC64" w14:textId="77777777" w:rsidR="006E4CDE" w:rsidRPr="006E4CDE" w:rsidRDefault="006E4CDE" w:rsidP="006E4CDE">
            <w:pPr>
              <w:jc w:val="both"/>
              <w:rPr>
                <w:rFonts w:ascii="Times New Roman" w:eastAsia="Calibri" w:hAnsi="Times New Roman" w:cs="Times New Roman"/>
                <w:sz w:val="24"/>
                <w:szCs w:val="24"/>
                <w:lang w:val="en-GB"/>
              </w:rPr>
            </w:pPr>
          </w:p>
          <w:p w14:paraId="55674206" w14:textId="77777777" w:rsidR="006E4CDE" w:rsidRPr="006E4CDE" w:rsidRDefault="006E4CDE" w:rsidP="006E4CDE">
            <w:pPr>
              <w:jc w:val="both"/>
              <w:rPr>
                <w:rFonts w:ascii="Times New Roman" w:eastAsia="Calibri" w:hAnsi="Times New Roman" w:cs="Times New Roman"/>
                <w:sz w:val="24"/>
                <w:szCs w:val="24"/>
                <w:lang w:val="en-GB"/>
              </w:rPr>
            </w:pPr>
          </w:p>
          <w:p w14:paraId="755CB4C5" w14:textId="77777777" w:rsidR="006E4CDE" w:rsidRPr="006E4CDE" w:rsidRDefault="006E4CDE" w:rsidP="006E4CDE">
            <w:pPr>
              <w:jc w:val="both"/>
              <w:rPr>
                <w:rFonts w:ascii="Times New Roman" w:eastAsia="Calibri" w:hAnsi="Times New Roman" w:cs="Times New Roman"/>
                <w:sz w:val="24"/>
                <w:szCs w:val="24"/>
                <w:lang w:val="en-GB"/>
              </w:rPr>
            </w:pPr>
          </w:p>
          <w:p w14:paraId="008FEC8C" w14:textId="77777777" w:rsidR="006E4CDE" w:rsidRPr="006E4CDE" w:rsidRDefault="006E4CDE" w:rsidP="006E4CDE">
            <w:pPr>
              <w:jc w:val="both"/>
              <w:rPr>
                <w:rFonts w:ascii="Times New Roman" w:eastAsia="Calibri" w:hAnsi="Times New Roman" w:cs="Times New Roman"/>
                <w:sz w:val="24"/>
                <w:szCs w:val="24"/>
                <w:lang w:val="en-GB"/>
              </w:rPr>
            </w:pPr>
          </w:p>
          <w:p w14:paraId="2C725774" w14:textId="77777777" w:rsidR="006E4CDE" w:rsidRPr="006E4CDE" w:rsidRDefault="006E4CDE" w:rsidP="006E4CDE">
            <w:pPr>
              <w:jc w:val="both"/>
              <w:rPr>
                <w:rFonts w:ascii="Times New Roman" w:eastAsia="Calibri" w:hAnsi="Times New Roman" w:cs="Times New Roman"/>
                <w:sz w:val="24"/>
                <w:szCs w:val="24"/>
                <w:lang w:val="en-GB"/>
              </w:rPr>
            </w:pPr>
          </w:p>
          <w:p w14:paraId="3991D782" w14:textId="77777777" w:rsidR="006E4CDE" w:rsidRPr="006E4CDE" w:rsidRDefault="006E4CDE" w:rsidP="006E4CDE">
            <w:pPr>
              <w:jc w:val="both"/>
              <w:rPr>
                <w:rFonts w:ascii="Times New Roman" w:eastAsia="Calibri" w:hAnsi="Times New Roman" w:cs="Times New Roman"/>
                <w:sz w:val="24"/>
                <w:szCs w:val="24"/>
                <w:lang w:val="en-GB"/>
              </w:rPr>
            </w:pPr>
          </w:p>
          <w:p w14:paraId="2B055774" w14:textId="77777777" w:rsidR="006E4CDE" w:rsidRPr="006E4CDE" w:rsidRDefault="006E4CDE" w:rsidP="006E4CDE">
            <w:pPr>
              <w:jc w:val="both"/>
              <w:rPr>
                <w:rFonts w:ascii="Times New Roman" w:eastAsia="Calibri" w:hAnsi="Times New Roman" w:cs="Times New Roman"/>
                <w:sz w:val="24"/>
                <w:szCs w:val="24"/>
                <w:lang w:val="en-GB"/>
              </w:rPr>
            </w:pPr>
          </w:p>
          <w:p w14:paraId="06F8C85F" w14:textId="77777777" w:rsidR="006E4CDE" w:rsidRPr="006E4CDE" w:rsidRDefault="006E4CDE" w:rsidP="006E4CDE">
            <w:pPr>
              <w:jc w:val="both"/>
              <w:rPr>
                <w:rFonts w:ascii="Times New Roman" w:eastAsia="Calibri" w:hAnsi="Times New Roman" w:cs="Times New Roman"/>
                <w:sz w:val="24"/>
                <w:szCs w:val="24"/>
                <w:lang w:val="en-GB"/>
              </w:rPr>
            </w:pPr>
          </w:p>
          <w:p w14:paraId="112BA614"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1.4. от ДЕО, както и  в т 5. от ДЕО.</w:t>
            </w:r>
          </w:p>
          <w:p w14:paraId="528EFE45" w14:textId="77777777" w:rsidR="006E4CDE" w:rsidRPr="006E4CDE" w:rsidRDefault="006E4CDE" w:rsidP="006E4CDE">
            <w:pPr>
              <w:jc w:val="both"/>
              <w:rPr>
                <w:rFonts w:ascii="Times New Roman" w:eastAsia="Calibri" w:hAnsi="Times New Roman" w:cs="Times New Roman"/>
                <w:sz w:val="24"/>
                <w:szCs w:val="24"/>
              </w:rPr>
            </w:pPr>
          </w:p>
          <w:p w14:paraId="52BD6EF6" w14:textId="77777777" w:rsidR="006E4CDE" w:rsidRPr="006E4CDE" w:rsidRDefault="006E4CDE" w:rsidP="006E4CDE">
            <w:pPr>
              <w:jc w:val="both"/>
              <w:rPr>
                <w:rFonts w:ascii="Times New Roman" w:eastAsia="Calibri" w:hAnsi="Times New Roman" w:cs="Times New Roman"/>
                <w:sz w:val="24"/>
                <w:szCs w:val="24"/>
              </w:rPr>
            </w:pPr>
          </w:p>
          <w:p w14:paraId="4856C1A9" w14:textId="77777777" w:rsidR="006E4CDE" w:rsidRPr="006E4CDE" w:rsidRDefault="006E4CDE" w:rsidP="006E4CDE">
            <w:pPr>
              <w:jc w:val="both"/>
              <w:rPr>
                <w:rFonts w:ascii="Times New Roman" w:eastAsia="Calibri" w:hAnsi="Times New Roman" w:cs="Times New Roman"/>
                <w:sz w:val="24"/>
                <w:szCs w:val="24"/>
              </w:rPr>
            </w:pPr>
          </w:p>
          <w:p w14:paraId="4350589F" w14:textId="77777777" w:rsidR="006E4CDE" w:rsidRPr="006E4CDE" w:rsidRDefault="006E4CDE" w:rsidP="006E4CDE">
            <w:pPr>
              <w:jc w:val="both"/>
              <w:rPr>
                <w:rFonts w:ascii="Times New Roman" w:eastAsia="Calibri" w:hAnsi="Times New Roman" w:cs="Times New Roman"/>
                <w:sz w:val="24"/>
                <w:szCs w:val="24"/>
              </w:rPr>
            </w:pPr>
          </w:p>
          <w:p w14:paraId="7C6498A3" w14:textId="77777777" w:rsidR="006E4CDE" w:rsidRPr="006E4CDE" w:rsidRDefault="006E4CDE" w:rsidP="006E4CDE">
            <w:pPr>
              <w:jc w:val="both"/>
              <w:rPr>
                <w:rFonts w:ascii="Times New Roman" w:eastAsia="Calibri" w:hAnsi="Times New Roman" w:cs="Times New Roman"/>
                <w:sz w:val="24"/>
                <w:szCs w:val="24"/>
              </w:rPr>
            </w:pPr>
          </w:p>
          <w:p w14:paraId="3A408CFE" w14:textId="77777777" w:rsidR="006E4CDE" w:rsidRPr="006E4CDE" w:rsidRDefault="006E4CDE" w:rsidP="006E4CDE">
            <w:pPr>
              <w:jc w:val="both"/>
              <w:rPr>
                <w:rFonts w:ascii="Times New Roman" w:eastAsia="Calibri" w:hAnsi="Times New Roman" w:cs="Times New Roman"/>
                <w:sz w:val="24"/>
                <w:szCs w:val="24"/>
              </w:rPr>
            </w:pPr>
          </w:p>
          <w:p w14:paraId="596DB5C7" w14:textId="77777777" w:rsidR="006E4CDE" w:rsidRPr="006E4CDE" w:rsidRDefault="006E4CDE" w:rsidP="006E4CDE">
            <w:pPr>
              <w:jc w:val="both"/>
              <w:rPr>
                <w:rFonts w:ascii="Times New Roman" w:eastAsia="Calibri" w:hAnsi="Times New Roman" w:cs="Times New Roman"/>
                <w:sz w:val="24"/>
                <w:szCs w:val="24"/>
              </w:rPr>
            </w:pPr>
          </w:p>
          <w:p w14:paraId="60E37466" w14:textId="77777777" w:rsidR="006E4CDE" w:rsidRPr="006E4CDE" w:rsidRDefault="006E4CDE" w:rsidP="006E4CDE">
            <w:pPr>
              <w:jc w:val="both"/>
              <w:rPr>
                <w:rFonts w:ascii="Times New Roman" w:eastAsia="Calibri" w:hAnsi="Times New Roman" w:cs="Times New Roman"/>
                <w:sz w:val="24"/>
                <w:szCs w:val="24"/>
              </w:rPr>
            </w:pPr>
          </w:p>
          <w:p w14:paraId="10F5567B" w14:textId="77777777" w:rsidR="006E4CDE" w:rsidRPr="006E4CDE" w:rsidRDefault="006E4CDE" w:rsidP="006E4CDE">
            <w:pPr>
              <w:jc w:val="both"/>
              <w:rPr>
                <w:rFonts w:ascii="Times New Roman" w:eastAsia="Calibri" w:hAnsi="Times New Roman" w:cs="Times New Roman"/>
                <w:sz w:val="24"/>
                <w:szCs w:val="24"/>
              </w:rPr>
            </w:pPr>
          </w:p>
          <w:p w14:paraId="2F0375F7" w14:textId="77777777" w:rsidR="006E4CDE" w:rsidRPr="006E4CDE" w:rsidRDefault="006E4CDE" w:rsidP="006E4CDE">
            <w:pPr>
              <w:jc w:val="both"/>
              <w:rPr>
                <w:rFonts w:ascii="Times New Roman" w:eastAsia="Calibri" w:hAnsi="Times New Roman" w:cs="Times New Roman"/>
                <w:sz w:val="24"/>
                <w:szCs w:val="24"/>
              </w:rPr>
            </w:pPr>
          </w:p>
          <w:p w14:paraId="32D150EF" w14:textId="77777777" w:rsidR="006E4CDE" w:rsidRPr="006E4CDE" w:rsidRDefault="006E4CDE" w:rsidP="006E4CDE">
            <w:pPr>
              <w:jc w:val="both"/>
              <w:rPr>
                <w:rFonts w:ascii="Times New Roman" w:eastAsia="Calibri" w:hAnsi="Times New Roman" w:cs="Times New Roman"/>
                <w:sz w:val="24"/>
                <w:szCs w:val="24"/>
              </w:rPr>
            </w:pPr>
          </w:p>
          <w:p w14:paraId="231AB040" w14:textId="77777777" w:rsidR="006E4CDE" w:rsidRPr="006E4CDE" w:rsidRDefault="006E4CDE" w:rsidP="006E4CDE">
            <w:pPr>
              <w:jc w:val="both"/>
              <w:rPr>
                <w:rFonts w:ascii="Times New Roman" w:eastAsia="Calibri" w:hAnsi="Times New Roman" w:cs="Times New Roman"/>
                <w:sz w:val="24"/>
                <w:szCs w:val="24"/>
              </w:rPr>
            </w:pPr>
          </w:p>
          <w:p w14:paraId="51E84F68" w14:textId="77777777" w:rsidR="006E4CDE" w:rsidRPr="006E4CDE" w:rsidRDefault="006E4CDE" w:rsidP="006E4CDE">
            <w:pPr>
              <w:jc w:val="both"/>
              <w:rPr>
                <w:rFonts w:ascii="Times New Roman" w:eastAsia="Calibri" w:hAnsi="Times New Roman" w:cs="Times New Roman"/>
                <w:sz w:val="24"/>
                <w:szCs w:val="24"/>
              </w:rPr>
            </w:pPr>
          </w:p>
          <w:p w14:paraId="583B1F8C" w14:textId="77777777" w:rsidR="006E4CDE" w:rsidRPr="006E4CDE" w:rsidRDefault="006E4CDE" w:rsidP="006E4CDE">
            <w:pPr>
              <w:jc w:val="both"/>
              <w:rPr>
                <w:rFonts w:ascii="Times New Roman" w:eastAsia="Calibri" w:hAnsi="Times New Roman" w:cs="Times New Roman"/>
                <w:sz w:val="24"/>
                <w:szCs w:val="24"/>
              </w:rPr>
            </w:pPr>
          </w:p>
          <w:p w14:paraId="6F3624BC" w14:textId="73310AAB" w:rsidR="006E4CDE" w:rsidRDefault="006E4CDE" w:rsidP="006E4CDE">
            <w:pPr>
              <w:jc w:val="both"/>
              <w:rPr>
                <w:rFonts w:ascii="Times New Roman" w:eastAsia="Calibri" w:hAnsi="Times New Roman" w:cs="Times New Roman"/>
                <w:sz w:val="24"/>
                <w:szCs w:val="24"/>
              </w:rPr>
            </w:pPr>
          </w:p>
          <w:p w14:paraId="3B73257A" w14:textId="4B718DC4" w:rsidR="006E4CDE" w:rsidRDefault="006E4CDE" w:rsidP="006E4CDE">
            <w:pPr>
              <w:jc w:val="both"/>
              <w:rPr>
                <w:rFonts w:ascii="Times New Roman" w:eastAsia="Calibri" w:hAnsi="Times New Roman" w:cs="Times New Roman"/>
                <w:sz w:val="24"/>
                <w:szCs w:val="24"/>
              </w:rPr>
            </w:pPr>
          </w:p>
          <w:p w14:paraId="5E5866E0" w14:textId="006F94F1" w:rsidR="006E4CDE" w:rsidRDefault="006E4CDE" w:rsidP="006E4CDE">
            <w:pPr>
              <w:jc w:val="both"/>
              <w:rPr>
                <w:rFonts w:ascii="Times New Roman" w:eastAsia="Calibri" w:hAnsi="Times New Roman" w:cs="Times New Roman"/>
                <w:sz w:val="24"/>
                <w:szCs w:val="24"/>
              </w:rPr>
            </w:pPr>
          </w:p>
          <w:p w14:paraId="53B194CD" w14:textId="77777777" w:rsidR="006E4CDE" w:rsidRPr="006E4CDE" w:rsidRDefault="006E4CDE" w:rsidP="006E4CDE">
            <w:pPr>
              <w:jc w:val="both"/>
              <w:rPr>
                <w:rFonts w:ascii="Times New Roman" w:eastAsia="Calibri" w:hAnsi="Times New Roman" w:cs="Times New Roman"/>
                <w:sz w:val="24"/>
                <w:szCs w:val="24"/>
              </w:rPr>
            </w:pPr>
          </w:p>
          <w:p w14:paraId="0B2C2933"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2 от ДЕО.</w:t>
            </w:r>
          </w:p>
          <w:p w14:paraId="38354865" w14:textId="77777777" w:rsidR="006E4CDE" w:rsidRPr="006E4CDE" w:rsidRDefault="006E4CDE" w:rsidP="006E4CDE">
            <w:pPr>
              <w:jc w:val="both"/>
              <w:rPr>
                <w:rFonts w:ascii="Times New Roman" w:eastAsia="Calibri" w:hAnsi="Times New Roman" w:cs="Times New Roman"/>
                <w:sz w:val="24"/>
                <w:szCs w:val="24"/>
              </w:rPr>
            </w:pPr>
          </w:p>
          <w:p w14:paraId="6F270D60"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ДЕО.</w:t>
            </w:r>
          </w:p>
          <w:p w14:paraId="48390F0A" w14:textId="77777777" w:rsidR="006E4CDE" w:rsidRPr="006E4CDE" w:rsidRDefault="006E4CDE" w:rsidP="006E4CDE">
            <w:pPr>
              <w:jc w:val="both"/>
              <w:rPr>
                <w:rFonts w:ascii="Times New Roman" w:eastAsia="Calibri" w:hAnsi="Times New Roman" w:cs="Times New Roman"/>
                <w:sz w:val="24"/>
                <w:szCs w:val="24"/>
              </w:rPr>
            </w:pPr>
          </w:p>
          <w:p w14:paraId="5002D384" w14:textId="77777777" w:rsidR="006E4CDE" w:rsidRPr="006E4CDE" w:rsidRDefault="006E4CDE" w:rsidP="006E4CDE">
            <w:pPr>
              <w:jc w:val="both"/>
              <w:rPr>
                <w:rFonts w:ascii="Times New Roman" w:eastAsia="Calibri" w:hAnsi="Times New Roman" w:cs="Times New Roman"/>
                <w:sz w:val="24"/>
                <w:szCs w:val="24"/>
              </w:rPr>
            </w:pPr>
          </w:p>
          <w:p w14:paraId="1779437A"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2.1.3 от ДЕО.</w:t>
            </w:r>
          </w:p>
          <w:p w14:paraId="221E4E9A" w14:textId="77777777" w:rsidR="006E4CDE" w:rsidRPr="006E4CDE" w:rsidRDefault="006E4CDE" w:rsidP="006E4CDE">
            <w:pPr>
              <w:jc w:val="both"/>
              <w:rPr>
                <w:rFonts w:ascii="Times New Roman" w:eastAsia="Calibri" w:hAnsi="Times New Roman" w:cs="Times New Roman"/>
                <w:sz w:val="24"/>
                <w:szCs w:val="24"/>
              </w:rPr>
            </w:pPr>
          </w:p>
          <w:p w14:paraId="7FBA3505" w14:textId="77777777" w:rsidR="006E4CDE" w:rsidRPr="006E4CDE" w:rsidRDefault="006E4CDE" w:rsidP="006E4CDE">
            <w:pPr>
              <w:jc w:val="both"/>
              <w:rPr>
                <w:rFonts w:ascii="Times New Roman" w:eastAsia="Calibri" w:hAnsi="Times New Roman" w:cs="Times New Roman"/>
                <w:sz w:val="24"/>
                <w:szCs w:val="24"/>
              </w:rPr>
            </w:pPr>
          </w:p>
          <w:p w14:paraId="2591012C" w14:textId="77777777" w:rsidR="006E4CDE" w:rsidRPr="006E4CDE" w:rsidRDefault="006E4CDE" w:rsidP="006E4CDE">
            <w:pPr>
              <w:jc w:val="both"/>
              <w:rPr>
                <w:rFonts w:ascii="Times New Roman" w:eastAsia="Calibri" w:hAnsi="Times New Roman" w:cs="Times New Roman"/>
                <w:sz w:val="24"/>
                <w:szCs w:val="24"/>
              </w:rPr>
            </w:pPr>
          </w:p>
          <w:p w14:paraId="46E6AE4E" w14:textId="77777777" w:rsidR="006E4CDE" w:rsidRPr="006E4CDE" w:rsidRDefault="006E4CDE" w:rsidP="006E4CDE">
            <w:pPr>
              <w:jc w:val="both"/>
              <w:rPr>
                <w:rFonts w:ascii="Times New Roman" w:eastAsia="Calibri" w:hAnsi="Times New Roman" w:cs="Times New Roman"/>
                <w:sz w:val="24"/>
                <w:szCs w:val="24"/>
              </w:rPr>
            </w:pPr>
          </w:p>
          <w:p w14:paraId="1AB9BE74" w14:textId="77777777" w:rsidR="006E4CDE" w:rsidRPr="006E4CDE" w:rsidRDefault="006E4CDE" w:rsidP="006E4CDE">
            <w:pPr>
              <w:jc w:val="both"/>
              <w:rPr>
                <w:rFonts w:ascii="Times New Roman" w:eastAsia="Calibri" w:hAnsi="Times New Roman" w:cs="Times New Roman"/>
                <w:sz w:val="24"/>
                <w:szCs w:val="24"/>
              </w:rPr>
            </w:pPr>
          </w:p>
          <w:p w14:paraId="62CC32FE" w14:textId="77777777" w:rsidR="006E4CDE" w:rsidRPr="006E4CDE" w:rsidRDefault="006E4CDE" w:rsidP="006E4CDE">
            <w:pPr>
              <w:jc w:val="both"/>
              <w:rPr>
                <w:rFonts w:ascii="Times New Roman" w:eastAsia="Calibri" w:hAnsi="Times New Roman" w:cs="Times New Roman"/>
                <w:sz w:val="24"/>
                <w:szCs w:val="24"/>
              </w:rPr>
            </w:pPr>
          </w:p>
          <w:p w14:paraId="4ECD25B8" w14:textId="77777777" w:rsidR="006E4CDE" w:rsidRPr="006E4CDE" w:rsidRDefault="006E4CDE" w:rsidP="006E4CDE">
            <w:pPr>
              <w:jc w:val="both"/>
              <w:rPr>
                <w:rFonts w:ascii="Times New Roman" w:eastAsia="Calibri" w:hAnsi="Times New Roman" w:cs="Times New Roman"/>
                <w:sz w:val="24"/>
                <w:szCs w:val="24"/>
              </w:rPr>
            </w:pPr>
          </w:p>
          <w:p w14:paraId="2F2CEFD1" w14:textId="77777777" w:rsidR="006E4CDE" w:rsidRPr="006E4CDE" w:rsidRDefault="006E4CDE" w:rsidP="006E4CDE">
            <w:pPr>
              <w:jc w:val="both"/>
              <w:rPr>
                <w:rFonts w:ascii="Times New Roman" w:eastAsia="Calibri" w:hAnsi="Times New Roman" w:cs="Times New Roman"/>
                <w:sz w:val="24"/>
                <w:szCs w:val="24"/>
              </w:rPr>
            </w:pPr>
          </w:p>
          <w:p w14:paraId="69F8F4F2" w14:textId="77777777" w:rsidR="006E4CDE" w:rsidRPr="006E4CDE" w:rsidRDefault="006E4CDE" w:rsidP="006E4CDE">
            <w:pPr>
              <w:jc w:val="both"/>
              <w:rPr>
                <w:rFonts w:ascii="Times New Roman" w:eastAsia="Calibri" w:hAnsi="Times New Roman" w:cs="Times New Roman"/>
                <w:sz w:val="24"/>
                <w:szCs w:val="24"/>
              </w:rPr>
            </w:pPr>
          </w:p>
          <w:p w14:paraId="0ED9E7D2" w14:textId="77777777" w:rsidR="006E4CDE" w:rsidRPr="006E4CDE" w:rsidRDefault="006E4CDE" w:rsidP="006E4CDE">
            <w:pPr>
              <w:jc w:val="both"/>
              <w:rPr>
                <w:rFonts w:ascii="Times New Roman" w:eastAsia="Calibri" w:hAnsi="Times New Roman" w:cs="Times New Roman"/>
                <w:sz w:val="24"/>
                <w:szCs w:val="24"/>
              </w:rPr>
            </w:pPr>
          </w:p>
          <w:p w14:paraId="589F1916" w14:textId="77777777" w:rsidR="006E4CDE" w:rsidRPr="006E4CDE" w:rsidRDefault="006E4CDE" w:rsidP="006E4CDE">
            <w:pPr>
              <w:jc w:val="both"/>
              <w:rPr>
                <w:rFonts w:ascii="Times New Roman" w:eastAsia="Calibri" w:hAnsi="Times New Roman" w:cs="Times New Roman"/>
                <w:sz w:val="24"/>
                <w:szCs w:val="24"/>
              </w:rPr>
            </w:pPr>
          </w:p>
          <w:p w14:paraId="6A924ADD" w14:textId="77777777" w:rsidR="006E4CDE" w:rsidRPr="006E4CDE" w:rsidRDefault="006E4CDE" w:rsidP="006E4CDE">
            <w:pPr>
              <w:jc w:val="both"/>
              <w:rPr>
                <w:rFonts w:ascii="Times New Roman" w:eastAsia="Calibri" w:hAnsi="Times New Roman" w:cs="Times New Roman"/>
                <w:sz w:val="24"/>
                <w:szCs w:val="24"/>
              </w:rPr>
            </w:pPr>
          </w:p>
          <w:p w14:paraId="094EF361" w14:textId="77777777" w:rsidR="006E4CDE" w:rsidRPr="006E4CDE" w:rsidRDefault="006E4CDE" w:rsidP="006E4CDE">
            <w:pPr>
              <w:jc w:val="both"/>
              <w:rPr>
                <w:rFonts w:ascii="Times New Roman" w:eastAsia="Calibri" w:hAnsi="Times New Roman" w:cs="Times New Roman"/>
                <w:sz w:val="24"/>
                <w:szCs w:val="24"/>
              </w:rPr>
            </w:pPr>
          </w:p>
          <w:p w14:paraId="34DB83B7" w14:textId="77777777" w:rsidR="006E4CDE" w:rsidRPr="006E4CDE" w:rsidRDefault="006E4CDE" w:rsidP="006E4CDE">
            <w:pPr>
              <w:jc w:val="both"/>
              <w:rPr>
                <w:rFonts w:ascii="Times New Roman" w:eastAsia="Calibri" w:hAnsi="Times New Roman" w:cs="Times New Roman"/>
                <w:sz w:val="24"/>
                <w:szCs w:val="24"/>
              </w:rPr>
            </w:pPr>
          </w:p>
          <w:p w14:paraId="6458D527"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w:t>
            </w:r>
          </w:p>
          <w:p w14:paraId="3EF6128F" w14:textId="77777777" w:rsidR="006E4CDE" w:rsidRPr="006E4CDE" w:rsidRDefault="006E4CDE" w:rsidP="006E4CDE">
            <w:pPr>
              <w:jc w:val="both"/>
              <w:rPr>
                <w:rFonts w:ascii="Times New Roman" w:eastAsia="Calibri" w:hAnsi="Times New Roman" w:cs="Times New Roman"/>
                <w:sz w:val="24"/>
                <w:szCs w:val="24"/>
              </w:rPr>
            </w:pPr>
          </w:p>
          <w:p w14:paraId="0132C62E" w14:textId="77777777" w:rsidR="006E4CDE" w:rsidRPr="006E4CDE" w:rsidRDefault="006E4CDE" w:rsidP="006E4CDE">
            <w:pPr>
              <w:jc w:val="both"/>
              <w:rPr>
                <w:rFonts w:ascii="Times New Roman" w:eastAsia="Calibri" w:hAnsi="Times New Roman" w:cs="Times New Roman"/>
                <w:sz w:val="24"/>
                <w:szCs w:val="24"/>
              </w:rPr>
            </w:pPr>
          </w:p>
          <w:p w14:paraId="13E9781A" w14:textId="77777777" w:rsidR="006E4CDE" w:rsidRPr="006E4CDE" w:rsidRDefault="006E4CDE" w:rsidP="006E4CDE">
            <w:pPr>
              <w:jc w:val="both"/>
              <w:rPr>
                <w:rFonts w:ascii="Times New Roman" w:eastAsia="Calibri" w:hAnsi="Times New Roman" w:cs="Times New Roman"/>
                <w:sz w:val="24"/>
                <w:szCs w:val="24"/>
              </w:rPr>
            </w:pPr>
          </w:p>
          <w:p w14:paraId="7EB1496C" w14:textId="77777777" w:rsidR="006E4CDE" w:rsidRPr="006E4CDE" w:rsidRDefault="006E4CDE" w:rsidP="006E4CDE">
            <w:pPr>
              <w:jc w:val="both"/>
              <w:rPr>
                <w:rFonts w:ascii="Times New Roman" w:eastAsia="Calibri" w:hAnsi="Times New Roman" w:cs="Times New Roman"/>
                <w:sz w:val="24"/>
                <w:szCs w:val="24"/>
              </w:rPr>
            </w:pPr>
          </w:p>
          <w:p w14:paraId="725AA09E" w14:textId="77777777" w:rsidR="006E4CDE" w:rsidRPr="006E4CDE" w:rsidRDefault="006E4CDE" w:rsidP="006E4CDE">
            <w:pPr>
              <w:jc w:val="both"/>
              <w:rPr>
                <w:rFonts w:ascii="Times New Roman" w:eastAsia="Calibri" w:hAnsi="Times New Roman" w:cs="Times New Roman"/>
                <w:sz w:val="24"/>
                <w:szCs w:val="24"/>
              </w:rPr>
            </w:pPr>
          </w:p>
          <w:p w14:paraId="19D0B0AE" w14:textId="77777777" w:rsidR="006E4CDE" w:rsidRPr="006E4CDE" w:rsidRDefault="006E4CDE" w:rsidP="006E4CDE">
            <w:pPr>
              <w:jc w:val="both"/>
              <w:rPr>
                <w:rFonts w:ascii="Times New Roman" w:eastAsia="Calibri" w:hAnsi="Times New Roman" w:cs="Times New Roman"/>
                <w:sz w:val="24"/>
                <w:szCs w:val="24"/>
              </w:rPr>
            </w:pPr>
          </w:p>
          <w:p w14:paraId="7616D09C" w14:textId="77777777" w:rsidR="006E4CDE" w:rsidRPr="006E4CDE" w:rsidRDefault="006E4CDE" w:rsidP="006E4CDE">
            <w:pPr>
              <w:jc w:val="both"/>
              <w:rPr>
                <w:rFonts w:ascii="Times New Roman" w:eastAsia="Calibri" w:hAnsi="Times New Roman" w:cs="Times New Roman"/>
                <w:sz w:val="24"/>
                <w:szCs w:val="24"/>
              </w:rPr>
            </w:pPr>
          </w:p>
          <w:p w14:paraId="644DE2DC"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7 на ДЕО.</w:t>
            </w:r>
          </w:p>
          <w:p w14:paraId="1B050B3C" w14:textId="77777777" w:rsidR="006E4CDE" w:rsidRPr="006E4CDE" w:rsidRDefault="006E4CDE" w:rsidP="006E4CDE">
            <w:pPr>
              <w:jc w:val="both"/>
              <w:rPr>
                <w:rFonts w:ascii="Times New Roman" w:eastAsia="Calibri" w:hAnsi="Times New Roman" w:cs="Times New Roman"/>
                <w:sz w:val="24"/>
                <w:szCs w:val="24"/>
              </w:rPr>
            </w:pPr>
          </w:p>
          <w:p w14:paraId="2B8CB332" w14:textId="77777777" w:rsidR="006E4CDE" w:rsidRPr="006E4CDE" w:rsidRDefault="006E4CDE" w:rsidP="006E4CDE">
            <w:pPr>
              <w:jc w:val="both"/>
              <w:rPr>
                <w:rFonts w:ascii="Times New Roman" w:eastAsia="Calibri" w:hAnsi="Times New Roman" w:cs="Times New Roman"/>
                <w:sz w:val="24"/>
                <w:szCs w:val="24"/>
              </w:rPr>
            </w:pPr>
          </w:p>
          <w:p w14:paraId="4FC35A0F" w14:textId="77777777" w:rsidR="006E4CDE" w:rsidRPr="006E4CDE" w:rsidRDefault="006E4CDE" w:rsidP="006E4CDE">
            <w:pPr>
              <w:jc w:val="both"/>
              <w:rPr>
                <w:rFonts w:ascii="Times New Roman" w:eastAsia="Calibri" w:hAnsi="Times New Roman" w:cs="Times New Roman"/>
                <w:sz w:val="24"/>
                <w:szCs w:val="24"/>
              </w:rPr>
            </w:pPr>
          </w:p>
          <w:p w14:paraId="1462C393" w14:textId="77777777" w:rsidR="006E4CDE" w:rsidRPr="006E4CDE" w:rsidRDefault="006E4CDE" w:rsidP="006E4CDE">
            <w:pPr>
              <w:jc w:val="both"/>
              <w:rPr>
                <w:rFonts w:ascii="Times New Roman" w:eastAsia="Calibri" w:hAnsi="Times New Roman" w:cs="Times New Roman"/>
                <w:sz w:val="24"/>
                <w:szCs w:val="24"/>
              </w:rPr>
            </w:pPr>
          </w:p>
          <w:p w14:paraId="2BF594E0" w14:textId="77777777" w:rsidR="006E4CDE" w:rsidRPr="006E4CDE" w:rsidRDefault="006E4CDE" w:rsidP="006E4CDE">
            <w:pPr>
              <w:jc w:val="both"/>
              <w:rPr>
                <w:rFonts w:ascii="Times New Roman" w:eastAsia="Calibri" w:hAnsi="Times New Roman" w:cs="Times New Roman"/>
                <w:sz w:val="24"/>
                <w:szCs w:val="24"/>
              </w:rPr>
            </w:pPr>
          </w:p>
          <w:p w14:paraId="075D313E" w14:textId="77777777" w:rsidR="006E4CDE" w:rsidRPr="006E4CDE" w:rsidRDefault="006E4CDE" w:rsidP="006E4CDE">
            <w:pPr>
              <w:jc w:val="both"/>
              <w:rPr>
                <w:rFonts w:ascii="Times New Roman" w:eastAsia="Calibri" w:hAnsi="Times New Roman" w:cs="Times New Roman"/>
                <w:sz w:val="24"/>
                <w:szCs w:val="24"/>
              </w:rPr>
            </w:pPr>
          </w:p>
          <w:p w14:paraId="1D36BF2A" w14:textId="77777777" w:rsidR="006E4CDE" w:rsidRPr="006E4CDE" w:rsidRDefault="006E4CDE" w:rsidP="006E4CDE">
            <w:pPr>
              <w:jc w:val="both"/>
              <w:rPr>
                <w:rFonts w:ascii="Times New Roman" w:eastAsia="Calibri" w:hAnsi="Times New Roman" w:cs="Times New Roman"/>
                <w:sz w:val="24"/>
                <w:szCs w:val="24"/>
              </w:rPr>
            </w:pPr>
          </w:p>
          <w:p w14:paraId="5850651B" w14:textId="77777777" w:rsidR="006E4CDE" w:rsidRPr="006E4CDE" w:rsidRDefault="006E4CDE" w:rsidP="006E4CDE">
            <w:pPr>
              <w:jc w:val="both"/>
              <w:rPr>
                <w:rFonts w:ascii="Times New Roman" w:eastAsia="Calibri" w:hAnsi="Times New Roman" w:cs="Times New Roman"/>
                <w:sz w:val="24"/>
                <w:szCs w:val="24"/>
              </w:rPr>
            </w:pPr>
          </w:p>
          <w:p w14:paraId="1F439527" w14:textId="77777777" w:rsidR="006E4CDE" w:rsidRPr="006E4CDE" w:rsidRDefault="006E4CDE" w:rsidP="006E4CDE">
            <w:pPr>
              <w:jc w:val="both"/>
              <w:rPr>
                <w:rFonts w:ascii="Times New Roman" w:eastAsia="Calibri" w:hAnsi="Times New Roman" w:cs="Times New Roman"/>
                <w:sz w:val="24"/>
                <w:szCs w:val="24"/>
              </w:rPr>
            </w:pPr>
          </w:p>
          <w:p w14:paraId="7EBDB28F" w14:textId="77777777" w:rsidR="006E4CDE" w:rsidRPr="006E4CDE" w:rsidRDefault="006E4CDE" w:rsidP="006E4CDE">
            <w:pPr>
              <w:jc w:val="both"/>
              <w:rPr>
                <w:rFonts w:ascii="Times New Roman" w:eastAsia="Calibri" w:hAnsi="Times New Roman" w:cs="Times New Roman"/>
                <w:sz w:val="24"/>
                <w:szCs w:val="24"/>
              </w:rPr>
            </w:pPr>
          </w:p>
          <w:p w14:paraId="4E781D65" w14:textId="77777777" w:rsidR="006E4CDE" w:rsidRPr="006E4CDE" w:rsidRDefault="006E4CDE" w:rsidP="006E4CDE">
            <w:pPr>
              <w:jc w:val="both"/>
              <w:rPr>
                <w:rFonts w:ascii="Times New Roman" w:eastAsia="Calibri" w:hAnsi="Times New Roman" w:cs="Times New Roman"/>
                <w:sz w:val="24"/>
                <w:szCs w:val="24"/>
              </w:rPr>
            </w:pPr>
          </w:p>
          <w:p w14:paraId="710C98DC" w14:textId="77777777" w:rsidR="006E4CDE" w:rsidRPr="006E4CDE" w:rsidRDefault="006E4CDE" w:rsidP="006E4CDE">
            <w:pPr>
              <w:jc w:val="both"/>
              <w:rPr>
                <w:rFonts w:ascii="Times New Roman" w:eastAsia="Calibri" w:hAnsi="Times New Roman" w:cs="Times New Roman"/>
                <w:sz w:val="24"/>
                <w:szCs w:val="24"/>
              </w:rPr>
            </w:pPr>
          </w:p>
          <w:p w14:paraId="0B5122B7" w14:textId="77777777" w:rsidR="006E4CDE" w:rsidRPr="006E4CDE" w:rsidRDefault="006E4CDE" w:rsidP="006E4CDE">
            <w:pPr>
              <w:jc w:val="both"/>
              <w:rPr>
                <w:rFonts w:ascii="Times New Roman" w:eastAsia="Calibri" w:hAnsi="Times New Roman" w:cs="Times New Roman"/>
                <w:sz w:val="24"/>
                <w:szCs w:val="24"/>
              </w:rPr>
            </w:pPr>
          </w:p>
          <w:p w14:paraId="42AD8472" w14:textId="77777777" w:rsidR="006E4CDE" w:rsidRPr="006E4CDE" w:rsidRDefault="006E4CDE" w:rsidP="006E4CDE">
            <w:pPr>
              <w:jc w:val="both"/>
              <w:rPr>
                <w:rFonts w:ascii="Times New Roman" w:eastAsia="Calibri" w:hAnsi="Times New Roman" w:cs="Times New Roman"/>
                <w:sz w:val="24"/>
                <w:szCs w:val="24"/>
              </w:rPr>
            </w:pPr>
          </w:p>
          <w:p w14:paraId="15BEEB93"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lastRenderedPageBreak/>
              <w:t>Отразено в т. 7 на ДЕО.</w:t>
            </w:r>
          </w:p>
          <w:p w14:paraId="586017EE" w14:textId="77777777" w:rsidR="006E4CDE" w:rsidRPr="006E4CDE" w:rsidRDefault="006E4CDE" w:rsidP="006E4CDE">
            <w:pPr>
              <w:jc w:val="both"/>
              <w:rPr>
                <w:rFonts w:ascii="Times New Roman" w:eastAsia="Calibri" w:hAnsi="Times New Roman" w:cs="Times New Roman"/>
                <w:sz w:val="24"/>
                <w:szCs w:val="24"/>
              </w:rPr>
            </w:pPr>
          </w:p>
          <w:p w14:paraId="7982E1C5" w14:textId="77777777" w:rsidR="006E4CDE" w:rsidRPr="006E4CDE" w:rsidRDefault="006E4CDE" w:rsidP="006E4CDE">
            <w:pPr>
              <w:jc w:val="both"/>
              <w:rPr>
                <w:rFonts w:ascii="Times New Roman" w:eastAsia="Calibri" w:hAnsi="Times New Roman" w:cs="Times New Roman"/>
                <w:sz w:val="24"/>
                <w:szCs w:val="24"/>
              </w:rPr>
            </w:pPr>
          </w:p>
          <w:p w14:paraId="2D1C3A61" w14:textId="77777777" w:rsidR="006E4CDE" w:rsidRPr="006E4CDE" w:rsidRDefault="006E4CDE" w:rsidP="006E4CDE">
            <w:pPr>
              <w:jc w:val="both"/>
              <w:rPr>
                <w:rFonts w:ascii="Times New Roman" w:eastAsia="Calibri" w:hAnsi="Times New Roman" w:cs="Times New Roman"/>
                <w:sz w:val="24"/>
                <w:szCs w:val="24"/>
              </w:rPr>
            </w:pPr>
          </w:p>
          <w:p w14:paraId="2EF85FCD" w14:textId="77777777" w:rsidR="006E4CDE" w:rsidRPr="006E4CDE" w:rsidRDefault="006E4CDE" w:rsidP="006E4CDE">
            <w:pPr>
              <w:jc w:val="both"/>
              <w:rPr>
                <w:rFonts w:ascii="Times New Roman" w:eastAsia="Calibri" w:hAnsi="Times New Roman" w:cs="Times New Roman"/>
                <w:sz w:val="24"/>
                <w:szCs w:val="24"/>
              </w:rPr>
            </w:pPr>
          </w:p>
          <w:p w14:paraId="097FF6AB" w14:textId="77777777" w:rsidR="006E4CDE" w:rsidRPr="006E4CDE" w:rsidRDefault="006E4CDE" w:rsidP="006E4CDE">
            <w:pPr>
              <w:jc w:val="both"/>
              <w:rPr>
                <w:rFonts w:ascii="Times New Roman" w:eastAsia="Calibri" w:hAnsi="Times New Roman" w:cs="Times New Roman"/>
                <w:sz w:val="24"/>
                <w:szCs w:val="24"/>
              </w:rPr>
            </w:pPr>
          </w:p>
          <w:p w14:paraId="0D26C4A2" w14:textId="77777777" w:rsidR="006E4CDE" w:rsidRPr="006E4CDE" w:rsidRDefault="006E4CDE" w:rsidP="006E4CDE">
            <w:pPr>
              <w:jc w:val="both"/>
              <w:rPr>
                <w:rFonts w:ascii="Times New Roman" w:eastAsia="Calibri" w:hAnsi="Times New Roman" w:cs="Times New Roman"/>
                <w:sz w:val="24"/>
                <w:szCs w:val="24"/>
              </w:rPr>
            </w:pPr>
          </w:p>
          <w:p w14:paraId="23522B68" w14:textId="77777777" w:rsidR="006E4CDE" w:rsidRPr="006E4CDE" w:rsidRDefault="006E4CDE" w:rsidP="006E4CDE">
            <w:pPr>
              <w:jc w:val="both"/>
              <w:rPr>
                <w:rFonts w:ascii="Times New Roman" w:eastAsia="Calibri" w:hAnsi="Times New Roman" w:cs="Times New Roman"/>
                <w:sz w:val="24"/>
                <w:szCs w:val="24"/>
              </w:rPr>
            </w:pPr>
          </w:p>
          <w:p w14:paraId="2258033C"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7 на ДЕО.</w:t>
            </w:r>
          </w:p>
          <w:p w14:paraId="2580CF18" w14:textId="77777777" w:rsidR="006E4CDE" w:rsidRPr="006E4CDE" w:rsidRDefault="006E4CDE" w:rsidP="006E4CDE">
            <w:pPr>
              <w:jc w:val="both"/>
              <w:rPr>
                <w:rFonts w:ascii="Times New Roman" w:eastAsia="Calibri" w:hAnsi="Times New Roman" w:cs="Times New Roman"/>
                <w:sz w:val="24"/>
                <w:szCs w:val="24"/>
              </w:rPr>
            </w:pPr>
          </w:p>
          <w:p w14:paraId="59958B55" w14:textId="77777777" w:rsidR="006E4CDE" w:rsidRPr="006E4CDE" w:rsidRDefault="006E4CDE" w:rsidP="006E4CDE">
            <w:pPr>
              <w:jc w:val="both"/>
              <w:rPr>
                <w:rFonts w:ascii="Times New Roman" w:eastAsia="Calibri" w:hAnsi="Times New Roman" w:cs="Times New Roman"/>
                <w:sz w:val="24"/>
                <w:szCs w:val="24"/>
              </w:rPr>
            </w:pPr>
          </w:p>
          <w:p w14:paraId="590F1DE2" w14:textId="77777777" w:rsidR="006E4CDE" w:rsidRPr="006E4CDE" w:rsidRDefault="006E4CDE" w:rsidP="006E4CDE">
            <w:pPr>
              <w:jc w:val="both"/>
              <w:rPr>
                <w:rFonts w:ascii="Times New Roman" w:eastAsia="Calibri" w:hAnsi="Times New Roman" w:cs="Times New Roman"/>
                <w:sz w:val="24"/>
                <w:szCs w:val="24"/>
              </w:rPr>
            </w:pPr>
          </w:p>
          <w:p w14:paraId="33FA576C"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7 на ДЕО.</w:t>
            </w:r>
          </w:p>
        </w:tc>
      </w:tr>
      <w:tr w:rsidR="006E4CDE" w:rsidRPr="006E4CDE" w14:paraId="5F60852E" w14:textId="77777777" w:rsidTr="00F71E1B">
        <w:trPr>
          <w:jc w:val="center"/>
        </w:trPr>
        <w:tc>
          <w:tcPr>
            <w:tcW w:w="529" w:type="dxa"/>
            <w:vAlign w:val="center"/>
          </w:tcPr>
          <w:p w14:paraId="4A968E4C"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lastRenderedPageBreak/>
              <w:t>10</w:t>
            </w:r>
          </w:p>
        </w:tc>
        <w:tc>
          <w:tcPr>
            <w:tcW w:w="2874" w:type="dxa"/>
            <w:vAlign w:val="center"/>
          </w:tcPr>
          <w:p w14:paraId="0CDDC524"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Регионална инспекция по околна среда и водите _Смолян</w:t>
            </w:r>
          </w:p>
          <w:p w14:paraId="32E0AD27" w14:textId="77777777" w:rsidR="006E4CDE" w:rsidRPr="006E4CDE" w:rsidRDefault="006E4CDE" w:rsidP="006E4CDE">
            <w:pPr>
              <w:jc w:val="center"/>
              <w:rPr>
                <w:rFonts w:ascii="Times New Roman" w:eastAsia="Calibri" w:hAnsi="Times New Roman" w:cs="Times New Roman"/>
                <w:b/>
                <w:sz w:val="24"/>
                <w:szCs w:val="24"/>
                <w:lang w:val="en-GB"/>
              </w:rPr>
            </w:pPr>
            <w:r w:rsidRPr="006E4CDE">
              <w:rPr>
                <w:rFonts w:ascii="Times New Roman" w:eastAsia="Calibri" w:hAnsi="Times New Roman" w:cs="Times New Roman"/>
                <w:b/>
                <w:sz w:val="24"/>
                <w:szCs w:val="24"/>
              </w:rPr>
              <w:lastRenderedPageBreak/>
              <w:t>Изх. №КПД – 01-282-(1)/18.10.2021г.</w:t>
            </w:r>
          </w:p>
        </w:tc>
        <w:tc>
          <w:tcPr>
            <w:tcW w:w="8930" w:type="dxa"/>
          </w:tcPr>
          <w:p w14:paraId="705F780C" w14:textId="77777777" w:rsidR="006E4CDE" w:rsidRPr="006E4CDE" w:rsidRDefault="006E4CDE" w:rsidP="006E4CDE">
            <w:pPr>
              <w:jc w:val="both"/>
              <w:rPr>
                <w:rFonts w:ascii="Times New Roman" w:eastAsia="Times New Roman" w:hAnsi="Times New Roman" w:cs="Times New Roman"/>
                <w:sz w:val="24"/>
                <w:szCs w:val="24"/>
                <w:lang w:val="en-GB" w:eastAsia="bg-BG"/>
              </w:rPr>
            </w:pPr>
            <w:r w:rsidRPr="006E4CDE">
              <w:rPr>
                <w:rFonts w:ascii="Times New Roman" w:eastAsia="Times New Roman" w:hAnsi="Times New Roman" w:cs="Times New Roman"/>
                <w:sz w:val="24"/>
                <w:szCs w:val="24"/>
                <w:lang w:eastAsia="bg-BG"/>
              </w:rPr>
              <w:lastRenderedPageBreak/>
              <w:t xml:space="preserve">След запознаване с така представеното „Задание за определяне на обхвата и съдържанието на Доклад за екологична оценка на проект на Програма за морско дело, </w:t>
            </w:r>
            <w:r w:rsidRPr="006E4CDE">
              <w:rPr>
                <w:rFonts w:ascii="Times New Roman" w:eastAsia="Times New Roman" w:hAnsi="Times New Roman" w:cs="Times New Roman"/>
                <w:sz w:val="24"/>
                <w:szCs w:val="24"/>
                <w:lang w:eastAsia="bg-BG"/>
              </w:rPr>
              <w:lastRenderedPageBreak/>
              <w:t xml:space="preserve">рибарство и аквакултури 2021 -2027г., РИОСВ – Смолян изразява </w:t>
            </w:r>
            <w:r w:rsidRPr="006E4CDE">
              <w:rPr>
                <w:rFonts w:ascii="Times New Roman" w:eastAsia="Times New Roman" w:hAnsi="Times New Roman" w:cs="Times New Roman"/>
                <w:b/>
                <w:bCs/>
                <w:sz w:val="24"/>
                <w:szCs w:val="24"/>
                <w:lang w:eastAsia="bg-BG"/>
              </w:rPr>
              <w:t>положително становище</w:t>
            </w:r>
            <w:r w:rsidRPr="006E4CDE">
              <w:rPr>
                <w:rFonts w:ascii="Times New Roman" w:eastAsia="Times New Roman" w:hAnsi="Times New Roman" w:cs="Times New Roman"/>
                <w:sz w:val="24"/>
                <w:szCs w:val="24"/>
                <w:lang w:eastAsia="bg-BG"/>
              </w:rPr>
              <w:t xml:space="preserve"> за неговото одобряване.</w:t>
            </w:r>
          </w:p>
        </w:tc>
        <w:tc>
          <w:tcPr>
            <w:tcW w:w="2056" w:type="dxa"/>
          </w:tcPr>
          <w:p w14:paraId="198D5E1F"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lastRenderedPageBreak/>
              <w:t>Становището не съдържа бележки и препоръки.</w:t>
            </w:r>
          </w:p>
        </w:tc>
      </w:tr>
      <w:tr w:rsidR="006E4CDE" w:rsidRPr="006E4CDE" w14:paraId="6996DDE9" w14:textId="77777777" w:rsidTr="00F71E1B">
        <w:trPr>
          <w:jc w:val="center"/>
        </w:trPr>
        <w:tc>
          <w:tcPr>
            <w:tcW w:w="529" w:type="dxa"/>
            <w:vAlign w:val="center"/>
          </w:tcPr>
          <w:p w14:paraId="14E21F37"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11</w:t>
            </w:r>
          </w:p>
        </w:tc>
        <w:tc>
          <w:tcPr>
            <w:tcW w:w="2874" w:type="dxa"/>
            <w:vAlign w:val="center"/>
          </w:tcPr>
          <w:p w14:paraId="41D42ADE"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Регионална инспекция по околна среда и водите – Плевен</w:t>
            </w:r>
          </w:p>
          <w:p w14:paraId="037D4EBC"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Изх. №5955 (1)/19.10.2021г.</w:t>
            </w:r>
          </w:p>
        </w:tc>
        <w:tc>
          <w:tcPr>
            <w:tcW w:w="8930" w:type="dxa"/>
          </w:tcPr>
          <w:p w14:paraId="79422BBB"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 xml:space="preserve">Във връзка с представеното от Вас задание за обхвата и съдържанието на доклад за екологична оценка на проект на „Програма за морско дело, рибарство и аквакултури 2021 – 2027г.“, Регионална инспекция по околна среда и води – Плевен изразява следното становище. </w:t>
            </w:r>
          </w:p>
          <w:p w14:paraId="7A948FEE"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Представеното Задание за проект на „Програма за морско дело, рибарство и аквакултури 2021 – 2027г.“ принципно по структура и съдържание съответства на изискванията на чл. 17, ал. 1 от Наредбата за условията и реда за извършване на ЕО.</w:t>
            </w:r>
          </w:p>
          <w:p w14:paraId="306285FD"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 xml:space="preserve">Приемаме представеното Задание за обхват и съдържание на доклад за екологична оценка на проект на „Програма за морско дело, рибарство и аквакултури 2021 – 2027г.“, като в частта „Биологично разнообразие“ следва да се предвиди и оценката на въздействието на плана върху растителността, флората и фауната, защитените територии, както и на защитените видове от Приложение №3 на Закона за биологичното разнообразие. </w:t>
            </w:r>
          </w:p>
        </w:tc>
        <w:tc>
          <w:tcPr>
            <w:tcW w:w="2056" w:type="dxa"/>
          </w:tcPr>
          <w:p w14:paraId="4EBAFD5F" w14:textId="77777777" w:rsidR="006E4CDE" w:rsidRPr="006E4CDE" w:rsidRDefault="006E4CDE" w:rsidP="006E4CDE">
            <w:pPr>
              <w:jc w:val="both"/>
              <w:rPr>
                <w:rFonts w:ascii="Times New Roman" w:eastAsia="Calibri" w:hAnsi="Times New Roman" w:cs="Times New Roman"/>
                <w:sz w:val="24"/>
                <w:szCs w:val="24"/>
                <w:lang w:val="en-GB"/>
              </w:rPr>
            </w:pPr>
          </w:p>
          <w:p w14:paraId="769703C5" w14:textId="77777777" w:rsidR="006E4CDE" w:rsidRPr="006E4CDE" w:rsidRDefault="006E4CDE" w:rsidP="006E4CDE">
            <w:pPr>
              <w:jc w:val="both"/>
              <w:rPr>
                <w:rFonts w:ascii="Times New Roman" w:eastAsia="Calibri" w:hAnsi="Times New Roman" w:cs="Times New Roman"/>
                <w:sz w:val="24"/>
                <w:szCs w:val="24"/>
                <w:lang w:val="en-GB"/>
              </w:rPr>
            </w:pPr>
          </w:p>
          <w:p w14:paraId="1A7889BD" w14:textId="77777777" w:rsidR="006E4CDE" w:rsidRPr="006E4CDE" w:rsidRDefault="006E4CDE" w:rsidP="006E4CDE">
            <w:pPr>
              <w:jc w:val="both"/>
              <w:rPr>
                <w:rFonts w:ascii="Times New Roman" w:eastAsia="Calibri" w:hAnsi="Times New Roman" w:cs="Times New Roman"/>
                <w:sz w:val="24"/>
                <w:szCs w:val="24"/>
                <w:lang w:val="en-GB"/>
              </w:rPr>
            </w:pPr>
          </w:p>
          <w:p w14:paraId="1D48E42A" w14:textId="77777777" w:rsidR="006E4CDE" w:rsidRPr="006E4CDE" w:rsidRDefault="006E4CDE" w:rsidP="006E4CDE">
            <w:pPr>
              <w:jc w:val="both"/>
              <w:rPr>
                <w:rFonts w:ascii="Times New Roman" w:eastAsia="Calibri" w:hAnsi="Times New Roman" w:cs="Times New Roman"/>
                <w:sz w:val="24"/>
                <w:szCs w:val="24"/>
                <w:lang w:val="en-GB"/>
              </w:rPr>
            </w:pPr>
          </w:p>
          <w:p w14:paraId="1065E432" w14:textId="77777777" w:rsidR="006E4CDE" w:rsidRPr="006E4CDE" w:rsidRDefault="006E4CDE" w:rsidP="006E4CDE">
            <w:pPr>
              <w:jc w:val="both"/>
              <w:rPr>
                <w:rFonts w:ascii="Times New Roman" w:eastAsia="Calibri" w:hAnsi="Times New Roman" w:cs="Times New Roman"/>
                <w:sz w:val="24"/>
                <w:szCs w:val="24"/>
                <w:lang w:val="en-GB"/>
              </w:rPr>
            </w:pPr>
          </w:p>
          <w:p w14:paraId="2FF009D6" w14:textId="77777777" w:rsidR="006E4CDE" w:rsidRPr="006E4CDE" w:rsidRDefault="006E4CDE" w:rsidP="006E4CDE">
            <w:pPr>
              <w:jc w:val="both"/>
              <w:rPr>
                <w:rFonts w:ascii="Times New Roman" w:eastAsia="Calibri" w:hAnsi="Times New Roman" w:cs="Times New Roman"/>
                <w:sz w:val="24"/>
                <w:szCs w:val="24"/>
                <w:lang w:val="en-GB"/>
              </w:rPr>
            </w:pPr>
          </w:p>
          <w:p w14:paraId="26B62F02" w14:textId="77777777" w:rsidR="006E4CDE" w:rsidRPr="006E4CDE" w:rsidRDefault="006E4CDE" w:rsidP="006E4CDE">
            <w:pPr>
              <w:jc w:val="both"/>
              <w:rPr>
                <w:rFonts w:ascii="Times New Roman" w:eastAsia="Calibri" w:hAnsi="Times New Roman" w:cs="Times New Roman"/>
                <w:sz w:val="24"/>
                <w:szCs w:val="24"/>
                <w:lang w:val="en-GB"/>
              </w:rPr>
            </w:pPr>
          </w:p>
          <w:p w14:paraId="36363884" w14:textId="77777777" w:rsidR="006E4CDE" w:rsidRPr="006E4CDE" w:rsidRDefault="006E4CDE" w:rsidP="006E4CDE">
            <w:pPr>
              <w:jc w:val="both"/>
              <w:rPr>
                <w:rFonts w:ascii="Times New Roman" w:eastAsia="Calibri" w:hAnsi="Times New Roman" w:cs="Times New Roman"/>
                <w:sz w:val="24"/>
                <w:szCs w:val="24"/>
                <w:lang w:val="en-GB"/>
              </w:rPr>
            </w:pPr>
          </w:p>
          <w:p w14:paraId="59230328" w14:textId="77777777" w:rsidR="006E4CDE" w:rsidRPr="006E4CDE" w:rsidRDefault="006E4CDE" w:rsidP="006E4CDE">
            <w:pPr>
              <w:jc w:val="both"/>
              <w:rPr>
                <w:rFonts w:ascii="Times New Roman" w:eastAsia="Calibri" w:hAnsi="Times New Roman" w:cs="Times New Roman"/>
                <w:sz w:val="24"/>
                <w:szCs w:val="24"/>
                <w:lang w:val="en-GB"/>
              </w:rPr>
            </w:pPr>
          </w:p>
          <w:p w14:paraId="2F3D0241" w14:textId="77777777" w:rsidR="006E4CDE" w:rsidRPr="006E4CDE" w:rsidRDefault="006E4CDE" w:rsidP="006E4CDE">
            <w:pPr>
              <w:jc w:val="both"/>
              <w:rPr>
                <w:rFonts w:ascii="Times New Roman" w:eastAsia="Calibri" w:hAnsi="Times New Roman" w:cs="Times New Roman"/>
                <w:sz w:val="24"/>
                <w:szCs w:val="24"/>
                <w:lang w:val="en-GB"/>
              </w:rPr>
            </w:pPr>
          </w:p>
          <w:p w14:paraId="528C4098"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 в т. 6 на ДЕО.</w:t>
            </w:r>
          </w:p>
        </w:tc>
      </w:tr>
      <w:tr w:rsidR="006E4CDE" w:rsidRPr="006E4CDE" w14:paraId="17087FA4" w14:textId="77777777" w:rsidTr="00F71E1B">
        <w:trPr>
          <w:jc w:val="center"/>
        </w:trPr>
        <w:tc>
          <w:tcPr>
            <w:tcW w:w="529" w:type="dxa"/>
            <w:vAlign w:val="center"/>
          </w:tcPr>
          <w:p w14:paraId="5BCC138D"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12</w:t>
            </w:r>
          </w:p>
        </w:tc>
        <w:tc>
          <w:tcPr>
            <w:tcW w:w="2874" w:type="dxa"/>
            <w:vAlign w:val="center"/>
          </w:tcPr>
          <w:p w14:paraId="3F16F53E"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Регионална инспекция по околна среда и водите – Русе</w:t>
            </w:r>
          </w:p>
          <w:p w14:paraId="6ECB3060" w14:textId="77777777" w:rsidR="006E4CDE" w:rsidRPr="006E4CDE" w:rsidRDefault="006E4CDE" w:rsidP="006E4CDE">
            <w:pPr>
              <w:jc w:val="center"/>
              <w:rPr>
                <w:rFonts w:ascii="Times New Roman" w:eastAsia="Calibri" w:hAnsi="Times New Roman" w:cs="Times New Roman"/>
                <w:b/>
                <w:sz w:val="24"/>
                <w:szCs w:val="24"/>
                <w:lang w:val="en-GB"/>
              </w:rPr>
            </w:pPr>
            <w:r w:rsidRPr="006E4CDE">
              <w:rPr>
                <w:rFonts w:ascii="Times New Roman" w:eastAsia="Calibri" w:hAnsi="Times New Roman" w:cs="Times New Roman"/>
                <w:b/>
                <w:sz w:val="24"/>
                <w:szCs w:val="24"/>
              </w:rPr>
              <w:t>Изх. №И-4045/20.10.2021г.</w:t>
            </w:r>
          </w:p>
        </w:tc>
        <w:tc>
          <w:tcPr>
            <w:tcW w:w="8930" w:type="dxa"/>
          </w:tcPr>
          <w:p w14:paraId="040BBF73"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 xml:space="preserve">Заданието за определяне на обхвата и съдържанието на Доклад за екологична оценка (ДЕО) на проект на Програма за морско дело, рибарство и аквакултури за периода 2021 – 2027г. е внесено в РИОСВ – Русе за провеждане на консултации във връзка с изискванията на чл. 19а, т.3 от </w:t>
            </w:r>
            <w:r w:rsidRPr="006E4CDE">
              <w:rPr>
                <w:rFonts w:ascii="Times New Roman" w:eastAsia="Times New Roman" w:hAnsi="Times New Roman" w:cs="Times New Roman"/>
                <w:i/>
                <w:iCs/>
                <w:sz w:val="24"/>
                <w:szCs w:val="24"/>
                <w:lang w:eastAsia="bg-BG"/>
              </w:rPr>
              <w:t xml:space="preserve">Наредбата за условията и реда за извършване на екологична оценка на планове и програми – </w:t>
            </w:r>
            <w:r w:rsidRPr="006E4CDE">
              <w:rPr>
                <w:rFonts w:ascii="Times New Roman" w:eastAsia="Times New Roman" w:hAnsi="Times New Roman" w:cs="Times New Roman"/>
                <w:sz w:val="24"/>
                <w:szCs w:val="24"/>
                <w:lang w:eastAsia="bg-BG"/>
              </w:rPr>
              <w:t>Наредбата за ЕО.</w:t>
            </w:r>
          </w:p>
          <w:p w14:paraId="51BC59E5"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След запознаване със съдържанието на заданието, Ви уведомявам, че:</w:t>
            </w:r>
          </w:p>
          <w:p w14:paraId="41D18C18" w14:textId="77777777" w:rsidR="006E4CDE" w:rsidRPr="006E4CDE" w:rsidRDefault="006E4CDE" w:rsidP="00111A84">
            <w:pPr>
              <w:numPr>
                <w:ilvl w:val="0"/>
                <w:numId w:val="28"/>
              </w:numPr>
              <w:contextualSpacing/>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Същото е изготвено, като са следвани изискванията на нормативната уредба по околна среда.</w:t>
            </w:r>
          </w:p>
          <w:p w14:paraId="1EF84FC2" w14:textId="77777777" w:rsidR="006E4CDE" w:rsidRPr="006E4CDE" w:rsidRDefault="006E4CDE" w:rsidP="00111A84">
            <w:pPr>
              <w:numPr>
                <w:ilvl w:val="0"/>
                <w:numId w:val="28"/>
              </w:numPr>
              <w:contextualSpacing/>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 xml:space="preserve">Предложените структура и съдържание на ДЕО са в съответствие с минималното задължително съдържание, разписано в чл. 86, ал.3 на </w:t>
            </w:r>
            <w:r w:rsidRPr="006E4CDE">
              <w:rPr>
                <w:rFonts w:ascii="Times New Roman" w:eastAsia="Times New Roman" w:hAnsi="Times New Roman" w:cs="Times New Roman"/>
                <w:i/>
                <w:iCs/>
                <w:sz w:val="24"/>
                <w:szCs w:val="24"/>
                <w:lang w:eastAsia="bg-BG"/>
              </w:rPr>
              <w:t>Закона за опазване на околната среда.</w:t>
            </w:r>
          </w:p>
          <w:p w14:paraId="3718938D" w14:textId="77777777" w:rsidR="006E4CDE" w:rsidRPr="006E4CDE" w:rsidRDefault="006E4CDE" w:rsidP="00111A84">
            <w:pPr>
              <w:numPr>
                <w:ilvl w:val="0"/>
                <w:numId w:val="28"/>
              </w:numPr>
              <w:contextualSpacing/>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РИОСВ – Русе няма предложения, бележки и препоръки към представената документация.</w:t>
            </w:r>
          </w:p>
        </w:tc>
        <w:tc>
          <w:tcPr>
            <w:tcW w:w="2056" w:type="dxa"/>
          </w:tcPr>
          <w:p w14:paraId="44E16C67" w14:textId="77777777" w:rsidR="006E4CDE" w:rsidRPr="006E4CDE" w:rsidRDefault="006E4CDE" w:rsidP="006E4CDE">
            <w:pPr>
              <w:jc w:val="both"/>
              <w:rPr>
                <w:rFonts w:ascii="Times New Roman" w:eastAsia="Calibri" w:hAnsi="Times New Roman" w:cs="Times New Roman"/>
                <w:sz w:val="24"/>
                <w:szCs w:val="24"/>
                <w:lang w:val="en-GB"/>
              </w:rPr>
            </w:pPr>
            <w:r w:rsidRPr="006E4CDE">
              <w:rPr>
                <w:rFonts w:ascii="Times New Roman" w:eastAsia="Calibri" w:hAnsi="Times New Roman" w:cs="Times New Roman"/>
                <w:sz w:val="24"/>
                <w:szCs w:val="24"/>
              </w:rPr>
              <w:t>Становището не съдържа бележки и препоръки.</w:t>
            </w:r>
          </w:p>
        </w:tc>
      </w:tr>
      <w:tr w:rsidR="006E4CDE" w:rsidRPr="006E4CDE" w14:paraId="4990F018" w14:textId="77777777" w:rsidTr="00F71E1B">
        <w:trPr>
          <w:jc w:val="center"/>
        </w:trPr>
        <w:tc>
          <w:tcPr>
            <w:tcW w:w="529" w:type="dxa"/>
            <w:vAlign w:val="center"/>
          </w:tcPr>
          <w:p w14:paraId="3C157059"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lastRenderedPageBreak/>
              <w:t>13</w:t>
            </w:r>
          </w:p>
        </w:tc>
        <w:tc>
          <w:tcPr>
            <w:tcW w:w="2874" w:type="dxa"/>
            <w:vAlign w:val="center"/>
          </w:tcPr>
          <w:p w14:paraId="1D83E1E6"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Регионална инспекция по околна среда и водите – Монтана</w:t>
            </w:r>
          </w:p>
          <w:p w14:paraId="677DE6AE" w14:textId="77777777" w:rsidR="006E4CDE" w:rsidRPr="006E4CDE" w:rsidRDefault="006E4CDE" w:rsidP="006E4CDE">
            <w:pPr>
              <w:jc w:val="center"/>
              <w:rPr>
                <w:rFonts w:ascii="Times New Roman" w:eastAsia="Calibri" w:hAnsi="Times New Roman" w:cs="Times New Roman"/>
                <w:b/>
                <w:sz w:val="24"/>
                <w:szCs w:val="24"/>
                <w:lang w:val="en-GB"/>
              </w:rPr>
            </w:pPr>
            <w:r w:rsidRPr="006E4CDE">
              <w:rPr>
                <w:rFonts w:ascii="Times New Roman" w:eastAsia="Calibri" w:hAnsi="Times New Roman" w:cs="Times New Roman"/>
                <w:b/>
                <w:sz w:val="24"/>
                <w:szCs w:val="24"/>
              </w:rPr>
              <w:t>Изх.№3376/22.10.2021г.</w:t>
            </w:r>
          </w:p>
        </w:tc>
        <w:tc>
          <w:tcPr>
            <w:tcW w:w="8930" w:type="dxa"/>
          </w:tcPr>
          <w:p w14:paraId="64078EE7"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Във връзка с представеното в РИОСВ – Монтана (вх.№ 5592/11.10.2021г.) задание за обхват и съдържание на ДЕО на Програма за морско дело, рибарство и аквакултури 2021 – 2027г., изразявам следното становище:</w:t>
            </w:r>
          </w:p>
          <w:p w14:paraId="11023120"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Заданието с предложената структура на ДЕО е съобразено с изискванията на чл. 86, ал.3 от Закона за опазване на околната среда (ЗООС) и чл.17 на Наредбата за условията и реда за извършване на екологична оценка на планове и програми (Наредба за ЕО).</w:t>
            </w:r>
          </w:p>
          <w:p w14:paraId="1C23601C" w14:textId="77777777" w:rsidR="006E4CDE" w:rsidRPr="006E4CDE" w:rsidRDefault="006E4CDE" w:rsidP="006E4CDE">
            <w:pPr>
              <w:jc w:val="both"/>
              <w:rPr>
                <w:rFonts w:ascii="Times New Roman" w:eastAsia="Times New Roman" w:hAnsi="Times New Roman" w:cs="Times New Roman"/>
                <w:sz w:val="24"/>
                <w:szCs w:val="24"/>
                <w:lang w:val="en-GB" w:eastAsia="bg-BG"/>
              </w:rPr>
            </w:pPr>
            <w:r w:rsidRPr="006E4CDE">
              <w:rPr>
                <w:rFonts w:ascii="Times New Roman" w:eastAsia="Times New Roman" w:hAnsi="Times New Roman" w:cs="Times New Roman"/>
                <w:sz w:val="24"/>
                <w:szCs w:val="24"/>
                <w:lang w:eastAsia="bg-BG"/>
              </w:rPr>
              <w:t>При изготвянето на доклада, към информацията, касаеща състоянието на растителността, животинския свят, защитените зони и защитените територии, е необходимо да се разгледат и другите елементи на Национална екологична мрежа, в съответствие с чл.3, ал. 2 от Закона за биологично разнообразие, а именно: КОРИНЕ места, Рамсарски места, важни места за растения и орнитологични важни места.</w:t>
            </w:r>
          </w:p>
        </w:tc>
        <w:tc>
          <w:tcPr>
            <w:tcW w:w="2056" w:type="dxa"/>
          </w:tcPr>
          <w:p w14:paraId="142AD097"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Отразено.</w:t>
            </w:r>
          </w:p>
        </w:tc>
      </w:tr>
      <w:tr w:rsidR="006E4CDE" w:rsidRPr="006E4CDE" w14:paraId="6A2063E1" w14:textId="77777777" w:rsidTr="00F71E1B">
        <w:trPr>
          <w:jc w:val="center"/>
        </w:trPr>
        <w:tc>
          <w:tcPr>
            <w:tcW w:w="529" w:type="dxa"/>
            <w:vAlign w:val="center"/>
          </w:tcPr>
          <w:p w14:paraId="5857AE3F"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14</w:t>
            </w:r>
          </w:p>
        </w:tc>
        <w:tc>
          <w:tcPr>
            <w:tcW w:w="2874" w:type="dxa"/>
            <w:vAlign w:val="center"/>
          </w:tcPr>
          <w:p w14:paraId="36C48572"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Регионална инспекция по околна среда и водите – Варна</w:t>
            </w:r>
          </w:p>
          <w:p w14:paraId="2C404919" w14:textId="77777777" w:rsidR="006E4CDE" w:rsidRPr="006E4CDE" w:rsidRDefault="006E4CDE" w:rsidP="006E4CDE">
            <w:pPr>
              <w:jc w:val="center"/>
              <w:rPr>
                <w:rFonts w:ascii="Times New Roman" w:eastAsia="Calibri" w:hAnsi="Times New Roman" w:cs="Times New Roman"/>
                <w:b/>
                <w:sz w:val="24"/>
                <w:szCs w:val="24"/>
                <w:lang w:val="en-GB"/>
              </w:rPr>
            </w:pPr>
            <w:r w:rsidRPr="006E4CDE">
              <w:rPr>
                <w:rFonts w:ascii="Times New Roman" w:eastAsia="Calibri" w:hAnsi="Times New Roman" w:cs="Times New Roman"/>
                <w:b/>
                <w:sz w:val="24"/>
                <w:szCs w:val="24"/>
              </w:rPr>
              <w:t>Изх.№04-00-4286/А7/22.10.2021г.</w:t>
            </w:r>
          </w:p>
        </w:tc>
        <w:tc>
          <w:tcPr>
            <w:tcW w:w="8930" w:type="dxa"/>
          </w:tcPr>
          <w:p w14:paraId="39410007"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Във връзка с провеждане на консултации, съгласно изискванията на чл. 19а, т. 3 от Наредбата за условията и реда за извършване па екологична оценка на планове и програми, но задание на за обхват и съдържание на доклад за екологична оценка на „Програма за морско дело, рибарство и аквакултури за периода 2021-2027 -г.“ съобразно моите компетенции изразявам следното становище:</w:t>
            </w:r>
          </w:p>
          <w:p w14:paraId="0DAACC03"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Предложеното задание като цяло: е съобразено е изискванията на нормативната уредба по ЕО.</w:t>
            </w:r>
          </w:p>
          <w:p w14:paraId="6C613CCB"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 xml:space="preserve">Обхватът на заданието е съобразен с характера, предмета и предвижданията на програмата припокрива изискванията на чл. 86, ал.3 от ЗООС, които касаят съдържанието на доклада за екологична оценка. </w:t>
            </w:r>
          </w:p>
          <w:p w14:paraId="6966304E"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В заданието за обхват и съдържани не са разгледани всички компоненти и фактори на околната среда, съгласно изискванията на чл.4 и 5 от ЗООС;</w:t>
            </w:r>
          </w:p>
          <w:p w14:paraId="10580438"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При изработването на доклада за екологична оценка, анализа на екологичната ситуация да бъде съсредоточен с аспектите на околната среда.</w:t>
            </w:r>
          </w:p>
          <w:p w14:paraId="1BA690B1"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Заключението в екологичната част следва да бъде извършено по компоненти и фактори и да отговаря на изискването на чл. 83, ал. 5 от ЗООС,</w:t>
            </w:r>
          </w:p>
          <w:p w14:paraId="6009A08E" w14:textId="77777777" w:rsidR="006E4CDE" w:rsidRPr="006E4CDE" w:rsidRDefault="006E4CDE" w:rsidP="006E4CDE">
            <w:pPr>
              <w:jc w:val="both"/>
              <w:rPr>
                <w:rFonts w:ascii="Times New Roman" w:eastAsia="Times New Roman" w:hAnsi="Times New Roman" w:cs="Times New Roman"/>
                <w:sz w:val="24"/>
                <w:szCs w:val="24"/>
                <w:lang w:val="en-GB" w:eastAsia="bg-BG"/>
              </w:rPr>
            </w:pPr>
            <w:r w:rsidRPr="006E4CDE">
              <w:rPr>
                <w:rFonts w:ascii="Times New Roman" w:eastAsia="Times New Roman" w:hAnsi="Times New Roman" w:cs="Times New Roman"/>
                <w:sz w:val="24"/>
                <w:szCs w:val="24"/>
                <w:lang w:eastAsia="bg-BG"/>
              </w:rPr>
              <w:lastRenderedPageBreak/>
              <w:t>Изложеното по-горе има препоръчителен характер за извършване на цялостна и пълна оценка.</w:t>
            </w:r>
          </w:p>
        </w:tc>
        <w:tc>
          <w:tcPr>
            <w:tcW w:w="2056" w:type="dxa"/>
          </w:tcPr>
          <w:p w14:paraId="6C6141A6"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lastRenderedPageBreak/>
              <w:t>Отразено.</w:t>
            </w:r>
          </w:p>
        </w:tc>
      </w:tr>
      <w:tr w:rsidR="006E4CDE" w:rsidRPr="006E4CDE" w14:paraId="1AEA4FF6" w14:textId="77777777" w:rsidTr="00F71E1B">
        <w:trPr>
          <w:jc w:val="center"/>
        </w:trPr>
        <w:tc>
          <w:tcPr>
            <w:tcW w:w="529" w:type="dxa"/>
            <w:vAlign w:val="center"/>
          </w:tcPr>
          <w:p w14:paraId="77A4A233"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15</w:t>
            </w:r>
          </w:p>
        </w:tc>
        <w:tc>
          <w:tcPr>
            <w:tcW w:w="2874" w:type="dxa"/>
            <w:vAlign w:val="center"/>
          </w:tcPr>
          <w:p w14:paraId="01EF7B36"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Регионална инспекция – Шумен</w:t>
            </w:r>
          </w:p>
          <w:p w14:paraId="5B5683AF" w14:textId="77777777" w:rsidR="006E4CDE" w:rsidRPr="006E4CDE" w:rsidRDefault="006E4CDE" w:rsidP="006E4CDE">
            <w:pPr>
              <w:jc w:val="center"/>
              <w:rPr>
                <w:rFonts w:ascii="Times New Roman" w:eastAsia="Calibri" w:hAnsi="Times New Roman" w:cs="Times New Roman"/>
                <w:b/>
                <w:sz w:val="24"/>
                <w:szCs w:val="24"/>
                <w:lang w:val="en-GB"/>
              </w:rPr>
            </w:pPr>
            <w:r w:rsidRPr="006E4CDE">
              <w:rPr>
                <w:rFonts w:ascii="Times New Roman" w:eastAsia="Calibri" w:hAnsi="Times New Roman" w:cs="Times New Roman"/>
                <w:b/>
                <w:sz w:val="24"/>
                <w:szCs w:val="24"/>
              </w:rPr>
              <w:t>Изх.№ДО-422-(1)/19.10.2021г.</w:t>
            </w:r>
          </w:p>
        </w:tc>
        <w:tc>
          <w:tcPr>
            <w:tcW w:w="8930" w:type="dxa"/>
          </w:tcPr>
          <w:p w14:paraId="2106ABD7"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В отговор на Ваше писмо, заведено с вх. №ДО-422/11.10.2021г. в РИОСВ гр. Шумен и в срока на него, Ви информира:</w:t>
            </w:r>
          </w:p>
          <w:p w14:paraId="17FB2ABA"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След запознаване с предложения вариант на задание за обхват и съдържание на ЕО на проект на „Програма за морско дело, рибарство и аквакултури“ 2021 – 2027, РИОСВ гр. Шумен няма забележки, предложения и препоръки.</w:t>
            </w:r>
          </w:p>
        </w:tc>
        <w:tc>
          <w:tcPr>
            <w:tcW w:w="2056" w:type="dxa"/>
          </w:tcPr>
          <w:p w14:paraId="19A2F053" w14:textId="77777777" w:rsidR="006E4CDE" w:rsidRPr="006E4CDE" w:rsidRDefault="006E4CDE" w:rsidP="006E4CDE">
            <w:pPr>
              <w:jc w:val="both"/>
              <w:rPr>
                <w:rFonts w:ascii="Times New Roman" w:eastAsia="Calibri" w:hAnsi="Times New Roman" w:cs="Times New Roman"/>
                <w:sz w:val="24"/>
                <w:szCs w:val="24"/>
                <w:lang w:val="en-GB"/>
              </w:rPr>
            </w:pPr>
            <w:r w:rsidRPr="006E4CDE">
              <w:rPr>
                <w:rFonts w:ascii="Times New Roman" w:eastAsia="Calibri" w:hAnsi="Times New Roman" w:cs="Times New Roman"/>
                <w:sz w:val="24"/>
                <w:szCs w:val="24"/>
              </w:rPr>
              <w:t>Становището не съдържа бележки и препоръки.</w:t>
            </w:r>
          </w:p>
        </w:tc>
      </w:tr>
      <w:tr w:rsidR="006E4CDE" w:rsidRPr="006E4CDE" w14:paraId="1A7A7F41" w14:textId="77777777" w:rsidTr="00F71E1B">
        <w:trPr>
          <w:jc w:val="center"/>
        </w:trPr>
        <w:tc>
          <w:tcPr>
            <w:tcW w:w="529" w:type="dxa"/>
            <w:vAlign w:val="center"/>
          </w:tcPr>
          <w:p w14:paraId="2A0A3F80"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16</w:t>
            </w:r>
          </w:p>
        </w:tc>
        <w:tc>
          <w:tcPr>
            <w:tcW w:w="2874" w:type="dxa"/>
            <w:vAlign w:val="center"/>
          </w:tcPr>
          <w:p w14:paraId="6632CEA4"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Регионална инспекция по околна среда и водите – Враца</w:t>
            </w:r>
          </w:p>
          <w:p w14:paraId="462E4BCF" w14:textId="77777777" w:rsidR="006E4CDE" w:rsidRPr="006E4CDE" w:rsidRDefault="006E4CDE" w:rsidP="006E4CDE">
            <w:pPr>
              <w:jc w:val="center"/>
              <w:rPr>
                <w:rFonts w:ascii="Times New Roman" w:eastAsia="Calibri" w:hAnsi="Times New Roman" w:cs="Times New Roman"/>
                <w:b/>
                <w:sz w:val="24"/>
                <w:szCs w:val="24"/>
                <w:lang w:val="en-GB"/>
              </w:rPr>
            </w:pPr>
            <w:r w:rsidRPr="006E4CDE">
              <w:rPr>
                <w:rFonts w:ascii="Times New Roman" w:eastAsia="Calibri" w:hAnsi="Times New Roman" w:cs="Times New Roman"/>
                <w:b/>
                <w:sz w:val="24"/>
                <w:szCs w:val="24"/>
              </w:rPr>
              <w:t>Изх. № ОВОС – ЕО – 318-(1)/19.10.2021г.</w:t>
            </w:r>
          </w:p>
        </w:tc>
        <w:tc>
          <w:tcPr>
            <w:tcW w:w="8930" w:type="dxa"/>
          </w:tcPr>
          <w:p w14:paraId="791F230E"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Във връзка с провеждане на консултации, в съответствие с изискванията на чл. 19а, т. 3 от Наредбата за условията и реда за извършване на екологична оценка на планове и програми, Ви уведомявам:</w:t>
            </w:r>
          </w:p>
          <w:p w14:paraId="3A90CEA4"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РИОСВ-Враца няма забележки и предложения по така представеното задание за обхват и съдържание на доклад за екологична оценка на проект на Програма за морско дело, рибарство и аквакултури 2021 – 2027г.</w:t>
            </w:r>
          </w:p>
        </w:tc>
        <w:tc>
          <w:tcPr>
            <w:tcW w:w="2056" w:type="dxa"/>
          </w:tcPr>
          <w:p w14:paraId="60543B79" w14:textId="77777777" w:rsidR="006E4CDE" w:rsidRPr="006E4CDE" w:rsidRDefault="006E4CDE" w:rsidP="006E4CDE">
            <w:pPr>
              <w:jc w:val="both"/>
              <w:rPr>
                <w:rFonts w:ascii="Times New Roman" w:eastAsia="Calibri" w:hAnsi="Times New Roman" w:cs="Times New Roman"/>
                <w:sz w:val="24"/>
                <w:szCs w:val="24"/>
                <w:lang w:val="en-GB"/>
              </w:rPr>
            </w:pPr>
            <w:r w:rsidRPr="006E4CDE">
              <w:rPr>
                <w:rFonts w:ascii="Times New Roman" w:eastAsia="Calibri" w:hAnsi="Times New Roman" w:cs="Times New Roman"/>
                <w:sz w:val="24"/>
                <w:szCs w:val="24"/>
              </w:rPr>
              <w:t>Становището не съдържа бележки и препоръки.</w:t>
            </w:r>
          </w:p>
        </w:tc>
      </w:tr>
      <w:tr w:rsidR="006E4CDE" w:rsidRPr="006E4CDE" w14:paraId="6AAA2C04" w14:textId="77777777" w:rsidTr="00F71E1B">
        <w:trPr>
          <w:jc w:val="center"/>
        </w:trPr>
        <w:tc>
          <w:tcPr>
            <w:tcW w:w="529" w:type="dxa"/>
            <w:vAlign w:val="center"/>
          </w:tcPr>
          <w:p w14:paraId="6870A279"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17</w:t>
            </w:r>
          </w:p>
        </w:tc>
        <w:tc>
          <w:tcPr>
            <w:tcW w:w="2874" w:type="dxa"/>
            <w:vAlign w:val="center"/>
          </w:tcPr>
          <w:p w14:paraId="4415EF32"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Регионална инспекция по околна среда и водите – Пазарджик</w:t>
            </w:r>
          </w:p>
          <w:p w14:paraId="188638F1" w14:textId="77777777" w:rsidR="006E4CDE" w:rsidRPr="006E4CDE" w:rsidRDefault="006E4CDE" w:rsidP="006E4CDE">
            <w:pPr>
              <w:jc w:val="center"/>
              <w:rPr>
                <w:rFonts w:ascii="Times New Roman" w:eastAsia="Calibri" w:hAnsi="Times New Roman" w:cs="Times New Roman"/>
                <w:b/>
                <w:sz w:val="24"/>
                <w:szCs w:val="24"/>
                <w:lang w:val="en-GB"/>
              </w:rPr>
            </w:pPr>
            <w:r w:rsidRPr="006E4CDE">
              <w:rPr>
                <w:rFonts w:ascii="Times New Roman" w:eastAsia="Calibri" w:hAnsi="Times New Roman" w:cs="Times New Roman"/>
                <w:b/>
                <w:sz w:val="24"/>
                <w:szCs w:val="24"/>
              </w:rPr>
              <w:t>Изх. № ПД-02-24-(1)/20.10.2021г.</w:t>
            </w:r>
          </w:p>
        </w:tc>
        <w:tc>
          <w:tcPr>
            <w:tcW w:w="8930" w:type="dxa"/>
          </w:tcPr>
          <w:p w14:paraId="70433EFA"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 xml:space="preserve">Във връзка с предоставеното от Вас задание за определяне на обхвата и съдържанието на Доклада за екологична оценка за цитираната по-горе програма, което приемаме като изпълнение на изискванията на чл.19а, т. 3 от </w:t>
            </w:r>
            <w:r w:rsidRPr="006E4CDE">
              <w:rPr>
                <w:rFonts w:ascii="Times New Roman" w:eastAsia="Times New Roman" w:hAnsi="Times New Roman" w:cs="Times New Roman"/>
                <w:i/>
                <w:iCs/>
                <w:sz w:val="24"/>
                <w:szCs w:val="24"/>
                <w:lang w:eastAsia="bg-BG"/>
              </w:rPr>
              <w:t>Наредбата за условията и реда за извършване на ЕО</w:t>
            </w:r>
            <w:r w:rsidRPr="006E4CDE">
              <w:rPr>
                <w:rFonts w:ascii="Times New Roman" w:eastAsia="Times New Roman" w:hAnsi="Times New Roman" w:cs="Times New Roman"/>
                <w:sz w:val="24"/>
                <w:szCs w:val="24"/>
                <w:lang w:eastAsia="bg-BG"/>
              </w:rPr>
              <w:t xml:space="preserve"> (Наредбата за ЕО), изразявам следното становище:</w:t>
            </w:r>
          </w:p>
          <w:p w14:paraId="5ED3FD52" w14:textId="77777777" w:rsidR="006E4CDE" w:rsidRPr="006E4CDE" w:rsidRDefault="006E4CDE" w:rsidP="00111A84">
            <w:pPr>
              <w:numPr>
                <w:ilvl w:val="0"/>
                <w:numId w:val="32"/>
              </w:numPr>
              <w:contextualSpacing/>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 xml:space="preserve">По отношение на заданието за обхват и съдържание на Доклада за проект на Програма за морско дело, рибарство и аквакултури 202 – 2027 г. – </w:t>
            </w:r>
            <w:r w:rsidRPr="006E4CDE">
              <w:rPr>
                <w:rFonts w:ascii="Times New Roman" w:eastAsia="Times New Roman" w:hAnsi="Times New Roman" w:cs="Times New Roman"/>
                <w:b/>
                <w:bCs/>
                <w:sz w:val="24"/>
                <w:szCs w:val="24"/>
                <w:lang w:eastAsia="bg-BG"/>
              </w:rPr>
              <w:t xml:space="preserve">нямаме забележки и препоръки. </w:t>
            </w:r>
            <w:r w:rsidRPr="006E4CDE">
              <w:rPr>
                <w:rFonts w:ascii="Times New Roman" w:eastAsia="Times New Roman" w:hAnsi="Times New Roman" w:cs="Times New Roman"/>
                <w:sz w:val="24"/>
                <w:szCs w:val="24"/>
                <w:lang w:eastAsia="bg-BG"/>
              </w:rPr>
              <w:t>Считаме, че заданието е с необходимия обхват и съдържание.</w:t>
            </w:r>
          </w:p>
        </w:tc>
        <w:tc>
          <w:tcPr>
            <w:tcW w:w="2056" w:type="dxa"/>
          </w:tcPr>
          <w:p w14:paraId="05AA206A" w14:textId="77777777" w:rsidR="006E4CDE" w:rsidRPr="006E4CDE" w:rsidRDefault="006E4CDE" w:rsidP="006E4CDE">
            <w:pPr>
              <w:jc w:val="both"/>
              <w:rPr>
                <w:rFonts w:ascii="Times New Roman" w:eastAsia="Calibri" w:hAnsi="Times New Roman" w:cs="Times New Roman"/>
                <w:sz w:val="24"/>
                <w:szCs w:val="24"/>
                <w:lang w:val="en-GB"/>
              </w:rPr>
            </w:pPr>
            <w:r w:rsidRPr="006E4CDE">
              <w:rPr>
                <w:rFonts w:ascii="Times New Roman" w:eastAsia="Calibri" w:hAnsi="Times New Roman" w:cs="Times New Roman"/>
                <w:sz w:val="24"/>
                <w:szCs w:val="24"/>
              </w:rPr>
              <w:t>Становището не съдържа бележки и препоръки.</w:t>
            </w:r>
          </w:p>
        </w:tc>
      </w:tr>
      <w:tr w:rsidR="006E4CDE" w:rsidRPr="006E4CDE" w14:paraId="4C78F90E" w14:textId="77777777" w:rsidTr="00F71E1B">
        <w:trPr>
          <w:jc w:val="center"/>
        </w:trPr>
        <w:tc>
          <w:tcPr>
            <w:tcW w:w="529" w:type="dxa"/>
            <w:vAlign w:val="center"/>
          </w:tcPr>
          <w:p w14:paraId="1D67876C"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18</w:t>
            </w:r>
          </w:p>
        </w:tc>
        <w:tc>
          <w:tcPr>
            <w:tcW w:w="2874" w:type="dxa"/>
            <w:vAlign w:val="center"/>
          </w:tcPr>
          <w:p w14:paraId="27C2F847"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Регионална инспекция – Хасково</w:t>
            </w:r>
          </w:p>
          <w:p w14:paraId="7DBB7E8D" w14:textId="77777777" w:rsidR="006E4CDE" w:rsidRPr="006E4CDE" w:rsidRDefault="006E4CDE" w:rsidP="006E4CDE">
            <w:pPr>
              <w:jc w:val="center"/>
              <w:rPr>
                <w:rFonts w:ascii="Times New Roman" w:eastAsia="Calibri" w:hAnsi="Times New Roman" w:cs="Times New Roman"/>
                <w:b/>
                <w:sz w:val="24"/>
                <w:szCs w:val="24"/>
                <w:lang w:val="en-GB"/>
              </w:rPr>
            </w:pPr>
            <w:r w:rsidRPr="006E4CDE">
              <w:rPr>
                <w:rFonts w:ascii="Times New Roman" w:eastAsia="Calibri" w:hAnsi="Times New Roman" w:cs="Times New Roman"/>
                <w:b/>
                <w:sz w:val="24"/>
                <w:szCs w:val="24"/>
              </w:rPr>
              <w:t>Изх.№ПД-1141-(1)/22.10.2021г.</w:t>
            </w:r>
          </w:p>
        </w:tc>
        <w:tc>
          <w:tcPr>
            <w:tcW w:w="8930" w:type="dxa"/>
          </w:tcPr>
          <w:p w14:paraId="1CF2E15C" w14:textId="77777777" w:rsidR="006E4CDE" w:rsidRPr="006E4CDE" w:rsidRDefault="006E4CDE" w:rsidP="006E4CDE">
            <w:pPr>
              <w:jc w:val="both"/>
              <w:rPr>
                <w:rFonts w:ascii="Times New Roman" w:eastAsia="Times New Roman" w:hAnsi="Times New Roman" w:cs="Times New Roman"/>
                <w:sz w:val="24"/>
                <w:szCs w:val="24"/>
                <w:lang w:val="en-GB" w:eastAsia="bg-BG"/>
              </w:rPr>
            </w:pPr>
            <w:r w:rsidRPr="006E4CDE">
              <w:rPr>
                <w:rFonts w:ascii="Times New Roman" w:eastAsia="Times New Roman" w:hAnsi="Times New Roman" w:cs="Times New Roman"/>
                <w:sz w:val="24"/>
                <w:szCs w:val="24"/>
                <w:lang w:eastAsia="bg-BG"/>
              </w:rPr>
              <w:t xml:space="preserve">Във връзка с представеното от Вас задание за определяне на обхвата и съдържанието на доклад за екологична оценка (ЕО) на проект на Програма за морско дело, рибарство и аквакултури 2021 – 2027г. в изпълнение на разпоредбата на чл.19а, т. 3 от </w:t>
            </w:r>
            <w:r w:rsidRPr="006E4CDE">
              <w:rPr>
                <w:rFonts w:ascii="Times New Roman" w:eastAsia="Times New Roman" w:hAnsi="Times New Roman" w:cs="Times New Roman"/>
                <w:i/>
                <w:iCs/>
                <w:sz w:val="24"/>
                <w:szCs w:val="24"/>
                <w:lang w:eastAsia="bg-BG"/>
              </w:rPr>
              <w:t xml:space="preserve">Наредбата за условията и реда за извършване на екологична оценка на планове и програми </w:t>
            </w:r>
            <w:r w:rsidRPr="006E4CDE">
              <w:rPr>
                <w:rFonts w:ascii="Times New Roman" w:eastAsia="Times New Roman" w:hAnsi="Times New Roman" w:cs="Times New Roman"/>
                <w:sz w:val="24"/>
                <w:szCs w:val="24"/>
                <w:lang w:eastAsia="bg-BG"/>
              </w:rPr>
              <w:t>(Наредбата за ЕО), Ви уведомяваме, че от страна на РИОСВ – Хасково няма забележки и препоръки към така представеното задание по отношение на компонентите и фактори на околна среда.</w:t>
            </w:r>
          </w:p>
        </w:tc>
        <w:tc>
          <w:tcPr>
            <w:tcW w:w="2056" w:type="dxa"/>
          </w:tcPr>
          <w:p w14:paraId="2CBC3CE5" w14:textId="77777777" w:rsidR="006E4CDE" w:rsidRPr="006E4CDE" w:rsidRDefault="006E4CDE" w:rsidP="006E4CDE">
            <w:pPr>
              <w:jc w:val="both"/>
              <w:rPr>
                <w:rFonts w:ascii="Times New Roman" w:eastAsia="Calibri" w:hAnsi="Times New Roman" w:cs="Times New Roman"/>
                <w:sz w:val="24"/>
                <w:szCs w:val="24"/>
                <w:lang w:val="en-GB"/>
              </w:rPr>
            </w:pPr>
            <w:r w:rsidRPr="006E4CDE">
              <w:rPr>
                <w:rFonts w:ascii="Times New Roman" w:eastAsia="Calibri" w:hAnsi="Times New Roman" w:cs="Times New Roman"/>
                <w:sz w:val="24"/>
                <w:szCs w:val="24"/>
              </w:rPr>
              <w:t>Становището не съдържа бележки и препоръки.</w:t>
            </w:r>
          </w:p>
        </w:tc>
      </w:tr>
      <w:tr w:rsidR="006E4CDE" w:rsidRPr="006E4CDE" w14:paraId="36CA0A14" w14:textId="77777777" w:rsidTr="00F71E1B">
        <w:trPr>
          <w:jc w:val="center"/>
        </w:trPr>
        <w:tc>
          <w:tcPr>
            <w:tcW w:w="529" w:type="dxa"/>
            <w:vAlign w:val="center"/>
          </w:tcPr>
          <w:p w14:paraId="57F75C16"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lastRenderedPageBreak/>
              <w:t>19</w:t>
            </w:r>
          </w:p>
        </w:tc>
        <w:tc>
          <w:tcPr>
            <w:tcW w:w="2874" w:type="dxa"/>
            <w:vAlign w:val="center"/>
          </w:tcPr>
          <w:p w14:paraId="47949534"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Регионална инспекция по околна среда и водите – Стара Загора</w:t>
            </w:r>
          </w:p>
          <w:p w14:paraId="2A2CC43C"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Изх.№ РД -05-53-63(1)/26.10.2021г.</w:t>
            </w:r>
          </w:p>
          <w:p w14:paraId="1270EB32" w14:textId="77777777" w:rsidR="006E4CDE" w:rsidRPr="006E4CDE" w:rsidRDefault="006E4CDE" w:rsidP="006E4CDE">
            <w:pPr>
              <w:jc w:val="center"/>
              <w:rPr>
                <w:rFonts w:ascii="Times New Roman" w:eastAsia="Calibri" w:hAnsi="Times New Roman" w:cs="Times New Roman"/>
                <w:b/>
                <w:sz w:val="24"/>
                <w:szCs w:val="24"/>
                <w:lang w:val="en-GB"/>
              </w:rPr>
            </w:pPr>
          </w:p>
        </w:tc>
        <w:tc>
          <w:tcPr>
            <w:tcW w:w="8930" w:type="dxa"/>
          </w:tcPr>
          <w:p w14:paraId="10FB95E3"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Представеното задание за обхват и съдържание на Доклад за Екологична оценка на проект на Програма за морско дело, рибарство и аквакултури 2021 – 2027г. е изготвено в изпълнение на изискванията на чл.19а от Наредбата за условията и реда за извършване на екологична оценка на планове и програми (Наредба за ЕО) и е в рамките на консултациите с компетентния орган. Екологичната оценка ще съдържа информация по чл. 86, ал. 3 от Закона за опазване на околната среда (ЗООС), в съответствие със степента на детайлност на програмата.</w:t>
            </w:r>
          </w:p>
          <w:p w14:paraId="1EB1EC33"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Основните цели на програмата са:</w:t>
            </w:r>
          </w:p>
          <w:p w14:paraId="2ABF25FD" w14:textId="77777777" w:rsidR="006E4CDE" w:rsidRPr="006E4CDE" w:rsidRDefault="006E4CDE" w:rsidP="00111A84">
            <w:pPr>
              <w:numPr>
                <w:ilvl w:val="0"/>
                <w:numId w:val="27"/>
              </w:numPr>
              <w:contextualSpacing/>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ЦП 2 „По-зелена, нисковъглеродна Европа чрез насърчаване на чист и справедлив енергиен преход, зелени и сини инвестиции, кръгова икономика, приспособяване към изменението на климата и превенция и управление на риска“</w:t>
            </w:r>
          </w:p>
          <w:p w14:paraId="02211D00" w14:textId="77777777" w:rsidR="006E4CDE" w:rsidRPr="006E4CDE" w:rsidRDefault="006E4CDE" w:rsidP="00111A84">
            <w:pPr>
              <w:numPr>
                <w:ilvl w:val="0"/>
                <w:numId w:val="27"/>
              </w:numPr>
              <w:contextualSpacing/>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ЦП 5 „Европа по-близо до гражданите чрез насърчаване на устойчивото и интегрирано развитие на градските, селските и крайбрежните райони и на месните инициативи“.</w:t>
            </w:r>
          </w:p>
          <w:p w14:paraId="4B62446B" w14:textId="77777777" w:rsidR="006E4CDE" w:rsidRPr="006E4CDE" w:rsidRDefault="006E4CDE" w:rsidP="006E4CDE">
            <w:pPr>
              <w:contextualSpacing/>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На основание гореизложеното, приемаме представеното Задание за обхват и съдържание на Доклад за Екологична Оценка на проект на Програма за морско дели, рибарство и аквакултури 2021 – 2027г. без забележки.</w:t>
            </w:r>
          </w:p>
        </w:tc>
        <w:tc>
          <w:tcPr>
            <w:tcW w:w="2056" w:type="dxa"/>
          </w:tcPr>
          <w:p w14:paraId="13E7984A" w14:textId="77777777" w:rsidR="006E4CDE" w:rsidRPr="006E4CDE" w:rsidRDefault="006E4CDE" w:rsidP="006E4CDE">
            <w:pPr>
              <w:jc w:val="both"/>
              <w:rPr>
                <w:rFonts w:ascii="Times New Roman" w:eastAsia="Calibri" w:hAnsi="Times New Roman" w:cs="Times New Roman"/>
                <w:sz w:val="24"/>
                <w:szCs w:val="24"/>
                <w:lang w:val="en-GB"/>
              </w:rPr>
            </w:pPr>
            <w:r w:rsidRPr="006E4CDE">
              <w:rPr>
                <w:rFonts w:ascii="Times New Roman" w:eastAsia="Calibri" w:hAnsi="Times New Roman" w:cs="Times New Roman"/>
                <w:sz w:val="24"/>
                <w:szCs w:val="24"/>
              </w:rPr>
              <w:t>Становището не съдържа бележки и препоръки.</w:t>
            </w:r>
          </w:p>
        </w:tc>
      </w:tr>
      <w:tr w:rsidR="006E4CDE" w:rsidRPr="006E4CDE" w14:paraId="4FD7A63C" w14:textId="77777777" w:rsidTr="00F71E1B">
        <w:trPr>
          <w:jc w:val="center"/>
        </w:trPr>
        <w:tc>
          <w:tcPr>
            <w:tcW w:w="529" w:type="dxa"/>
            <w:vAlign w:val="center"/>
          </w:tcPr>
          <w:p w14:paraId="7FF167C5"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20</w:t>
            </w:r>
          </w:p>
        </w:tc>
        <w:tc>
          <w:tcPr>
            <w:tcW w:w="2874" w:type="dxa"/>
            <w:vAlign w:val="center"/>
          </w:tcPr>
          <w:p w14:paraId="6B26EDD8"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Регионална инспекция по околна среда и водите – Пловдив</w:t>
            </w:r>
          </w:p>
          <w:p w14:paraId="4F7F6C48" w14:textId="77777777" w:rsidR="006E4CDE" w:rsidRPr="006E4CDE" w:rsidRDefault="006E4CDE" w:rsidP="006E4CDE">
            <w:pPr>
              <w:jc w:val="center"/>
              <w:rPr>
                <w:rFonts w:ascii="Times New Roman" w:eastAsia="Calibri" w:hAnsi="Times New Roman" w:cs="Times New Roman"/>
                <w:b/>
                <w:sz w:val="24"/>
                <w:szCs w:val="24"/>
                <w:lang w:val="en-GB"/>
              </w:rPr>
            </w:pPr>
            <w:r w:rsidRPr="006E4CDE">
              <w:rPr>
                <w:rFonts w:ascii="Times New Roman" w:eastAsia="Calibri" w:hAnsi="Times New Roman" w:cs="Times New Roman"/>
                <w:b/>
                <w:sz w:val="24"/>
                <w:szCs w:val="24"/>
              </w:rPr>
              <w:t>Изх.№03-48-11/27.10.2021г.</w:t>
            </w:r>
          </w:p>
        </w:tc>
        <w:tc>
          <w:tcPr>
            <w:tcW w:w="8930" w:type="dxa"/>
          </w:tcPr>
          <w:p w14:paraId="6669E6E3"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В отговор на искането Ви за консултации по горепосоченото Задание за обхват и съдържание на доклад за екологична оценка Ви уведомяваме, че експертите в РИОСВ Пловдив нямат забележки по така представеното задание.</w:t>
            </w:r>
          </w:p>
          <w:p w14:paraId="07CB7F6A" w14:textId="77777777" w:rsidR="006E4CDE" w:rsidRPr="006E4CDE" w:rsidRDefault="006E4CDE" w:rsidP="006E4CDE">
            <w:pPr>
              <w:rPr>
                <w:rFonts w:ascii="Times New Roman" w:eastAsia="Times New Roman" w:hAnsi="Times New Roman" w:cs="Times New Roman"/>
                <w:sz w:val="24"/>
                <w:szCs w:val="24"/>
                <w:lang w:eastAsia="bg-BG"/>
              </w:rPr>
            </w:pPr>
          </w:p>
        </w:tc>
        <w:tc>
          <w:tcPr>
            <w:tcW w:w="2056" w:type="dxa"/>
          </w:tcPr>
          <w:p w14:paraId="24E3BD08" w14:textId="77777777" w:rsidR="006E4CDE" w:rsidRPr="006E4CDE" w:rsidRDefault="006E4CDE" w:rsidP="006E4CDE">
            <w:pPr>
              <w:jc w:val="both"/>
              <w:rPr>
                <w:rFonts w:ascii="Times New Roman" w:eastAsia="Calibri" w:hAnsi="Times New Roman" w:cs="Times New Roman"/>
                <w:sz w:val="24"/>
                <w:szCs w:val="24"/>
                <w:lang w:val="en-GB"/>
              </w:rPr>
            </w:pPr>
            <w:r w:rsidRPr="006E4CDE">
              <w:rPr>
                <w:rFonts w:ascii="Times New Roman" w:eastAsia="Calibri" w:hAnsi="Times New Roman" w:cs="Times New Roman"/>
                <w:sz w:val="24"/>
                <w:szCs w:val="24"/>
              </w:rPr>
              <w:t>Становището не съдържа бележки и препоръки.</w:t>
            </w:r>
          </w:p>
        </w:tc>
      </w:tr>
      <w:tr w:rsidR="006E4CDE" w:rsidRPr="006E4CDE" w14:paraId="40ED1BAD" w14:textId="77777777" w:rsidTr="00F71E1B">
        <w:trPr>
          <w:jc w:val="center"/>
        </w:trPr>
        <w:tc>
          <w:tcPr>
            <w:tcW w:w="529" w:type="dxa"/>
            <w:vAlign w:val="center"/>
          </w:tcPr>
          <w:p w14:paraId="1F112CD5"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21</w:t>
            </w:r>
          </w:p>
        </w:tc>
        <w:tc>
          <w:tcPr>
            <w:tcW w:w="2874" w:type="dxa"/>
            <w:vAlign w:val="center"/>
          </w:tcPr>
          <w:p w14:paraId="70F1A378"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 xml:space="preserve">Регионална инспекция по околна среда и водите – Велико Търново, </w:t>
            </w:r>
          </w:p>
          <w:p w14:paraId="0119265D" w14:textId="77777777" w:rsidR="006E4CDE" w:rsidRPr="006E4CDE" w:rsidRDefault="006E4CDE" w:rsidP="006E4CDE">
            <w:pPr>
              <w:jc w:val="center"/>
              <w:rPr>
                <w:rFonts w:ascii="Times New Roman" w:eastAsia="Calibri" w:hAnsi="Times New Roman" w:cs="Times New Roman"/>
                <w:b/>
                <w:sz w:val="24"/>
                <w:szCs w:val="24"/>
                <w:lang w:val="en-GB"/>
              </w:rPr>
            </w:pPr>
            <w:r w:rsidRPr="006E4CDE">
              <w:rPr>
                <w:rFonts w:ascii="Times New Roman" w:eastAsia="Calibri" w:hAnsi="Times New Roman" w:cs="Times New Roman"/>
                <w:b/>
                <w:sz w:val="24"/>
                <w:szCs w:val="24"/>
              </w:rPr>
              <w:lastRenderedPageBreak/>
              <w:t>Изх.№ 3315(1)/27.10.2021г.</w:t>
            </w:r>
          </w:p>
        </w:tc>
        <w:tc>
          <w:tcPr>
            <w:tcW w:w="8930" w:type="dxa"/>
          </w:tcPr>
          <w:p w14:paraId="3CE16353" w14:textId="77777777" w:rsidR="006E4CDE" w:rsidRPr="006E4CDE" w:rsidRDefault="006E4CDE" w:rsidP="006E4CDE">
            <w:pPr>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lastRenderedPageBreak/>
              <w:t>Във</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връзка</w:t>
            </w:r>
            <w:proofErr w:type="spellEnd"/>
            <w:r w:rsidRPr="006E4CDE">
              <w:rPr>
                <w:rFonts w:ascii="Times New Roman" w:eastAsia="Times New Roman" w:hAnsi="Times New Roman" w:cs="Times New Roman"/>
                <w:color w:val="000000"/>
                <w:sz w:val="24"/>
                <w:szCs w:val="24"/>
                <w:lang w:val="en-GB" w:eastAsia="bg-BG"/>
              </w:rPr>
              <w:t xml:space="preserve"> с </w:t>
            </w:r>
            <w:proofErr w:type="spellStart"/>
            <w:r w:rsidRPr="006E4CDE">
              <w:rPr>
                <w:rFonts w:ascii="Times New Roman" w:eastAsia="Times New Roman" w:hAnsi="Times New Roman" w:cs="Times New Roman"/>
                <w:color w:val="000000"/>
                <w:sz w:val="24"/>
                <w:szCs w:val="24"/>
                <w:lang w:val="en-GB" w:eastAsia="bg-BG"/>
              </w:rPr>
              <w:t>провеждане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консултации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горецитираното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задание</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изпълнение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разпоредбите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чл</w:t>
            </w:r>
            <w:proofErr w:type="spellEnd"/>
            <w:r w:rsidRPr="006E4CDE">
              <w:rPr>
                <w:rFonts w:ascii="Times New Roman" w:eastAsia="Times New Roman" w:hAnsi="Times New Roman" w:cs="Times New Roman"/>
                <w:color w:val="000000"/>
                <w:sz w:val="24"/>
                <w:szCs w:val="24"/>
                <w:lang w:val="en-GB" w:eastAsia="bg-BG"/>
              </w:rPr>
              <w:t xml:space="preserve">. 19а, т. 3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Наредбата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за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условията</w:t>
            </w:r>
            <w:proofErr w:type="spellEnd"/>
            <w:r w:rsidRPr="006E4CDE">
              <w:rPr>
                <w:rFonts w:ascii="Times New Roman" w:eastAsia="Times New Roman" w:hAnsi="Times New Roman" w:cs="Times New Roman"/>
                <w:i/>
                <w:iCs/>
                <w:color w:val="000000"/>
                <w:sz w:val="24"/>
                <w:szCs w:val="24"/>
                <w:lang w:val="en-GB" w:eastAsia="bg-BG"/>
              </w:rPr>
              <w:t xml:space="preserve"> и </w:t>
            </w:r>
            <w:proofErr w:type="spellStart"/>
            <w:r w:rsidRPr="006E4CDE">
              <w:rPr>
                <w:rFonts w:ascii="Times New Roman" w:eastAsia="Times New Roman" w:hAnsi="Times New Roman" w:cs="Times New Roman"/>
                <w:i/>
                <w:iCs/>
                <w:color w:val="000000"/>
                <w:sz w:val="24"/>
                <w:szCs w:val="24"/>
                <w:lang w:val="en-GB" w:eastAsia="bg-BG"/>
              </w:rPr>
              <w:t>реда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за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извършване</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па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екологична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оценка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на</w:t>
            </w:r>
            <w:proofErr w:type="spellEnd"/>
            <w:r w:rsidRPr="006E4CDE">
              <w:rPr>
                <w:rFonts w:ascii="Times New Roman" w:eastAsia="Times New Roman" w:hAnsi="Times New Roman" w:cs="Times New Roman"/>
                <w:i/>
                <w:iCs/>
                <w:color w:val="000000"/>
                <w:sz w:val="24"/>
                <w:szCs w:val="24"/>
                <w:lang w:val="en-GB" w:eastAsia="bg-BG"/>
              </w:rPr>
              <w:t xml:space="preserve"> </w:t>
            </w:r>
            <w:proofErr w:type="spellStart"/>
            <w:r w:rsidRPr="006E4CDE">
              <w:rPr>
                <w:rFonts w:ascii="Times New Roman" w:eastAsia="Times New Roman" w:hAnsi="Times New Roman" w:cs="Times New Roman"/>
                <w:i/>
                <w:iCs/>
                <w:color w:val="000000"/>
                <w:sz w:val="24"/>
                <w:szCs w:val="24"/>
                <w:lang w:val="en-GB" w:eastAsia="bg-BG"/>
              </w:rPr>
              <w:t>планове</w:t>
            </w:r>
            <w:proofErr w:type="spellEnd"/>
            <w:r w:rsidRPr="006E4CDE">
              <w:rPr>
                <w:rFonts w:ascii="Times New Roman" w:eastAsia="Times New Roman" w:hAnsi="Times New Roman" w:cs="Times New Roman"/>
                <w:i/>
                <w:iCs/>
                <w:color w:val="000000"/>
                <w:sz w:val="24"/>
                <w:szCs w:val="24"/>
                <w:lang w:val="en-GB" w:eastAsia="bg-BG"/>
              </w:rPr>
              <w:t xml:space="preserve"> и </w:t>
            </w:r>
            <w:proofErr w:type="spellStart"/>
            <w:r w:rsidRPr="006E4CDE">
              <w:rPr>
                <w:rFonts w:ascii="Times New Roman" w:eastAsia="Times New Roman" w:hAnsi="Times New Roman" w:cs="Times New Roman"/>
                <w:i/>
                <w:iCs/>
                <w:color w:val="000000"/>
                <w:sz w:val="24"/>
                <w:szCs w:val="24"/>
                <w:lang w:val="en-GB" w:eastAsia="bg-BG"/>
              </w:rPr>
              <w:t>програми</w:t>
            </w:r>
            <w:proofErr w:type="spellEnd"/>
            <w:r w:rsidRPr="006E4CDE">
              <w:rPr>
                <w:rFonts w:ascii="Times New Roman" w:eastAsia="Times New Roman" w:hAnsi="Times New Roman" w:cs="Times New Roman"/>
                <w:i/>
                <w:iCs/>
                <w:color w:val="000000"/>
                <w:sz w:val="24"/>
                <w:szCs w:val="24"/>
                <w:lang w:val="en-GB" w:eastAsia="bg-BG"/>
              </w:rPr>
              <w:t>,</w:t>
            </w:r>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информирам</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Заданието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определяне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обхвата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съдържанието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Доклад</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екологична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оценка</w:t>
            </w:r>
            <w:proofErr w:type="spellEnd"/>
            <w:r w:rsidRPr="006E4CDE">
              <w:rPr>
                <w:rFonts w:ascii="Times New Roman" w:eastAsia="Times New Roman" w:hAnsi="Times New Roman" w:cs="Times New Roman"/>
                <w:color w:val="000000"/>
                <w:sz w:val="24"/>
                <w:szCs w:val="24"/>
                <w:lang w:val="en-GB" w:eastAsia="bg-BG"/>
              </w:rPr>
              <w:t xml:space="preserve"> (ДЕО)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lastRenderedPageBreak/>
              <w:t>горецитираната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програма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покрива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минималните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изисквания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чл</w:t>
            </w:r>
            <w:proofErr w:type="spellEnd"/>
            <w:r w:rsidRPr="006E4CDE">
              <w:rPr>
                <w:rFonts w:ascii="Times New Roman" w:eastAsia="Times New Roman" w:hAnsi="Times New Roman" w:cs="Times New Roman"/>
                <w:color w:val="000000"/>
                <w:sz w:val="24"/>
                <w:szCs w:val="24"/>
                <w:lang w:val="en-GB" w:eastAsia="bg-BG"/>
              </w:rPr>
              <w:t xml:space="preserve">. 86, </w:t>
            </w:r>
            <w:proofErr w:type="spellStart"/>
            <w:r w:rsidRPr="006E4CDE">
              <w:rPr>
                <w:rFonts w:ascii="Times New Roman" w:eastAsia="Times New Roman" w:hAnsi="Times New Roman" w:cs="Times New Roman"/>
                <w:color w:val="000000"/>
                <w:sz w:val="24"/>
                <w:szCs w:val="24"/>
                <w:lang w:val="en-GB" w:eastAsia="bg-BG"/>
              </w:rPr>
              <w:t>ал</w:t>
            </w:r>
            <w:proofErr w:type="spellEnd"/>
            <w:r w:rsidRPr="006E4CDE">
              <w:rPr>
                <w:rFonts w:ascii="Times New Roman" w:eastAsia="Times New Roman" w:hAnsi="Times New Roman" w:cs="Times New Roman"/>
                <w:color w:val="000000"/>
                <w:sz w:val="24"/>
                <w:szCs w:val="24"/>
                <w:lang w:val="en-GB" w:eastAsia="bg-BG"/>
              </w:rPr>
              <w:t xml:space="preserve">. 3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Закона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опазване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околната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среда</w:t>
            </w:r>
            <w:proofErr w:type="spellEnd"/>
            <w:r w:rsidRPr="006E4CDE">
              <w:rPr>
                <w:rFonts w:ascii="Times New Roman" w:eastAsia="Times New Roman" w:hAnsi="Times New Roman" w:cs="Times New Roman"/>
                <w:color w:val="000000"/>
                <w:sz w:val="24"/>
                <w:szCs w:val="24"/>
                <w:lang w:val="en-GB" w:eastAsia="bg-BG"/>
              </w:rPr>
              <w:t xml:space="preserve">, а </w:t>
            </w:r>
            <w:proofErr w:type="spellStart"/>
            <w:r w:rsidRPr="006E4CDE">
              <w:rPr>
                <w:rFonts w:ascii="Times New Roman" w:eastAsia="Times New Roman" w:hAnsi="Times New Roman" w:cs="Times New Roman"/>
                <w:color w:val="000000"/>
                <w:sz w:val="24"/>
                <w:szCs w:val="24"/>
                <w:lang w:val="en-GB" w:eastAsia="bg-BG"/>
              </w:rPr>
              <w:t>именно</w:t>
            </w:r>
            <w:proofErr w:type="spellEnd"/>
            <w:r w:rsidRPr="006E4CDE">
              <w:rPr>
                <w:rFonts w:ascii="Times New Roman" w:eastAsia="Times New Roman" w:hAnsi="Times New Roman" w:cs="Times New Roman"/>
                <w:color w:val="000000"/>
                <w:sz w:val="24"/>
                <w:szCs w:val="24"/>
                <w:lang w:val="en-GB" w:eastAsia="bg-BG"/>
              </w:rPr>
              <w:t>:</w:t>
            </w:r>
          </w:p>
          <w:p w14:paraId="2DAC4112" w14:textId="77777777" w:rsidR="006E4CDE" w:rsidRPr="006E4CDE" w:rsidRDefault="006E4CDE" w:rsidP="006E4CDE">
            <w:pPr>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Описание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съдържанието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основните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цели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Програма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морско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дело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рибарство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аквакултури</w:t>
            </w:r>
            <w:proofErr w:type="spellEnd"/>
            <w:r w:rsidRPr="006E4CDE">
              <w:rPr>
                <w:rFonts w:ascii="Times New Roman" w:eastAsia="Times New Roman" w:hAnsi="Times New Roman" w:cs="Times New Roman"/>
                <w:color w:val="000000"/>
                <w:sz w:val="24"/>
                <w:szCs w:val="24"/>
                <w:lang w:val="en-GB" w:eastAsia="bg-BG"/>
              </w:rPr>
              <w:t xml:space="preserve"> 2021 - 2027 г. (ПМДРА - 2021 - 2027 г.</w:t>
            </w:r>
            <w:proofErr w:type="gramStart"/>
            <w:r w:rsidRPr="006E4CDE">
              <w:rPr>
                <w:rFonts w:ascii="Times New Roman" w:eastAsia="Times New Roman" w:hAnsi="Times New Roman" w:cs="Times New Roman"/>
                <w:color w:val="000000"/>
                <w:sz w:val="24"/>
                <w:szCs w:val="24"/>
                <w:lang w:val="en-GB" w:eastAsia="bg-BG"/>
              </w:rPr>
              <w:t>);</w:t>
            </w:r>
            <w:proofErr w:type="gramEnd"/>
          </w:p>
          <w:p w14:paraId="44490D48" w14:textId="77777777" w:rsidR="006E4CDE" w:rsidRPr="006E4CDE" w:rsidRDefault="006E4CDE" w:rsidP="00111A84">
            <w:pPr>
              <w:numPr>
                <w:ilvl w:val="0"/>
                <w:numId w:val="5"/>
              </w:numPr>
              <w:jc w:val="both"/>
              <w:rPr>
                <w:rFonts w:ascii="Times New Roman" w:eastAsia="Times New Roman" w:hAnsi="Times New Roman" w:cs="Times New Roman"/>
                <w:color w:val="000000"/>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Текущо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състояние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околната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среда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евентуално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развитие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без</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прилагането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proofErr w:type="gramStart"/>
            <w:r w:rsidRPr="006E4CDE">
              <w:rPr>
                <w:rFonts w:ascii="Times New Roman" w:eastAsia="Times New Roman" w:hAnsi="Times New Roman" w:cs="Times New Roman"/>
                <w:color w:val="000000"/>
                <w:sz w:val="24"/>
                <w:szCs w:val="24"/>
                <w:lang w:val="en-GB" w:eastAsia="bg-BG"/>
              </w:rPr>
              <w:t>програмата</w:t>
            </w:r>
            <w:proofErr w:type="spellEnd"/>
            <w:r w:rsidRPr="006E4CDE">
              <w:rPr>
                <w:rFonts w:ascii="Times New Roman" w:eastAsia="Times New Roman" w:hAnsi="Times New Roman" w:cs="Times New Roman"/>
                <w:color w:val="000000"/>
                <w:sz w:val="24"/>
                <w:szCs w:val="24"/>
                <w:lang w:val="en-GB" w:eastAsia="bg-BG"/>
              </w:rPr>
              <w:t>;</w:t>
            </w:r>
            <w:proofErr w:type="gramEnd"/>
          </w:p>
          <w:p w14:paraId="418F5068" w14:textId="77777777" w:rsidR="006E4CDE" w:rsidRPr="006E4CDE" w:rsidRDefault="006E4CDE" w:rsidP="00111A84">
            <w:pPr>
              <w:numPr>
                <w:ilvl w:val="0"/>
                <w:numId w:val="5"/>
              </w:numPr>
              <w:jc w:val="both"/>
              <w:rPr>
                <w:rFonts w:ascii="Times New Roman" w:eastAsia="Times New Roman" w:hAnsi="Times New Roman" w:cs="Times New Roman"/>
                <w:color w:val="000000"/>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Характеристика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околната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среда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територии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които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вероятно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ще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бъдат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значително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засегнати</w:t>
            </w:r>
            <w:proofErr w:type="spellEnd"/>
            <w:r w:rsidRPr="006E4CDE">
              <w:rPr>
                <w:rFonts w:ascii="Times New Roman" w:eastAsia="Times New Roman" w:hAnsi="Times New Roman" w:cs="Times New Roman"/>
                <w:color w:val="000000"/>
                <w:sz w:val="24"/>
                <w:szCs w:val="24"/>
                <w:lang w:val="en-GB" w:eastAsia="bg-BG"/>
              </w:rPr>
              <w:t xml:space="preserve"> с </w:t>
            </w:r>
            <w:proofErr w:type="spellStart"/>
            <w:r w:rsidRPr="006E4CDE">
              <w:rPr>
                <w:rFonts w:ascii="Times New Roman" w:eastAsia="Times New Roman" w:hAnsi="Times New Roman" w:cs="Times New Roman"/>
                <w:color w:val="000000"/>
                <w:sz w:val="24"/>
                <w:szCs w:val="24"/>
                <w:lang w:val="en-GB" w:eastAsia="bg-BG"/>
              </w:rPr>
              <w:t>реализацията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ПМДРА 2021-2027 </w:t>
            </w:r>
            <w:proofErr w:type="gramStart"/>
            <w:r w:rsidRPr="006E4CDE">
              <w:rPr>
                <w:rFonts w:ascii="Times New Roman" w:eastAsia="Times New Roman" w:hAnsi="Times New Roman" w:cs="Times New Roman"/>
                <w:color w:val="000000"/>
                <w:sz w:val="24"/>
                <w:szCs w:val="24"/>
                <w:lang w:val="en-GB" w:eastAsia="bg-BG"/>
              </w:rPr>
              <w:t>г.;</w:t>
            </w:r>
            <w:proofErr w:type="gramEnd"/>
          </w:p>
          <w:p w14:paraId="320C8A09" w14:textId="77777777" w:rsidR="006E4CDE" w:rsidRPr="006E4CDE" w:rsidRDefault="006E4CDE" w:rsidP="00111A84">
            <w:pPr>
              <w:numPr>
                <w:ilvl w:val="0"/>
                <w:numId w:val="5"/>
              </w:numPr>
              <w:contextualSpacing/>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Съществуващи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екологични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проблеми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установени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различно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ниво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имащи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отношение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към</w:t>
            </w:r>
            <w:proofErr w:type="spellEnd"/>
            <w:r w:rsidRPr="006E4CDE">
              <w:rPr>
                <w:rFonts w:ascii="Times New Roman" w:eastAsia="Times New Roman" w:hAnsi="Times New Roman" w:cs="Times New Roman"/>
                <w:color w:val="000000"/>
                <w:sz w:val="24"/>
                <w:szCs w:val="24"/>
                <w:lang w:val="en-GB" w:eastAsia="bg-BG"/>
              </w:rPr>
              <w:t xml:space="preserve"> ПМДРА 2021-2027 г., </w:t>
            </w:r>
            <w:proofErr w:type="spellStart"/>
            <w:r w:rsidRPr="006E4CDE">
              <w:rPr>
                <w:rFonts w:ascii="Times New Roman" w:eastAsia="Times New Roman" w:hAnsi="Times New Roman" w:cs="Times New Roman"/>
                <w:color w:val="000000"/>
                <w:sz w:val="24"/>
                <w:szCs w:val="24"/>
                <w:lang w:val="en-GB" w:eastAsia="bg-BG"/>
              </w:rPr>
              <w:t>включително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отнасящите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райони</w:t>
            </w:r>
            <w:proofErr w:type="spellEnd"/>
            <w:r w:rsidRPr="006E4CDE">
              <w:rPr>
                <w:rFonts w:ascii="Times New Roman" w:eastAsia="Times New Roman" w:hAnsi="Times New Roman" w:cs="Times New Roman"/>
                <w:color w:val="000000"/>
                <w:sz w:val="24"/>
                <w:szCs w:val="24"/>
                <w:lang w:val="en-GB" w:eastAsia="bg-BG"/>
              </w:rPr>
              <w:t xml:space="preserve"> с </w:t>
            </w:r>
            <w:proofErr w:type="spellStart"/>
            <w:r w:rsidRPr="006E4CDE">
              <w:rPr>
                <w:rFonts w:ascii="Times New Roman" w:eastAsia="Times New Roman" w:hAnsi="Times New Roman" w:cs="Times New Roman"/>
                <w:color w:val="000000"/>
                <w:sz w:val="24"/>
                <w:szCs w:val="24"/>
                <w:lang w:val="en-GB" w:eastAsia="bg-BG"/>
              </w:rPr>
              <w:t>особено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екологично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значение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като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защитените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зони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Закона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биологичното</w:t>
            </w:r>
            <w:proofErr w:type="spellEnd"/>
            <w:r w:rsidRPr="006E4CDE">
              <w:rPr>
                <w:rFonts w:ascii="Times New Roman" w:eastAsia="Times New Roman" w:hAnsi="Times New Roman" w:cs="Times New Roman"/>
                <w:color w:val="000000"/>
                <w:sz w:val="24"/>
                <w:szCs w:val="24"/>
                <w:lang w:val="en-GB" w:eastAsia="bg-BG"/>
              </w:rPr>
              <w:t xml:space="preserve"> </w:t>
            </w:r>
            <w:proofErr w:type="gramStart"/>
            <w:r w:rsidRPr="006E4CDE">
              <w:rPr>
                <w:rFonts w:ascii="Times New Roman" w:eastAsia="Times New Roman" w:hAnsi="Times New Roman" w:cs="Times New Roman"/>
                <w:color w:val="000000"/>
                <w:sz w:val="24"/>
                <w:szCs w:val="24"/>
                <w:lang w:val="en-GB" w:eastAsia="bg-BG"/>
              </w:rPr>
              <w:t>разнообразие;</w:t>
            </w:r>
            <w:proofErr w:type="gramEnd"/>
          </w:p>
          <w:p w14:paraId="26185676" w14:textId="77777777" w:rsidR="006E4CDE" w:rsidRPr="006E4CDE" w:rsidRDefault="006E4CDE" w:rsidP="00111A84">
            <w:pPr>
              <w:numPr>
                <w:ilvl w:val="0"/>
                <w:numId w:val="5"/>
              </w:numPr>
              <w:jc w:val="both"/>
              <w:rPr>
                <w:rFonts w:ascii="Times New Roman" w:eastAsia="Times New Roman" w:hAnsi="Times New Roman" w:cs="Times New Roman"/>
                <w:color w:val="000000"/>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Цели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опазване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околната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среда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национално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международно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равнище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имащи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отношение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към</w:t>
            </w:r>
            <w:proofErr w:type="spellEnd"/>
            <w:r w:rsidRPr="006E4CDE">
              <w:rPr>
                <w:rFonts w:ascii="Times New Roman" w:eastAsia="Times New Roman" w:hAnsi="Times New Roman" w:cs="Times New Roman"/>
                <w:color w:val="000000"/>
                <w:sz w:val="24"/>
                <w:szCs w:val="24"/>
                <w:lang w:val="en-GB" w:eastAsia="bg-BG"/>
              </w:rPr>
              <w:t xml:space="preserve"> ПМДРА 2021-2027 г. и </w:t>
            </w:r>
            <w:proofErr w:type="spellStart"/>
            <w:r w:rsidRPr="006E4CDE">
              <w:rPr>
                <w:rFonts w:ascii="Times New Roman" w:eastAsia="Times New Roman" w:hAnsi="Times New Roman" w:cs="Times New Roman"/>
                <w:color w:val="000000"/>
                <w:sz w:val="24"/>
                <w:szCs w:val="24"/>
                <w:lang w:val="en-GB" w:eastAsia="bg-BG"/>
              </w:rPr>
              <w:t>начин</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който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тези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цели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всички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екологични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съображения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взети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под</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внимание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изготвянето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proofErr w:type="gramStart"/>
            <w:r w:rsidRPr="006E4CDE">
              <w:rPr>
                <w:rFonts w:ascii="Times New Roman" w:eastAsia="Times New Roman" w:hAnsi="Times New Roman" w:cs="Times New Roman"/>
                <w:color w:val="000000"/>
                <w:sz w:val="24"/>
                <w:szCs w:val="24"/>
                <w:lang w:val="en-GB" w:eastAsia="bg-BG"/>
              </w:rPr>
              <w:t>програмата</w:t>
            </w:r>
            <w:proofErr w:type="spellEnd"/>
            <w:r w:rsidRPr="006E4CDE">
              <w:rPr>
                <w:rFonts w:ascii="Times New Roman" w:eastAsia="Times New Roman" w:hAnsi="Times New Roman" w:cs="Times New Roman"/>
                <w:color w:val="000000"/>
                <w:sz w:val="24"/>
                <w:szCs w:val="24"/>
                <w:lang w:val="en-GB" w:eastAsia="bg-BG"/>
              </w:rPr>
              <w:t>;</w:t>
            </w:r>
            <w:proofErr w:type="gramEnd"/>
          </w:p>
          <w:p w14:paraId="0EB9A285" w14:textId="77777777" w:rsidR="006E4CDE" w:rsidRPr="006E4CDE" w:rsidRDefault="006E4CDE" w:rsidP="00111A84">
            <w:pPr>
              <w:numPr>
                <w:ilvl w:val="0"/>
                <w:numId w:val="5"/>
              </w:numPr>
              <w:jc w:val="both"/>
              <w:rPr>
                <w:rFonts w:ascii="Times New Roman" w:eastAsia="Times New Roman" w:hAnsi="Times New Roman" w:cs="Times New Roman"/>
                <w:color w:val="000000"/>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Вероятни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значителни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въздействия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върху</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околната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среда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включително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биологично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разнообразие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население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човешко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здраве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фауна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флора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почви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води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въздух</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климатични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фактори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материални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активи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културно-историческо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наследство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включително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архитектурно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археологическо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наследство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ландшафт</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връзките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между</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тях</w:t>
            </w:r>
            <w:proofErr w:type="spellEnd"/>
            <w:r w:rsidRPr="006E4CDE">
              <w:rPr>
                <w:rFonts w:ascii="Times New Roman" w:eastAsia="Times New Roman" w:hAnsi="Times New Roman" w:cs="Times New Roman"/>
                <w:color w:val="000000"/>
                <w:sz w:val="24"/>
                <w:szCs w:val="24"/>
                <w:lang w:val="en-GB" w:eastAsia="bg-BG"/>
              </w:rPr>
              <w:t xml:space="preserve">, в т. ч. </w:t>
            </w:r>
            <w:proofErr w:type="spellStart"/>
            <w:r w:rsidRPr="006E4CDE">
              <w:rPr>
                <w:rFonts w:ascii="Times New Roman" w:eastAsia="Times New Roman" w:hAnsi="Times New Roman" w:cs="Times New Roman"/>
                <w:color w:val="000000"/>
                <w:sz w:val="24"/>
                <w:szCs w:val="24"/>
                <w:lang w:val="en-GB" w:eastAsia="bg-BG"/>
              </w:rPr>
              <w:t>вторични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кумулативни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едновременни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краткосрочни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средносроч</w:t>
            </w:r>
            <w:proofErr w:type="spellEnd"/>
            <w:r w:rsidRPr="006E4CDE">
              <w:rPr>
                <w:rFonts w:ascii="Times New Roman" w:eastAsia="Times New Roman" w:hAnsi="Times New Roman" w:cs="Times New Roman"/>
                <w:color w:val="000000"/>
                <w:sz w:val="24"/>
                <w:szCs w:val="24"/>
                <w:lang w:eastAsia="bg-BG"/>
              </w:rPr>
              <w:t>ни</w:t>
            </w:r>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дългосрочни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постоянни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временни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положителни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отрицателни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последици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осъществяване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proofErr w:type="gramStart"/>
            <w:r w:rsidRPr="006E4CDE">
              <w:rPr>
                <w:rFonts w:ascii="Times New Roman" w:eastAsia="Times New Roman" w:hAnsi="Times New Roman" w:cs="Times New Roman"/>
                <w:color w:val="000000"/>
                <w:sz w:val="24"/>
                <w:szCs w:val="24"/>
                <w:lang w:val="en-GB" w:eastAsia="bg-BG"/>
              </w:rPr>
              <w:t>плана</w:t>
            </w:r>
            <w:proofErr w:type="spellEnd"/>
            <w:r w:rsidRPr="006E4CDE">
              <w:rPr>
                <w:rFonts w:ascii="Times New Roman" w:eastAsia="Times New Roman" w:hAnsi="Times New Roman" w:cs="Times New Roman"/>
                <w:color w:val="000000"/>
                <w:sz w:val="24"/>
                <w:szCs w:val="24"/>
                <w:lang w:val="en-GB" w:eastAsia="bg-BG"/>
              </w:rPr>
              <w:t>;</w:t>
            </w:r>
            <w:proofErr w:type="gramEnd"/>
          </w:p>
          <w:p w14:paraId="029C7DE5" w14:textId="77777777" w:rsidR="006E4CDE" w:rsidRPr="006E4CDE" w:rsidRDefault="006E4CDE" w:rsidP="00111A84">
            <w:pPr>
              <w:numPr>
                <w:ilvl w:val="0"/>
                <w:numId w:val="5"/>
              </w:numPr>
              <w:contextualSpacing/>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Мерки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предвидени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предотвратяване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намаляване</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възможно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най-пълно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компенсиране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неблагоприятните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последствия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осъществяването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ПМДРА 2021-2027 г. </w:t>
            </w:r>
            <w:proofErr w:type="spellStart"/>
            <w:r w:rsidRPr="006E4CDE">
              <w:rPr>
                <w:rFonts w:ascii="Times New Roman" w:eastAsia="Times New Roman" w:hAnsi="Times New Roman" w:cs="Times New Roman"/>
                <w:color w:val="000000"/>
                <w:sz w:val="24"/>
                <w:szCs w:val="24"/>
                <w:lang w:val="en-GB" w:eastAsia="bg-BG"/>
              </w:rPr>
              <w:t>върху</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околната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среда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човешкото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proofErr w:type="gramStart"/>
            <w:r w:rsidRPr="006E4CDE">
              <w:rPr>
                <w:rFonts w:ascii="Times New Roman" w:eastAsia="Times New Roman" w:hAnsi="Times New Roman" w:cs="Times New Roman"/>
                <w:color w:val="000000"/>
                <w:sz w:val="24"/>
                <w:szCs w:val="24"/>
                <w:lang w:val="en-GB" w:eastAsia="bg-BG"/>
              </w:rPr>
              <w:t>здраве</w:t>
            </w:r>
            <w:proofErr w:type="spellEnd"/>
            <w:r w:rsidRPr="006E4CDE">
              <w:rPr>
                <w:rFonts w:ascii="Times New Roman" w:eastAsia="Times New Roman" w:hAnsi="Times New Roman" w:cs="Times New Roman"/>
                <w:color w:val="000000"/>
                <w:sz w:val="24"/>
                <w:szCs w:val="24"/>
                <w:lang w:val="en-GB" w:eastAsia="bg-BG"/>
              </w:rPr>
              <w:t>;</w:t>
            </w:r>
            <w:proofErr w:type="gramEnd"/>
          </w:p>
          <w:p w14:paraId="489668CC" w14:textId="77777777" w:rsidR="006E4CDE" w:rsidRPr="006E4CDE" w:rsidRDefault="006E4CDE" w:rsidP="00111A84">
            <w:pPr>
              <w:numPr>
                <w:ilvl w:val="0"/>
                <w:numId w:val="5"/>
              </w:numPr>
              <w:jc w:val="both"/>
              <w:rPr>
                <w:rFonts w:ascii="Times New Roman" w:eastAsia="Times New Roman" w:hAnsi="Times New Roman" w:cs="Times New Roman"/>
                <w:color w:val="000000"/>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Мотиви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избор</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разгледаните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алтернативи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Предвид</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началния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етап</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изготвянето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ПМДРА 2021-2027 г., </w:t>
            </w:r>
            <w:proofErr w:type="spellStart"/>
            <w:r w:rsidRPr="006E4CDE">
              <w:rPr>
                <w:rFonts w:ascii="Times New Roman" w:eastAsia="Times New Roman" w:hAnsi="Times New Roman" w:cs="Times New Roman"/>
                <w:color w:val="000000"/>
                <w:sz w:val="24"/>
                <w:szCs w:val="24"/>
                <w:lang w:val="en-GB" w:eastAsia="bg-BG"/>
              </w:rPr>
              <w:t>към</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момента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същата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съдържа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алтернативи</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случай</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бъдат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идентифицирани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по-късен</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етап</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алтернативи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варианти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lastRenderedPageBreak/>
              <w:t>програмата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същите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ще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бъдат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анализирани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отношение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тяхното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въздействие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върху</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околната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среда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човешкото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здраве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Ще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бъде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направено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сравнение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наличните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към</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момента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изготвянето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ДЕО </w:t>
            </w:r>
            <w:proofErr w:type="spellStart"/>
            <w:r w:rsidRPr="006E4CDE">
              <w:rPr>
                <w:rFonts w:ascii="Times New Roman" w:eastAsia="Times New Roman" w:hAnsi="Times New Roman" w:cs="Times New Roman"/>
                <w:color w:val="000000"/>
                <w:sz w:val="24"/>
                <w:szCs w:val="24"/>
                <w:lang w:val="en-GB" w:eastAsia="bg-BG"/>
              </w:rPr>
              <w:t>алтернативи</w:t>
            </w:r>
            <w:proofErr w:type="spellEnd"/>
            <w:r w:rsidRPr="006E4CDE">
              <w:rPr>
                <w:rFonts w:ascii="Times New Roman" w:eastAsia="Times New Roman" w:hAnsi="Times New Roman" w:cs="Times New Roman"/>
                <w:color w:val="000000"/>
                <w:sz w:val="24"/>
                <w:szCs w:val="24"/>
                <w:lang w:val="en-GB" w:eastAsia="bg-BG"/>
              </w:rPr>
              <w:t>, в т. ч. „</w:t>
            </w:r>
            <w:proofErr w:type="spellStart"/>
            <w:r w:rsidRPr="006E4CDE">
              <w:rPr>
                <w:rFonts w:ascii="Times New Roman" w:eastAsia="Times New Roman" w:hAnsi="Times New Roman" w:cs="Times New Roman"/>
                <w:color w:val="000000"/>
                <w:sz w:val="24"/>
                <w:szCs w:val="24"/>
                <w:lang w:val="en-GB" w:eastAsia="bg-BG"/>
              </w:rPr>
              <w:t>нулевата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алтернатива</w:t>
            </w:r>
            <w:proofErr w:type="spellEnd"/>
            <w:r w:rsidRPr="006E4CDE">
              <w:rPr>
                <w:rFonts w:ascii="Times New Roman" w:eastAsia="Times New Roman" w:hAnsi="Times New Roman" w:cs="Times New Roman"/>
                <w:color w:val="000000"/>
                <w:sz w:val="24"/>
                <w:szCs w:val="24"/>
                <w:lang w:val="en-GB" w:eastAsia="bg-BG"/>
              </w:rPr>
              <w:t>”.</w:t>
            </w:r>
          </w:p>
          <w:p w14:paraId="4D3F3333" w14:textId="77777777" w:rsidR="006E4CDE" w:rsidRPr="006E4CDE" w:rsidRDefault="006E4CDE" w:rsidP="00111A84">
            <w:pPr>
              <w:numPr>
                <w:ilvl w:val="0"/>
                <w:numId w:val="5"/>
              </w:numPr>
              <w:contextualSpacing/>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Методи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извършване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екологичната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оценка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използвана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нормативна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база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документи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трудности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събиране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необходимата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това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proofErr w:type="gramStart"/>
            <w:r w:rsidRPr="006E4CDE">
              <w:rPr>
                <w:rFonts w:ascii="Times New Roman" w:eastAsia="Times New Roman" w:hAnsi="Times New Roman" w:cs="Times New Roman"/>
                <w:color w:val="000000"/>
                <w:sz w:val="24"/>
                <w:szCs w:val="24"/>
                <w:lang w:val="en-GB" w:eastAsia="bg-BG"/>
              </w:rPr>
              <w:t>информация</w:t>
            </w:r>
            <w:proofErr w:type="spellEnd"/>
            <w:r w:rsidRPr="006E4CDE">
              <w:rPr>
                <w:rFonts w:ascii="Times New Roman" w:eastAsia="Times New Roman" w:hAnsi="Times New Roman" w:cs="Times New Roman"/>
                <w:color w:val="000000"/>
                <w:sz w:val="24"/>
                <w:szCs w:val="24"/>
                <w:lang w:val="en-GB" w:eastAsia="bg-BG"/>
              </w:rPr>
              <w:t>;</w:t>
            </w:r>
            <w:proofErr w:type="gramEnd"/>
          </w:p>
          <w:p w14:paraId="0C9C1B40" w14:textId="77777777" w:rsidR="006E4CDE" w:rsidRPr="006E4CDE" w:rsidRDefault="006E4CDE" w:rsidP="00111A84">
            <w:pPr>
              <w:numPr>
                <w:ilvl w:val="0"/>
                <w:numId w:val="5"/>
              </w:numPr>
              <w:jc w:val="both"/>
              <w:rPr>
                <w:rFonts w:ascii="Times New Roman" w:eastAsia="Times New Roman" w:hAnsi="Times New Roman" w:cs="Times New Roman"/>
                <w:color w:val="000000"/>
                <w:sz w:val="24"/>
                <w:szCs w:val="24"/>
                <w:lang w:val="en-GB" w:eastAsia="bg-BG"/>
              </w:rPr>
            </w:pPr>
            <w:proofErr w:type="spellStart"/>
            <w:r w:rsidRPr="006E4CDE">
              <w:rPr>
                <w:rFonts w:ascii="Times New Roman" w:eastAsia="Times New Roman" w:hAnsi="Times New Roman" w:cs="Times New Roman"/>
                <w:sz w:val="24"/>
                <w:szCs w:val="24"/>
                <w:lang w:val="en-GB" w:eastAsia="bg-BG"/>
              </w:rPr>
              <w:t>Мерки</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във</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връзка</w:t>
            </w:r>
            <w:proofErr w:type="spellEnd"/>
            <w:r w:rsidRPr="006E4CDE">
              <w:rPr>
                <w:rFonts w:ascii="Times New Roman" w:eastAsia="Times New Roman" w:hAnsi="Times New Roman" w:cs="Times New Roman"/>
                <w:sz w:val="24"/>
                <w:szCs w:val="24"/>
                <w:lang w:val="en-GB" w:eastAsia="bg-BG"/>
              </w:rPr>
              <w:t xml:space="preserve"> с </w:t>
            </w:r>
            <w:proofErr w:type="spellStart"/>
            <w:r w:rsidRPr="006E4CDE">
              <w:rPr>
                <w:rFonts w:ascii="Times New Roman" w:eastAsia="Times New Roman" w:hAnsi="Times New Roman" w:cs="Times New Roman"/>
                <w:sz w:val="24"/>
                <w:szCs w:val="24"/>
                <w:lang w:val="en-GB" w:eastAsia="bg-BG"/>
              </w:rPr>
              <w:t>наблюдението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време</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прилагането</w:t>
            </w:r>
            <w:proofErr w:type="spellEnd"/>
            <w:r w:rsidRPr="006E4CDE">
              <w:rPr>
                <w:rFonts w:ascii="Times New Roman" w:eastAsia="Times New Roman" w:hAnsi="Times New Roman" w:cs="Times New Roman"/>
                <w:sz w:val="24"/>
                <w:szCs w:val="24"/>
                <w:lang w:val="en-GB" w:eastAsia="bg-BG"/>
              </w:rPr>
              <w:t xml:space="preserve"> </w:t>
            </w:r>
            <w:proofErr w:type="spellStart"/>
            <w:r w:rsidRPr="006E4CDE">
              <w:rPr>
                <w:rFonts w:ascii="Times New Roman" w:eastAsia="Times New Roman" w:hAnsi="Times New Roman" w:cs="Times New Roman"/>
                <w:sz w:val="24"/>
                <w:szCs w:val="24"/>
                <w:lang w:val="en-GB" w:eastAsia="bg-BG"/>
              </w:rPr>
              <w:t>на</w:t>
            </w:r>
            <w:proofErr w:type="spellEnd"/>
            <w:r w:rsidRPr="006E4CDE">
              <w:rPr>
                <w:rFonts w:ascii="Times New Roman" w:eastAsia="Times New Roman" w:hAnsi="Times New Roman" w:cs="Times New Roman"/>
                <w:sz w:val="24"/>
                <w:szCs w:val="24"/>
                <w:lang w:val="en-GB" w:eastAsia="bg-BG"/>
              </w:rPr>
              <w:t xml:space="preserve"> ПМДРА 2021-2027г.</w:t>
            </w:r>
          </w:p>
          <w:p w14:paraId="5BCE130E" w14:textId="77777777" w:rsidR="006E4CDE" w:rsidRPr="006E4CDE" w:rsidRDefault="006E4CDE" w:rsidP="00111A84">
            <w:pPr>
              <w:numPr>
                <w:ilvl w:val="0"/>
                <w:numId w:val="5"/>
              </w:numPr>
              <w:jc w:val="both"/>
              <w:rPr>
                <w:rFonts w:ascii="Times New Roman" w:eastAsia="Times New Roman" w:hAnsi="Times New Roman" w:cs="Times New Roman"/>
                <w:color w:val="000000"/>
                <w:sz w:val="24"/>
                <w:szCs w:val="24"/>
                <w:lang w:val="en-GB" w:eastAsia="bg-BG"/>
              </w:rPr>
            </w:pPr>
            <w:r w:rsidRPr="006E4CDE">
              <w:rPr>
                <w:rFonts w:ascii="Times New Roman" w:eastAsia="Times New Roman" w:hAnsi="Times New Roman" w:cs="Times New Roman"/>
                <w:color w:val="000000"/>
                <w:sz w:val="24"/>
                <w:szCs w:val="24"/>
                <w:lang w:eastAsia="bg-BG"/>
              </w:rPr>
              <w:t>Заключение на екологичната оценка;</w:t>
            </w:r>
          </w:p>
          <w:p w14:paraId="0BBDF1C1" w14:textId="77777777" w:rsidR="006E4CDE" w:rsidRPr="006E4CDE" w:rsidRDefault="006E4CDE" w:rsidP="00111A84">
            <w:pPr>
              <w:numPr>
                <w:ilvl w:val="0"/>
                <w:numId w:val="5"/>
              </w:numPr>
              <w:jc w:val="both"/>
              <w:rPr>
                <w:rFonts w:ascii="Times New Roman" w:eastAsia="Times New Roman" w:hAnsi="Times New Roman" w:cs="Times New Roman"/>
                <w:color w:val="000000"/>
                <w:sz w:val="24"/>
                <w:szCs w:val="24"/>
                <w:lang w:val="en-GB" w:eastAsia="bg-BG"/>
              </w:rPr>
            </w:pPr>
            <w:r w:rsidRPr="006E4CDE">
              <w:rPr>
                <w:rFonts w:ascii="Times New Roman" w:eastAsia="Times New Roman" w:hAnsi="Times New Roman" w:cs="Times New Roman"/>
                <w:color w:val="000000"/>
                <w:sz w:val="24"/>
                <w:szCs w:val="24"/>
                <w:lang w:eastAsia="bg-BG"/>
              </w:rPr>
              <w:t>Справка за резултатите от проведените консултации в процеса на изготвяне на програмата и извършване на екологична оценка;</w:t>
            </w:r>
          </w:p>
          <w:p w14:paraId="10F041A6" w14:textId="77777777" w:rsidR="006E4CDE" w:rsidRPr="006E4CDE" w:rsidRDefault="006E4CDE" w:rsidP="00111A84">
            <w:pPr>
              <w:numPr>
                <w:ilvl w:val="0"/>
                <w:numId w:val="5"/>
              </w:numPr>
              <w:jc w:val="both"/>
              <w:rPr>
                <w:rFonts w:ascii="Times New Roman" w:eastAsia="Times New Roman" w:hAnsi="Times New Roman" w:cs="Times New Roman"/>
                <w:color w:val="000000"/>
                <w:sz w:val="24"/>
                <w:szCs w:val="24"/>
                <w:lang w:val="en-GB" w:eastAsia="bg-BG"/>
              </w:rPr>
            </w:pPr>
            <w:r w:rsidRPr="006E4CDE">
              <w:rPr>
                <w:rFonts w:ascii="Times New Roman" w:eastAsia="Times New Roman" w:hAnsi="Times New Roman" w:cs="Times New Roman"/>
                <w:color w:val="000000"/>
                <w:sz w:val="24"/>
                <w:szCs w:val="24"/>
                <w:lang w:eastAsia="bg-BG"/>
              </w:rPr>
              <w:t>Нетехническо резюме на екологичната оценка.</w:t>
            </w:r>
          </w:p>
          <w:p w14:paraId="6C132A2F"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r w:rsidRPr="006E4CDE">
              <w:rPr>
                <w:rFonts w:ascii="Times New Roman" w:eastAsia="Times New Roman" w:hAnsi="Times New Roman" w:cs="Times New Roman"/>
                <w:color w:val="000000"/>
                <w:sz w:val="24"/>
                <w:szCs w:val="24"/>
                <w:lang w:eastAsia="bg-BG"/>
              </w:rPr>
              <w:t>Във връзка с горното, Ви уведомявам, че РИОСВ-Велико Търново няма забележки по така изготвеното Задание за определяне на обхвата и съдържанието на Доклад за екологична оценка на проект на Програма за морско дело, рибарство и аквакултури 2021-2027 г.</w:t>
            </w:r>
          </w:p>
        </w:tc>
        <w:tc>
          <w:tcPr>
            <w:tcW w:w="2056" w:type="dxa"/>
          </w:tcPr>
          <w:p w14:paraId="364645B6" w14:textId="77777777" w:rsidR="006E4CDE" w:rsidRPr="006E4CDE" w:rsidRDefault="006E4CDE" w:rsidP="006E4CDE">
            <w:pPr>
              <w:jc w:val="both"/>
              <w:rPr>
                <w:rFonts w:ascii="Times New Roman" w:eastAsia="Calibri" w:hAnsi="Times New Roman" w:cs="Times New Roman"/>
                <w:sz w:val="24"/>
                <w:szCs w:val="24"/>
                <w:lang w:val="en-GB"/>
              </w:rPr>
            </w:pPr>
            <w:r w:rsidRPr="006E4CDE">
              <w:rPr>
                <w:rFonts w:ascii="Times New Roman" w:eastAsia="Calibri" w:hAnsi="Times New Roman" w:cs="Times New Roman"/>
                <w:sz w:val="24"/>
                <w:szCs w:val="24"/>
              </w:rPr>
              <w:lastRenderedPageBreak/>
              <w:t>Становището не съдържа бележки и препоръки.</w:t>
            </w:r>
          </w:p>
        </w:tc>
      </w:tr>
      <w:tr w:rsidR="006E4CDE" w:rsidRPr="006E4CDE" w14:paraId="5B07B44E" w14:textId="77777777" w:rsidTr="00F71E1B">
        <w:trPr>
          <w:jc w:val="center"/>
        </w:trPr>
        <w:tc>
          <w:tcPr>
            <w:tcW w:w="529" w:type="dxa"/>
            <w:vAlign w:val="center"/>
          </w:tcPr>
          <w:p w14:paraId="634B9D67"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lastRenderedPageBreak/>
              <w:t>22</w:t>
            </w:r>
          </w:p>
        </w:tc>
        <w:tc>
          <w:tcPr>
            <w:tcW w:w="2874" w:type="dxa"/>
            <w:vAlign w:val="center"/>
          </w:tcPr>
          <w:p w14:paraId="66E26549"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Регионална инспекция по околна среда и водите – Благоевград</w:t>
            </w:r>
          </w:p>
          <w:p w14:paraId="16549ECD" w14:textId="77777777" w:rsidR="006E4CDE" w:rsidRPr="006E4CDE" w:rsidRDefault="006E4CDE" w:rsidP="006E4CDE">
            <w:pPr>
              <w:jc w:val="center"/>
              <w:rPr>
                <w:rFonts w:ascii="Times New Roman" w:eastAsia="Calibri" w:hAnsi="Times New Roman" w:cs="Times New Roman"/>
                <w:b/>
                <w:sz w:val="24"/>
                <w:szCs w:val="24"/>
                <w:lang w:val="en-GB"/>
              </w:rPr>
            </w:pPr>
            <w:r w:rsidRPr="006E4CDE">
              <w:rPr>
                <w:rFonts w:ascii="Times New Roman" w:eastAsia="Calibri" w:hAnsi="Times New Roman" w:cs="Times New Roman"/>
                <w:b/>
                <w:sz w:val="24"/>
                <w:szCs w:val="24"/>
              </w:rPr>
              <w:t>Изх. №3397(1)/28.10.2021г.</w:t>
            </w:r>
          </w:p>
        </w:tc>
        <w:tc>
          <w:tcPr>
            <w:tcW w:w="8930" w:type="dxa"/>
          </w:tcPr>
          <w:p w14:paraId="475CECEC" w14:textId="77777777" w:rsidR="006E4CDE" w:rsidRPr="006E4CDE" w:rsidRDefault="006E4CDE" w:rsidP="006E4CDE">
            <w:pPr>
              <w:jc w:val="both"/>
              <w:rPr>
                <w:rFonts w:ascii="Times New Roman" w:eastAsia="Times New Roman" w:hAnsi="Times New Roman" w:cs="Times New Roman"/>
                <w:color w:val="000000"/>
                <w:sz w:val="24"/>
                <w:szCs w:val="24"/>
                <w:lang w:eastAsia="bg-BG"/>
              </w:rPr>
            </w:pPr>
            <w:r w:rsidRPr="006E4CDE">
              <w:rPr>
                <w:rFonts w:ascii="Times New Roman" w:eastAsia="Times New Roman" w:hAnsi="Times New Roman" w:cs="Times New Roman"/>
                <w:color w:val="000000"/>
                <w:sz w:val="24"/>
                <w:szCs w:val="24"/>
                <w:lang w:eastAsia="bg-BG"/>
              </w:rPr>
              <w:t>Уведомяваме Ви, че РИОСВ – Благоевград няма бележки и предложения по така представеното задание за определяне на обхвата и съдържанието на Доклад за екологична оценка на проект на Програма за морско дело, рибарство и аквакултури 2021 – 2027г.</w:t>
            </w:r>
          </w:p>
        </w:tc>
        <w:tc>
          <w:tcPr>
            <w:tcW w:w="2056" w:type="dxa"/>
          </w:tcPr>
          <w:p w14:paraId="52F9FA64" w14:textId="77777777" w:rsidR="006E4CDE" w:rsidRPr="006E4CDE" w:rsidRDefault="006E4CDE" w:rsidP="006E4CDE">
            <w:pPr>
              <w:jc w:val="both"/>
              <w:rPr>
                <w:rFonts w:ascii="Times New Roman" w:eastAsia="Calibri" w:hAnsi="Times New Roman" w:cs="Times New Roman"/>
                <w:sz w:val="24"/>
                <w:szCs w:val="24"/>
                <w:lang w:val="en-GB"/>
              </w:rPr>
            </w:pPr>
            <w:r w:rsidRPr="006E4CDE">
              <w:rPr>
                <w:rFonts w:ascii="Times New Roman" w:eastAsia="Calibri" w:hAnsi="Times New Roman" w:cs="Times New Roman"/>
                <w:sz w:val="24"/>
                <w:szCs w:val="24"/>
              </w:rPr>
              <w:t>Становището не съдържа бележки и препоръки.</w:t>
            </w:r>
          </w:p>
        </w:tc>
      </w:tr>
      <w:tr w:rsidR="006E4CDE" w:rsidRPr="006E4CDE" w14:paraId="26E1AB7A" w14:textId="77777777" w:rsidTr="00F71E1B">
        <w:trPr>
          <w:jc w:val="center"/>
        </w:trPr>
        <w:tc>
          <w:tcPr>
            <w:tcW w:w="529" w:type="dxa"/>
            <w:vAlign w:val="center"/>
          </w:tcPr>
          <w:p w14:paraId="519CF657"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23</w:t>
            </w:r>
          </w:p>
        </w:tc>
        <w:tc>
          <w:tcPr>
            <w:tcW w:w="2874" w:type="dxa"/>
            <w:tcBorders>
              <w:top w:val="single" w:sz="4" w:space="0" w:color="auto"/>
              <w:left w:val="single" w:sz="4" w:space="0" w:color="auto"/>
              <w:bottom w:val="single" w:sz="4" w:space="0" w:color="auto"/>
              <w:right w:val="single" w:sz="4" w:space="0" w:color="auto"/>
            </w:tcBorders>
            <w:vAlign w:val="center"/>
          </w:tcPr>
          <w:p w14:paraId="0DA357ED"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 xml:space="preserve"> Дирекция Оперативна програма „Околна среда 2014 – 2020г.“</w:t>
            </w:r>
          </w:p>
          <w:p w14:paraId="4E70DD4A"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Изх. № 04-00-2027/13.10.2021г., МОСВ</w:t>
            </w:r>
          </w:p>
        </w:tc>
        <w:tc>
          <w:tcPr>
            <w:tcW w:w="8930" w:type="dxa"/>
            <w:tcBorders>
              <w:top w:val="single" w:sz="4" w:space="0" w:color="auto"/>
              <w:left w:val="single" w:sz="4" w:space="0" w:color="auto"/>
              <w:bottom w:val="single" w:sz="4" w:space="0" w:color="auto"/>
              <w:right w:val="single" w:sz="4" w:space="0" w:color="auto"/>
            </w:tcBorders>
          </w:tcPr>
          <w:p w14:paraId="5AE63094" w14:textId="77777777" w:rsidR="006E4CDE" w:rsidRPr="006E4CDE" w:rsidRDefault="006E4CDE" w:rsidP="006E4CDE">
            <w:pPr>
              <w:jc w:val="both"/>
              <w:rPr>
                <w:rFonts w:ascii="Times New Roman" w:eastAsia="Times New Roman" w:hAnsi="Times New Roman" w:cs="Times New Roman"/>
                <w:sz w:val="28"/>
                <w:szCs w:val="28"/>
                <w:lang w:val="en-GB" w:eastAsia="bg-BG"/>
              </w:rPr>
            </w:pPr>
            <w:proofErr w:type="spellStart"/>
            <w:r w:rsidRPr="006E4CDE">
              <w:rPr>
                <w:rFonts w:ascii="Times New Roman" w:eastAsia="Times New Roman" w:hAnsi="Times New Roman" w:cs="Times New Roman"/>
                <w:color w:val="000000"/>
                <w:sz w:val="24"/>
                <w:szCs w:val="24"/>
                <w:lang w:val="en-GB" w:eastAsia="bg-BG"/>
              </w:rPr>
              <w:t>Във</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връзка</w:t>
            </w:r>
            <w:proofErr w:type="spellEnd"/>
            <w:r w:rsidRPr="006E4CDE">
              <w:rPr>
                <w:rFonts w:ascii="Times New Roman" w:eastAsia="Times New Roman" w:hAnsi="Times New Roman" w:cs="Times New Roman"/>
                <w:color w:val="000000"/>
                <w:sz w:val="24"/>
                <w:szCs w:val="24"/>
                <w:lang w:val="en-GB" w:eastAsia="bg-BG"/>
              </w:rPr>
              <w:t xml:space="preserve"> с </w:t>
            </w:r>
            <w:proofErr w:type="spellStart"/>
            <w:r w:rsidRPr="006E4CDE">
              <w:rPr>
                <w:rFonts w:ascii="Times New Roman" w:eastAsia="Times New Roman" w:hAnsi="Times New Roman" w:cs="Times New Roman"/>
                <w:color w:val="000000"/>
                <w:sz w:val="24"/>
                <w:szCs w:val="24"/>
                <w:lang w:val="en-GB" w:eastAsia="bg-BG"/>
              </w:rPr>
              <w:t>чл</w:t>
            </w:r>
            <w:proofErr w:type="spellEnd"/>
            <w:r w:rsidRPr="006E4CDE">
              <w:rPr>
                <w:rFonts w:ascii="Times New Roman" w:eastAsia="Times New Roman" w:hAnsi="Times New Roman" w:cs="Times New Roman"/>
                <w:color w:val="000000"/>
                <w:sz w:val="24"/>
                <w:szCs w:val="24"/>
                <w:lang w:val="en-GB" w:eastAsia="bg-BG"/>
              </w:rPr>
              <w:t xml:space="preserve">. 19а, т. 3 </w:t>
            </w:r>
            <w:proofErr w:type="spellStart"/>
            <w:r w:rsidRPr="006E4CDE">
              <w:rPr>
                <w:rFonts w:ascii="Times New Roman" w:eastAsia="Times New Roman" w:hAnsi="Times New Roman" w:cs="Times New Roman"/>
                <w:color w:val="000000"/>
                <w:sz w:val="24"/>
                <w:szCs w:val="24"/>
                <w:lang w:val="en-GB" w:eastAsia="bg-BG"/>
              </w:rPr>
              <w:t>от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Наредбата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условията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реда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извършване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екологична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оценка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планове</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програми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информирам</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Управляващият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орган</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Оперативна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програма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Околна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proofErr w:type="gramStart"/>
            <w:r w:rsidRPr="006E4CDE">
              <w:rPr>
                <w:rFonts w:ascii="Times New Roman" w:eastAsia="Times New Roman" w:hAnsi="Times New Roman" w:cs="Times New Roman"/>
                <w:color w:val="000000"/>
                <w:sz w:val="24"/>
                <w:szCs w:val="24"/>
                <w:lang w:val="en-GB" w:eastAsia="bg-BG"/>
              </w:rPr>
              <w:t>среда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няма</w:t>
            </w:r>
            <w:proofErr w:type="spellEnd"/>
            <w:proofErr w:type="gram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предложения</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коментари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заданието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определяне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обхвата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съдържанието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доклад</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екологична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оценка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проект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Програма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морско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дело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рибарство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аквакултури</w:t>
            </w:r>
            <w:proofErr w:type="spellEnd"/>
            <w:r w:rsidRPr="006E4CDE">
              <w:rPr>
                <w:rFonts w:ascii="Times New Roman" w:eastAsia="Times New Roman" w:hAnsi="Times New Roman" w:cs="Times New Roman"/>
                <w:color w:val="000000"/>
                <w:sz w:val="24"/>
                <w:szCs w:val="24"/>
                <w:lang w:val="en-GB" w:eastAsia="bg-BG"/>
              </w:rPr>
              <w:t xml:space="preserve"> 2021-2027.</w:t>
            </w:r>
          </w:p>
          <w:p w14:paraId="4BE28FA8" w14:textId="77777777" w:rsidR="006E4CDE" w:rsidRPr="006E4CDE" w:rsidRDefault="006E4CDE" w:rsidP="006E4CDE">
            <w:pPr>
              <w:jc w:val="both"/>
              <w:rPr>
                <w:rFonts w:ascii="Times New Roman" w:eastAsia="Times New Roman" w:hAnsi="Times New Roman" w:cs="Times New Roman"/>
                <w:sz w:val="24"/>
                <w:szCs w:val="24"/>
                <w:lang w:eastAsia="bg-BG"/>
              </w:rPr>
            </w:pPr>
          </w:p>
        </w:tc>
        <w:tc>
          <w:tcPr>
            <w:tcW w:w="2056" w:type="dxa"/>
          </w:tcPr>
          <w:p w14:paraId="4DADFD77" w14:textId="77777777" w:rsidR="006E4CDE" w:rsidRPr="006E4CDE" w:rsidRDefault="006E4CDE" w:rsidP="006E4CDE">
            <w:pPr>
              <w:jc w:val="both"/>
              <w:rPr>
                <w:rFonts w:ascii="Times New Roman" w:eastAsia="Calibri" w:hAnsi="Times New Roman" w:cs="Times New Roman"/>
                <w:sz w:val="24"/>
                <w:szCs w:val="24"/>
                <w:lang w:val="en-GB"/>
              </w:rPr>
            </w:pPr>
            <w:r w:rsidRPr="006E4CDE">
              <w:rPr>
                <w:rFonts w:ascii="Times New Roman" w:eastAsia="Calibri" w:hAnsi="Times New Roman" w:cs="Times New Roman"/>
                <w:sz w:val="24"/>
                <w:szCs w:val="24"/>
              </w:rPr>
              <w:t>Становището не съдържа бележки и препоръки.</w:t>
            </w:r>
          </w:p>
        </w:tc>
      </w:tr>
      <w:tr w:rsidR="006E4CDE" w:rsidRPr="006E4CDE" w14:paraId="22C1EA03" w14:textId="77777777" w:rsidTr="00F71E1B">
        <w:trPr>
          <w:jc w:val="center"/>
        </w:trPr>
        <w:tc>
          <w:tcPr>
            <w:tcW w:w="529" w:type="dxa"/>
            <w:vAlign w:val="center"/>
          </w:tcPr>
          <w:p w14:paraId="3A7C3AB7"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lastRenderedPageBreak/>
              <w:t>24</w:t>
            </w:r>
          </w:p>
        </w:tc>
        <w:tc>
          <w:tcPr>
            <w:tcW w:w="2874" w:type="dxa"/>
            <w:vAlign w:val="center"/>
          </w:tcPr>
          <w:p w14:paraId="4AE55EB0"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Държавна агенция „Безопасност на движението по пътищата“</w:t>
            </w:r>
          </w:p>
          <w:p w14:paraId="5C6E6877"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Изх.№ ДАБДП 01-576-1 /14.10.2021г.</w:t>
            </w:r>
          </w:p>
        </w:tc>
        <w:tc>
          <w:tcPr>
            <w:tcW w:w="8930" w:type="dxa"/>
          </w:tcPr>
          <w:p w14:paraId="12AA97F7" w14:textId="77777777" w:rsidR="006E4CDE" w:rsidRPr="006E4CDE" w:rsidRDefault="006E4CDE" w:rsidP="006E4CDE">
            <w:pPr>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Във</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връзка</w:t>
            </w:r>
            <w:proofErr w:type="spellEnd"/>
            <w:r w:rsidRPr="006E4CDE">
              <w:rPr>
                <w:rFonts w:ascii="Times New Roman" w:eastAsia="Times New Roman" w:hAnsi="Times New Roman" w:cs="Times New Roman"/>
                <w:color w:val="000000"/>
                <w:sz w:val="24"/>
                <w:szCs w:val="24"/>
                <w:lang w:val="en-GB" w:eastAsia="bg-BG"/>
              </w:rPr>
              <w:t xml:space="preserve"> с </w:t>
            </w:r>
            <w:proofErr w:type="spellStart"/>
            <w:r w:rsidRPr="006E4CDE">
              <w:rPr>
                <w:rFonts w:ascii="Times New Roman" w:eastAsia="Times New Roman" w:hAnsi="Times New Roman" w:cs="Times New Roman"/>
                <w:color w:val="000000"/>
                <w:sz w:val="24"/>
                <w:szCs w:val="24"/>
                <w:lang w:val="en-GB" w:eastAsia="bg-BG"/>
              </w:rPr>
              <w:t>Ваше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писмо</w:t>
            </w:r>
            <w:proofErr w:type="spellEnd"/>
            <w:r w:rsidRPr="006E4CDE">
              <w:rPr>
                <w:rFonts w:ascii="Times New Roman" w:eastAsia="Times New Roman" w:hAnsi="Times New Roman" w:cs="Times New Roman"/>
                <w:color w:val="000000"/>
                <w:sz w:val="24"/>
                <w:szCs w:val="24"/>
                <w:lang w:val="en-GB" w:eastAsia="bg-BG"/>
              </w:rPr>
              <w:t xml:space="preserve"> с </w:t>
            </w:r>
            <w:proofErr w:type="spellStart"/>
            <w:r w:rsidRPr="006E4CDE">
              <w:rPr>
                <w:rFonts w:ascii="Times New Roman" w:eastAsia="Times New Roman" w:hAnsi="Times New Roman" w:cs="Times New Roman"/>
                <w:color w:val="000000"/>
                <w:sz w:val="24"/>
                <w:szCs w:val="24"/>
                <w:lang w:val="en-GB" w:eastAsia="bg-BG"/>
              </w:rPr>
              <w:t>посочения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по-горе</w:t>
            </w:r>
            <w:proofErr w:type="spellEnd"/>
            <w:r w:rsidRPr="006E4CDE">
              <w:rPr>
                <w:rFonts w:ascii="Times New Roman" w:eastAsia="Times New Roman" w:hAnsi="Times New Roman" w:cs="Times New Roman"/>
                <w:color w:val="000000"/>
                <w:sz w:val="24"/>
                <w:szCs w:val="24"/>
                <w:lang w:val="en-GB" w:eastAsia="bg-BG"/>
              </w:rPr>
              <w:t xml:space="preserve"> №, </w:t>
            </w:r>
            <w:proofErr w:type="spellStart"/>
            <w:r w:rsidRPr="006E4CDE">
              <w:rPr>
                <w:rFonts w:ascii="Times New Roman" w:eastAsia="Times New Roman" w:hAnsi="Times New Roman" w:cs="Times New Roman"/>
                <w:color w:val="000000"/>
                <w:sz w:val="24"/>
                <w:szCs w:val="24"/>
                <w:lang w:val="en-GB" w:eastAsia="bg-BG"/>
              </w:rPr>
              <w:t>Ви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уведомявам</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Държавна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агенция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Безопасност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движението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пътищата</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рамките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своята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компетентност</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няма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коментари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бележки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подготвения</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проект</w:t>
            </w:r>
            <w:proofErr w:type="spellEnd"/>
            <w:r w:rsidRPr="006E4CDE">
              <w:rPr>
                <w:rFonts w:ascii="MS Reference Sans Serif" w:eastAsia="Times New Roman" w:hAnsi="MS Reference Sans Serif" w:cs="MS Reference Sans Serif"/>
                <w:color w:val="000000"/>
                <w:sz w:val="20"/>
                <w:szCs w:val="20"/>
                <w:lang w:val="en-GB" w:eastAsia="bg-BG"/>
              </w:rPr>
              <w:t>.</w:t>
            </w:r>
          </w:p>
        </w:tc>
        <w:tc>
          <w:tcPr>
            <w:tcW w:w="2056" w:type="dxa"/>
          </w:tcPr>
          <w:p w14:paraId="3594A670" w14:textId="77777777" w:rsidR="006E4CDE" w:rsidRPr="006E4CDE" w:rsidRDefault="006E4CDE" w:rsidP="006E4CDE">
            <w:pPr>
              <w:jc w:val="both"/>
              <w:rPr>
                <w:rFonts w:ascii="Times New Roman" w:eastAsia="Calibri" w:hAnsi="Times New Roman" w:cs="Times New Roman"/>
                <w:sz w:val="24"/>
                <w:szCs w:val="24"/>
                <w:lang w:val="en-GB"/>
              </w:rPr>
            </w:pPr>
            <w:r w:rsidRPr="006E4CDE">
              <w:rPr>
                <w:rFonts w:ascii="Times New Roman" w:eastAsia="Calibri" w:hAnsi="Times New Roman" w:cs="Times New Roman"/>
                <w:sz w:val="24"/>
                <w:szCs w:val="24"/>
              </w:rPr>
              <w:t>Становището не съдържа бележки и препоръки.</w:t>
            </w:r>
          </w:p>
        </w:tc>
      </w:tr>
      <w:tr w:rsidR="006E4CDE" w:rsidRPr="006E4CDE" w14:paraId="489031C1" w14:textId="77777777" w:rsidTr="00F71E1B">
        <w:trPr>
          <w:jc w:val="center"/>
        </w:trPr>
        <w:tc>
          <w:tcPr>
            <w:tcW w:w="529" w:type="dxa"/>
            <w:vAlign w:val="center"/>
          </w:tcPr>
          <w:p w14:paraId="043B27F8"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25</w:t>
            </w:r>
          </w:p>
        </w:tc>
        <w:tc>
          <w:tcPr>
            <w:tcW w:w="2874" w:type="dxa"/>
            <w:vAlign w:val="center"/>
          </w:tcPr>
          <w:p w14:paraId="6C791561"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Национален статистически институт</w:t>
            </w:r>
          </w:p>
          <w:p w14:paraId="7C362498"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Изх.№07-04-791/ 15.10.2021г.</w:t>
            </w:r>
          </w:p>
        </w:tc>
        <w:tc>
          <w:tcPr>
            <w:tcW w:w="8930" w:type="dxa"/>
          </w:tcPr>
          <w:p w14:paraId="4426CCE3"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Националният статистически институт изразява положително становище по предложението на Министерството на земеделието, храните и горите Задание за определяне на обхвата и съдържанието на Доклада за екологичната оценка на проекта на Програма за морско дело, рибарство и аквакултури 2021 – 2027 година.</w:t>
            </w:r>
          </w:p>
        </w:tc>
        <w:tc>
          <w:tcPr>
            <w:tcW w:w="2056" w:type="dxa"/>
          </w:tcPr>
          <w:p w14:paraId="1F8EE913" w14:textId="77777777" w:rsidR="006E4CDE" w:rsidRPr="006E4CDE" w:rsidRDefault="006E4CDE" w:rsidP="006E4CDE">
            <w:pPr>
              <w:jc w:val="both"/>
              <w:rPr>
                <w:rFonts w:ascii="Times New Roman" w:eastAsia="Calibri" w:hAnsi="Times New Roman" w:cs="Times New Roman"/>
                <w:sz w:val="24"/>
                <w:szCs w:val="24"/>
                <w:lang w:val="en-GB"/>
              </w:rPr>
            </w:pPr>
            <w:r w:rsidRPr="006E4CDE">
              <w:rPr>
                <w:rFonts w:ascii="Times New Roman" w:eastAsia="Calibri" w:hAnsi="Times New Roman" w:cs="Times New Roman"/>
                <w:sz w:val="24"/>
                <w:szCs w:val="24"/>
              </w:rPr>
              <w:t>Становището не съдържа бележки и препоръки.</w:t>
            </w:r>
          </w:p>
        </w:tc>
      </w:tr>
      <w:tr w:rsidR="006E4CDE" w:rsidRPr="006E4CDE" w14:paraId="315A57B2" w14:textId="77777777" w:rsidTr="00F71E1B">
        <w:trPr>
          <w:jc w:val="center"/>
        </w:trPr>
        <w:tc>
          <w:tcPr>
            <w:tcW w:w="529" w:type="dxa"/>
            <w:vAlign w:val="center"/>
          </w:tcPr>
          <w:p w14:paraId="5ED18743"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26</w:t>
            </w:r>
          </w:p>
        </w:tc>
        <w:tc>
          <w:tcPr>
            <w:tcW w:w="2874" w:type="dxa"/>
            <w:vAlign w:val="center"/>
          </w:tcPr>
          <w:p w14:paraId="273F007D"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Изпълнителна агенция „Сертификационен одит на средствата от европейските земеделски фондове“</w:t>
            </w:r>
          </w:p>
          <w:p w14:paraId="37028B82"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Изх.№211/18.10.21г.</w:t>
            </w:r>
          </w:p>
        </w:tc>
        <w:tc>
          <w:tcPr>
            <w:tcW w:w="8930" w:type="dxa"/>
          </w:tcPr>
          <w:p w14:paraId="77AEDABB"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Във връзка с Ваше писмо с горния номер, с което ни изпращате за становище задание за определяне на обхвата и съдържанието на Доклада за екологична оценка на проект на Програма за морско дело, рибарство и аквакултури 2021 – 2027г., Ви уведомявам, че Изпълнителна агенция „Сертификационен одит на средствата от европейските земеделски фондове“ няма бележки и предложения по заданието.</w:t>
            </w:r>
          </w:p>
        </w:tc>
        <w:tc>
          <w:tcPr>
            <w:tcW w:w="2056" w:type="dxa"/>
          </w:tcPr>
          <w:p w14:paraId="0A0A3657"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Становището не съдържа бележки и препоръки.</w:t>
            </w:r>
          </w:p>
          <w:p w14:paraId="44D36B91" w14:textId="77777777" w:rsidR="006E4CDE" w:rsidRPr="006E4CDE" w:rsidRDefault="006E4CDE" w:rsidP="006E4CDE">
            <w:pPr>
              <w:jc w:val="both"/>
              <w:rPr>
                <w:rFonts w:ascii="Times New Roman" w:eastAsia="Calibri" w:hAnsi="Times New Roman" w:cs="Times New Roman"/>
                <w:sz w:val="24"/>
                <w:szCs w:val="24"/>
              </w:rPr>
            </w:pPr>
          </w:p>
          <w:p w14:paraId="7DD269D8" w14:textId="77777777" w:rsidR="006E4CDE" w:rsidRPr="006E4CDE" w:rsidRDefault="006E4CDE" w:rsidP="006E4CDE">
            <w:pPr>
              <w:jc w:val="both"/>
              <w:rPr>
                <w:rFonts w:ascii="Times New Roman" w:eastAsia="Calibri" w:hAnsi="Times New Roman" w:cs="Times New Roman"/>
                <w:sz w:val="24"/>
                <w:szCs w:val="24"/>
              </w:rPr>
            </w:pPr>
          </w:p>
          <w:p w14:paraId="0C339150" w14:textId="77777777" w:rsidR="006E4CDE" w:rsidRPr="006E4CDE" w:rsidRDefault="006E4CDE" w:rsidP="006E4CDE">
            <w:pPr>
              <w:jc w:val="both"/>
              <w:rPr>
                <w:rFonts w:ascii="Times New Roman" w:eastAsia="Calibri" w:hAnsi="Times New Roman" w:cs="Times New Roman"/>
                <w:sz w:val="24"/>
                <w:szCs w:val="24"/>
                <w:lang w:val="en-GB"/>
              </w:rPr>
            </w:pPr>
          </w:p>
        </w:tc>
      </w:tr>
      <w:tr w:rsidR="006E4CDE" w:rsidRPr="006E4CDE" w14:paraId="2A8F4EC7" w14:textId="77777777" w:rsidTr="00F71E1B">
        <w:trPr>
          <w:jc w:val="center"/>
        </w:trPr>
        <w:tc>
          <w:tcPr>
            <w:tcW w:w="529" w:type="dxa"/>
            <w:vAlign w:val="center"/>
          </w:tcPr>
          <w:p w14:paraId="71E312E4"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27</w:t>
            </w:r>
          </w:p>
        </w:tc>
        <w:tc>
          <w:tcPr>
            <w:tcW w:w="2874" w:type="dxa"/>
            <w:vAlign w:val="center"/>
          </w:tcPr>
          <w:p w14:paraId="2F589CC1"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Асоциация на производителите на рибни продукти – БГ ФИШ</w:t>
            </w:r>
          </w:p>
          <w:p w14:paraId="75826F8D"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(изпратено по имейл)</w:t>
            </w:r>
          </w:p>
        </w:tc>
        <w:tc>
          <w:tcPr>
            <w:tcW w:w="8930" w:type="dxa"/>
          </w:tcPr>
          <w:p w14:paraId="27FE7374" w14:textId="77777777" w:rsidR="006E4CDE" w:rsidRPr="006E4CDE" w:rsidRDefault="006E4CDE" w:rsidP="006E4CDE">
            <w:pPr>
              <w:autoSpaceDE w:val="0"/>
              <w:autoSpaceDN w:val="0"/>
              <w:adjustRightInd w:val="0"/>
              <w:jc w:val="both"/>
              <w:rPr>
                <w:rFonts w:ascii="Times New Roman" w:eastAsia="Calibri" w:hAnsi="Times New Roman" w:cs="Times New Roman"/>
                <w:sz w:val="24"/>
                <w:szCs w:val="24"/>
                <w:lang w:val="en-GB"/>
              </w:rPr>
            </w:pPr>
            <w:proofErr w:type="spellStart"/>
            <w:r w:rsidRPr="006E4CDE">
              <w:rPr>
                <w:rFonts w:ascii="Times New Roman" w:eastAsia="Calibri" w:hAnsi="Times New Roman" w:cs="Times New Roman"/>
                <w:color w:val="000000"/>
                <w:sz w:val="24"/>
                <w:szCs w:val="24"/>
                <w:lang w:val="en-GB"/>
              </w:rPr>
              <w:t>Схемата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консултации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би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следвало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бъде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по-изчерпателна</w:t>
            </w:r>
            <w:proofErr w:type="spellEnd"/>
            <w:r w:rsidRPr="006E4CDE">
              <w:rPr>
                <w:rFonts w:ascii="Times New Roman" w:eastAsia="Calibri" w:hAnsi="Times New Roman" w:cs="Times New Roman"/>
                <w:color w:val="000000"/>
                <w:sz w:val="24"/>
                <w:szCs w:val="24"/>
                <w:lang w:val="en-GB"/>
              </w:rPr>
              <w:t xml:space="preserve">, а </w:t>
            </w:r>
            <w:proofErr w:type="spellStart"/>
            <w:r w:rsidRPr="006E4CDE">
              <w:rPr>
                <w:rFonts w:ascii="Times New Roman" w:eastAsia="Calibri" w:hAnsi="Times New Roman" w:cs="Times New Roman"/>
                <w:color w:val="000000"/>
                <w:sz w:val="24"/>
                <w:szCs w:val="24"/>
                <w:lang w:val="en-GB"/>
              </w:rPr>
              <w:t>не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включва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само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минималните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задължителни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участници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бъде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ясно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разписано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какво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включва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понятието</w:t>
            </w:r>
            <w:proofErr w:type="spellEnd"/>
            <w:r w:rsidRPr="006E4CDE">
              <w:rPr>
                <w:rFonts w:ascii="Times New Roman" w:eastAsia="Calibri" w:hAnsi="Times New Roman" w:cs="Times New Roman"/>
                <w:color w:val="000000"/>
                <w:sz w:val="24"/>
                <w:szCs w:val="24"/>
                <w:lang w:val="en-GB"/>
              </w:rPr>
              <w:t xml:space="preserve"> " </w:t>
            </w:r>
            <w:proofErr w:type="spellStart"/>
            <w:r w:rsidRPr="006E4CDE">
              <w:rPr>
                <w:rFonts w:ascii="Times New Roman" w:eastAsia="Calibri" w:hAnsi="Times New Roman" w:cs="Times New Roman"/>
                <w:color w:val="000000"/>
                <w:sz w:val="24"/>
                <w:szCs w:val="24"/>
                <w:lang w:val="en-GB"/>
              </w:rPr>
              <w:t>Обществеността</w:t>
            </w:r>
            <w:proofErr w:type="spellEnd"/>
            <w:r w:rsidRPr="006E4CDE">
              <w:rPr>
                <w:rFonts w:ascii="Times New Roman" w:eastAsia="Calibri" w:hAnsi="Times New Roman" w:cs="Times New Roman"/>
                <w:color w:val="000000"/>
                <w:sz w:val="24"/>
                <w:szCs w:val="24"/>
                <w:lang w:val="en-GB"/>
              </w:rPr>
              <w:t>".</w:t>
            </w:r>
          </w:p>
          <w:p w14:paraId="679FED19"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proofErr w:type="spellStart"/>
            <w:r w:rsidRPr="006E4CDE">
              <w:rPr>
                <w:rFonts w:ascii="Times New Roman" w:eastAsia="Calibri" w:hAnsi="Times New Roman" w:cs="Times New Roman"/>
                <w:color w:val="000000"/>
                <w:sz w:val="24"/>
                <w:szCs w:val="24"/>
                <w:lang w:val="en-GB"/>
              </w:rPr>
              <w:t>Общо</w:t>
            </w:r>
            <w:proofErr w:type="spellEnd"/>
            <w:r w:rsidRPr="006E4CDE">
              <w:rPr>
                <w:rFonts w:ascii="Times New Roman" w:eastAsia="Calibri" w:hAnsi="Times New Roman" w:cs="Times New Roman"/>
                <w:color w:val="000000"/>
                <w:sz w:val="24"/>
                <w:szCs w:val="24"/>
                <w:lang w:val="en-GB"/>
              </w:rPr>
              <w:t xml:space="preserve"> и </w:t>
            </w:r>
            <w:proofErr w:type="spellStart"/>
            <w:r w:rsidRPr="006E4CDE">
              <w:rPr>
                <w:rFonts w:ascii="Times New Roman" w:eastAsia="Calibri" w:hAnsi="Times New Roman" w:cs="Times New Roman"/>
                <w:color w:val="000000"/>
                <w:sz w:val="24"/>
                <w:szCs w:val="24"/>
                <w:lang w:val="en-GB"/>
              </w:rPr>
              <w:t>непълно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описание</w:t>
            </w:r>
            <w:proofErr w:type="spellEnd"/>
            <w:r w:rsidRPr="006E4CDE">
              <w:rPr>
                <w:rFonts w:ascii="Times New Roman" w:eastAsia="Calibri" w:hAnsi="Times New Roman" w:cs="Times New Roman"/>
                <w:color w:val="000000"/>
                <w:sz w:val="24"/>
                <w:szCs w:val="24"/>
                <w:lang w:val="en-GB"/>
              </w:rPr>
              <w:t xml:space="preserve"> в </w:t>
            </w:r>
            <w:proofErr w:type="spellStart"/>
            <w:r w:rsidRPr="006E4CDE">
              <w:rPr>
                <w:rFonts w:ascii="Times New Roman" w:eastAsia="Calibri" w:hAnsi="Times New Roman" w:cs="Times New Roman"/>
                <w:color w:val="000000"/>
                <w:sz w:val="24"/>
                <w:szCs w:val="24"/>
                <w:lang w:val="en-GB"/>
              </w:rPr>
              <w:t>целия</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документ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Даваме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пример</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по-надолу</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минималния</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текст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който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би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трябвало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включва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едно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описание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като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Натура</w:t>
            </w:r>
            <w:proofErr w:type="spellEnd"/>
            <w:r w:rsidRPr="006E4CDE">
              <w:rPr>
                <w:rFonts w:ascii="Times New Roman" w:eastAsia="Calibri" w:hAnsi="Times New Roman" w:cs="Times New Roman"/>
                <w:color w:val="000000"/>
                <w:sz w:val="24"/>
                <w:szCs w:val="24"/>
                <w:lang w:val="en-GB"/>
              </w:rPr>
              <w:t xml:space="preserve"> 2000. </w:t>
            </w:r>
            <w:proofErr w:type="spellStart"/>
            <w:r w:rsidRPr="006E4CDE">
              <w:rPr>
                <w:rFonts w:ascii="Times New Roman" w:eastAsia="Calibri" w:hAnsi="Times New Roman" w:cs="Times New Roman"/>
                <w:color w:val="000000"/>
                <w:sz w:val="24"/>
                <w:szCs w:val="24"/>
                <w:lang w:val="en-GB"/>
              </w:rPr>
              <w:t>По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подобен</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начин</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би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следвало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допълнят</w:t>
            </w:r>
            <w:proofErr w:type="spellEnd"/>
            <w:r w:rsidRPr="006E4CDE">
              <w:rPr>
                <w:rFonts w:ascii="Times New Roman" w:eastAsia="Calibri" w:hAnsi="Times New Roman" w:cs="Times New Roman"/>
                <w:color w:val="000000"/>
                <w:sz w:val="24"/>
                <w:szCs w:val="24"/>
                <w:lang w:val="en-GB"/>
              </w:rPr>
              <w:t xml:space="preserve"> и </w:t>
            </w:r>
            <w:proofErr w:type="spellStart"/>
            <w:r w:rsidRPr="006E4CDE">
              <w:rPr>
                <w:rFonts w:ascii="Times New Roman" w:eastAsia="Calibri" w:hAnsi="Times New Roman" w:cs="Times New Roman"/>
                <w:color w:val="000000"/>
                <w:sz w:val="24"/>
                <w:szCs w:val="24"/>
                <w:lang w:val="en-GB"/>
              </w:rPr>
              <w:t>останалите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части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документа</w:t>
            </w:r>
            <w:proofErr w:type="spellEnd"/>
            <w:r w:rsidRPr="006E4CDE">
              <w:rPr>
                <w:rFonts w:ascii="Times New Roman" w:eastAsia="Calibri" w:hAnsi="Times New Roman" w:cs="Times New Roman"/>
                <w:color w:val="000000"/>
                <w:sz w:val="24"/>
                <w:szCs w:val="24"/>
                <w:lang w:val="en-GB"/>
              </w:rPr>
              <w:t>.</w:t>
            </w:r>
          </w:p>
          <w:p w14:paraId="7D57CE9D"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rPr>
            </w:pPr>
            <w:proofErr w:type="spellStart"/>
            <w:r w:rsidRPr="006E4CDE">
              <w:rPr>
                <w:rFonts w:ascii="Times New Roman" w:eastAsia="Calibri" w:hAnsi="Times New Roman" w:cs="Times New Roman"/>
                <w:color w:val="000000"/>
                <w:sz w:val="24"/>
                <w:szCs w:val="24"/>
                <w:lang w:val="en-GB"/>
              </w:rPr>
              <w:t>Обща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информация</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екологичната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мрежа</w:t>
            </w:r>
            <w:proofErr w:type="spellEnd"/>
            <w:r w:rsidRPr="006E4CDE">
              <w:rPr>
                <w:rFonts w:ascii="Times New Roman" w:eastAsia="Calibri" w:hAnsi="Times New Roman" w:cs="Times New Roman"/>
                <w:color w:val="000000"/>
                <w:sz w:val="24"/>
                <w:szCs w:val="24"/>
                <w:lang w:val="en-GB"/>
              </w:rPr>
              <w:t xml:space="preserve"> НАТУРА 2000</w:t>
            </w:r>
            <w:r w:rsidRPr="006E4CDE">
              <w:rPr>
                <w:rFonts w:ascii="Times New Roman" w:eastAsia="Calibri" w:hAnsi="Times New Roman" w:cs="Times New Roman"/>
                <w:color w:val="000000"/>
                <w:sz w:val="24"/>
                <w:szCs w:val="24"/>
              </w:rPr>
              <w:t>.</w:t>
            </w:r>
          </w:p>
          <w:p w14:paraId="2C9E6AE0"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proofErr w:type="spellStart"/>
            <w:r w:rsidRPr="006E4CDE">
              <w:rPr>
                <w:rFonts w:ascii="Times New Roman" w:eastAsia="Calibri" w:hAnsi="Times New Roman" w:cs="Times New Roman"/>
                <w:color w:val="000000"/>
                <w:sz w:val="24"/>
                <w:szCs w:val="24"/>
                <w:lang w:val="en-GB"/>
              </w:rPr>
              <w:t>Натура</w:t>
            </w:r>
            <w:proofErr w:type="spellEnd"/>
            <w:r w:rsidRPr="006E4CDE">
              <w:rPr>
                <w:rFonts w:ascii="Times New Roman" w:eastAsia="Calibri" w:hAnsi="Times New Roman" w:cs="Times New Roman"/>
                <w:color w:val="000000"/>
                <w:sz w:val="24"/>
                <w:szCs w:val="24"/>
                <w:lang w:val="en-GB"/>
              </w:rPr>
              <w:t xml:space="preserve"> 2000 е </w:t>
            </w:r>
            <w:proofErr w:type="spellStart"/>
            <w:r w:rsidRPr="006E4CDE">
              <w:rPr>
                <w:rFonts w:ascii="Times New Roman" w:eastAsia="Calibri" w:hAnsi="Times New Roman" w:cs="Times New Roman"/>
                <w:color w:val="000000"/>
                <w:sz w:val="24"/>
                <w:szCs w:val="24"/>
                <w:lang w:val="en-GB"/>
              </w:rPr>
              <w:t>общоевропейска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мрежа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съставена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защитени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целяща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осигури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дългосрочното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оцеляване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най-ценните</w:t>
            </w:r>
            <w:proofErr w:type="spellEnd"/>
            <w:r w:rsidRPr="006E4CDE">
              <w:rPr>
                <w:rFonts w:ascii="Times New Roman" w:eastAsia="Calibri" w:hAnsi="Times New Roman" w:cs="Times New Roman"/>
                <w:color w:val="000000"/>
                <w:sz w:val="24"/>
                <w:szCs w:val="24"/>
                <w:lang w:val="en-GB"/>
              </w:rPr>
              <w:t xml:space="preserve"> и </w:t>
            </w:r>
            <w:proofErr w:type="spellStart"/>
            <w:r w:rsidRPr="006E4CDE">
              <w:rPr>
                <w:rFonts w:ascii="Times New Roman" w:eastAsia="Calibri" w:hAnsi="Times New Roman" w:cs="Times New Roman"/>
                <w:color w:val="000000"/>
                <w:sz w:val="24"/>
                <w:szCs w:val="24"/>
                <w:lang w:val="en-GB"/>
              </w:rPr>
              <w:t>застрашени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видове</w:t>
            </w:r>
            <w:proofErr w:type="spellEnd"/>
            <w:r w:rsidRPr="006E4CDE">
              <w:rPr>
                <w:rFonts w:ascii="Times New Roman" w:eastAsia="Calibri" w:hAnsi="Times New Roman" w:cs="Times New Roman"/>
                <w:color w:val="000000"/>
                <w:sz w:val="24"/>
                <w:szCs w:val="24"/>
                <w:lang w:val="en-GB"/>
              </w:rPr>
              <w:t xml:space="preserve"> и </w:t>
            </w:r>
            <w:proofErr w:type="spellStart"/>
            <w:r w:rsidRPr="006E4CDE">
              <w:rPr>
                <w:rFonts w:ascii="Times New Roman" w:eastAsia="Calibri" w:hAnsi="Times New Roman" w:cs="Times New Roman"/>
                <w:color w:val="000000"/>
                <w:sz w:val="24"/>
                <w:szCs w:val="24"/>
                <w:lang w:val="en-GB"/>
              </w:rPr>
              <w:t>местообитания</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Европа</w:t>
            </w:r>
            <w:proofErr w:type="spellEnd"/>
            <w:r w:rsidRPr="006E4CDE">
              <w:rPr>
                <w:rFonts w:ascii="Times New Roman" w:eastAsia="Calibri" w:hAnsi="Times New Roman" w:cs="Times New Roman"/>
                <w:color w:val="000000"/>
                <w:sz w:val="24"/>
                <w:szCs w:val="24"/>
                <w:lang w:val="en-GB"/>
              </w:rPr>
              <w:t xml:space="preserve"> в </w:t>
            </w:r>
            <w:proofErr w:type="spellStart"/>
            <w:r w:rsidRPr="006E4CDE">
              <w:rPr>
                <w:rFonts w:ascii="Times New Roman" w:eastAsia="Calibri" w:hAnsi="Times New Roman" w:cs="Times New Roman"/>
                <w:color w:val="000000"/>
                <w:sz w:val="24"/>
                <w:szCs w:val="24"/>
                <w:lang w:val="en-GB"/>
              </w:rPr>
              <w:t>съответствие</w:t>
            </w:r>
            <w:proofErr w:type="spellEnd"/>
            <w:r w:rsidRPr="006E4CDE">
              <w:rPr>
                <w:rFonts w:ascii="Times New Roman" w:eastAsia="Calibri" w:hAnsi="Times New Roman" w:cs="Times New Roman"/>
                <w:color w:val="000000"/>
                <w:sz w:val="24"/>
                <w:szCs w:val="24"/>
                <w:lang w:val="en-GB"/>
              </w:rPr>
              <w:t xml:space="preserve"> с </w:t>
            </w:r>
            <w:proofErr w:type="spellStart"/>
            <w:r w:rsidRPr="006E4CDE">
              <w:rPr>
                <w:rFonts w:ascii="Times New Roman" w:eastAsia="Calibri" w:hAnsi="Times New Roman" w:cs="Times New Roman"/>
                <w:color w:val="000000"/>
                <w:sz w:val="24"/>
                <w:szCs w:val="24"/>
                <w:lang w:val="en-GB"/>
              </w:rPr>
              <w:t>основните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международни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договорености</w:t>
            </w:r>
            <w:proofErr w:type="spellEnd"/>
            <w:r w:rsidRPr="006E4CDE">
              <w:rPr>
                <w:rFonts w:ascii="Times New Roman" w:eastAsia="Calibri" w:hAnsi="Times New Roman" w:cs="Times New Roman"/>
                <w:color w:val="000000"/>
                <w:sz w:val="24"/>
                <w:szCs w:val="24"/>
                <w:lang w:val="en-GB"/>
              </w:rPr>
              <w:t xml:space="preserve"> в </w:t>
            </w:r>
            <w:proofErr w:type="spellStart"/>
            <w:r w:rsidRPr="006E4CDE">
              <w:rPr>
                <w:rFonts w:ascii="Times New Roman" w:eastAsia="Calibri" w:hAnsi="Times New Roman" w:cs="Times New Roman"/>
                <w:color w:val="000000"/>
                <w:sz w:val="24"/>
                <w:szCs w:val="24"/>
                <w:lang w:val="en-GB"/>
              </w:rPr>
              <w:t>областта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опазването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околната среда и биологичното разнообразие.</w:t>
            </w:r>
          </w:p>
          <w:p w14:paraId="5476E75E"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proofErr w:type="spellStart"/>
            <w:r w:rsidRPr="006E4CDE">
              <w:rPr>
                <w:rFonts w:ascii="Times New Roman" w:eastAsia="Calibri" w:hAnsi="Times New Roman" w:cs="Times New Roman"/>
                <w:color w:val="000000"/>
                <w:sz w:val="24"/>
                <w:szCs w:val="24"/>
                <w:lang w:val="en-GB"/>
              </w:rPr>
              <w:lastRenderedPageBreak/>
              <w:t>Тя</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трябва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бъде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изградена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във</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всички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страни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членки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Европейския</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съюз</w:t>
            </w:r>
            <w:proofErr w:type="spellEnd"/>
            <w:r w:rsidRPr="006E4CDE">
              <w:rPr>
                <w:rFonts w:ascii="Times New Roman" w:eastAsia="Calibri" w:hAnsi="Times New Roman" w:cs="Times New Roman"/>
                <w:color w:val="000000"/>
                <w:sz w:val="24"/>
                <w:szCs w:val="24"/>
                <w:lang w:val="en-GB"/>
              </w:rPr>
              <w:t xml:space="preserve"> и </w:t>
            </w:r>
            <w:proofErr w:type="spellStart"/>
            <w:r w:rsidRPr="006E4CDE">
              <w:rPr>
                <w:rFonts w:ascii="Times New Roman" w:eastAsia="Calibri" w:hAnsi="Times New Roman" w:cs="Times New Roman"/>
                <w:color w:val="000000"/>
                <w:sz w:val="24"/>
                <w:szCs w:val="24"/>
                <w:lang w:val="en-GB"/>
              </w:rPr>
              <w:t>се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поставя</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като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изискване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при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присъединяването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страни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кандидат-членки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съюза</w:t>
            </w:r>
            <w:proofErr w:type="spellEnd"/>
            <w:r w:rsidRPr="006E4CDE">
              <w:rPr>
                <w:rFonts w:ascii="Times New Roman" w:eastAsia="Calibri" w:hAnsi="Times New Roman" w:cs="Times New Roman"/>
                <w:color w:val="000000"/>
                <w:sz w:val="24"/>
                <w:szCs w:val="24"/>
                <w:lang w:val="en-GB"/>
              </w:rPr>
              <w:t>.</w:t>
            </w:r>
          </w:p>
          <w:p w14:paraId="7096F2BD"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proofErr w:type="spellStart"/>
            <w:r w:rsidRPr="006E4CDE">
              <w:rPr>
                <w:rFonts w:ascii="Times New Roman" w:eastAsia="Calibri" w:hAnsi="Times New Roman" w:cs="Times New Roman"/>
                <w:color w:val="000000"/>
                <w:sz w:val="24"/>
                <w:szCs w:val="24"/>
                <w:lang w:val="en-GB"/>
              </w:rPr>
              <w:t>Местата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попадащи</w:t>
            </w:r>
            <w:proofErr w:type="spellEnd"/>
            <w:r w:rsidRPr="006E4CDE">
              <w:rPr>
                <w:rFonts w:ascii="Times New Roman" w:eastAsia="Calibri" w:hAnsi="Times New Roman" w:cs="Times New Roman"/>
                <w:color w:val="000000"/>
                <w:sz w:val="24"/>
                <w:szCs w:val="24"/>
                <w:lang w:val="en-GB"/>
              </w:rPr>
              <w:t xml:space="preserve"> в </w:t>
            </w:r>
            <w:proofErr w:type="spellStart"/>
            <w:r w:rsidRPr="006E4CDE">
              <w:rPr>
                <w:rFonts w:ascii="Times New Roman" w:eastAsia="Calibri" w:hAnsi="Times New Roman" w:cs="Times New Roman"/>
                <w:color w:val="000000"/>
                <w:sz w:val="24"/>
                <w:szCs w:val="24"/>
                <w:lang w:val="en-GB"/>
              </w:rPr>
              <w:t>екологичната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мрежа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определят</w:t>
            </w:r>
            <w:proofErr w:type="spellEnd"/>
            <w:r w:rsidRPr="006E4CDE">
              <w:rPr>
                <w:rFonts w:ascii="Times New Roman" w:eastAsia="Calibri" w:hAnsi="Times New Roman" w:cs="Times New Roman"/>
                <w:color w:val="000000"/>
                <w:sz w:val="24"/>
                <w:szCs w:val="24"/>
                <w:lang w:val="en-GB"/>
              </w:rPr>
              <w:t xml:space="preserve"> в </w:t>
            </w:r>
            <w:proofErr w:type="spellStart"/>
            <w:r w:rsidRPr="006E4CDE">
              <w:rPr>
                <w:rFonts w:ascii="Times New Roman" w:eastAsia="Calibri" w:hAnsi="Times New Roman" w:cs="Times New Roman"/>
                <w:color w:val="000000"/>
                <w:sz w:val="24"/>
                <w:szCs w:val="24"/>
                <w:lang w:val="en-GB"/>
              </w:rPr>
              <w:t>съответствие</w:t>
            </w:r>
            <w:proofErr w:type="spellEnd"/>
            <w:r w:rsidRPr="006E4CDE">
              <w:rPr>
                <w:rFonts w:ascii="Times New Roman" w:eastAsia="Calibri" w:hAnsi="Times New Roman" w:cs="Times New Roman"/>
                <w:color w:val="000000"/>
                <w:sz w:val="24"/>
                <w:szCs w:val="24"/>
                <w:lang w:val="en-GB"/>
              </w:rPr>
              <w:t xml:space="preserve"> с </w:t>
            </w:r>
            <w:proofErr w:type="spellStart"/>
            <w:r w:rsidRPr="006E4CDE">
              <w:rPr>
                <w:rFonts w:ascii="Times New Roman" w:eastAsia="Calibri" w:hAnsi="Times New Roman" w:cs="Times New Roman"/>
                <w:color w:val="000000"/>
                <w:sz w:val="24"/>
                <w:szCs w:val="24"/>
                <w:lang w:val="en-GB"/>
              </w:rPr>
              <w:t>две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основни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опазването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околната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среда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Директиви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Европейския</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съюз</w:t>
            </w:r>
            <w:proofErr w:type="spellEnd"/>
            <w:r w:rsidRPr="006E4CDE">
              <w:rPr>
                <w:rFonts w:ascii="Times New Roman" w:eastAsia="Calibri" w:hAnsi="Times New Roman" w:cs="Times New Roman"/>
                <w:color w:val="000000"/>
                <w:sz w:val="24"/>
                <w:szCs w:val="24"/>
                <w:lang w:val="en-GB"/>
              </w:rPr>
              <w:t xml:space="preserve"> – </w:t>
            </w:r>
            <w:proofErr w:type="spellStart"/>
            <w:r w:rsidRPr="006E4CDE">
              <w:rPr>
                <w:rFonts w:ascii="Times New Roman" w:eastAsia="Calibri" w:hAnsi="Times New Roman" w:cs="Times New Roman"/>
                <w:color w:val="000000"/>
                <w:sz w:val="24"/>
                <w:szCs w:val="24"/>
                <w:lang w:val="en-GB"/>
              </w:rPr>
              <w:t>Директива</w:t>
            </w:r>
            <w:proofErr w:type="spellEnd"/>
            <w:r w:rsidRPr="006E4CDE">
              <w:rPr>
                <w:rFonts w:ascii="Times New Roman" w:eastAsia="Calibri" w:hAnsi="Times New Roman" w:cs="Times New Roman"/>
                <w:color w:val="000000"/>
                <w:sz w:val="24"/>
                <w:szCs w:val="24"/>
                <w:lang w:val="en-GB"/>
              </w:rPr>
              <w:t xml:space="preserve"> 92/43/ЕИО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опазване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природните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местообитания</w:t>
            </w:r>
            <w:proofErr w:type="spellEnd"/>
            <w:r w:rsidRPr="006E4CDE">
              <w:rPr>
                <w:rFonts w:ascii="Times New Roman" w:eastAsia="Calibri" w:hAnsi="Times New Roman" w:cs="Times New Roman"/>
                <w:color w:val="000000"/>
                <w:sz w:val="24"/>
                <w:szCs w:val="24"/>
                <w:lang w:val="en-GB"/>
              </w:rPr>
              <w:t xml:space="preserve"> и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дивата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флора</w:t>
            </w:r>
            <w:proofErr w:type="spellEnd"/>
            <w:r w:rsidRPr="006E4CDE">
              <w:rPr>
                <w:rFonts w:ascii="Times New Roman" w:eastAsia="Calibri" w:hAnsi="Times New Roman" w:cs="Times New Roman"/>
                <w:color w:val="000000"/>
                <w:sz w:val="24"/>
                <w:szCs w:val="24"/>
                <w:lang w:val="en-GB"/>
              </w:rPr>
              <w:t xml:space="preserve"> и </w:t>
            </w:r>
            <w:proofErr w:type="spellStart"/>
            <w:r w:rsidRPr="006E4CDE">
              <w:rPr>
                <w:rFonts w:ascii="Times New Roman" w:eastAsia="Calibri" w:hAnsi="Times New Roman" w:cs="Times New Roman"/>
                <w:color w:val="000000"/>
                <w:sz w:val="24"/>
                <w:szCs w:val="24"/>
                <w:lang w:val="en-GB"/>
              </w:rPr>
              <w:t>фауна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наричана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накратко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Директива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местообитанията</w:t>
            </w:r>
            <w:proofErr w:type="spellEnd"/>
            <w:r w:rsidRPr="006E4CDE">
              <w:rPr>
                <w:rFonts w:ascii="Times New Roman" w:eastAsia="Calibri" w:hAnsi="Times New Roman" w:cs="Times New Roman"/>
                <w:color w:val="000000"/>
                <w:sz w:val="24"/>
                <w:szCs w:val="24"/>
                <w:lang w:val="en-GB"/>
              </w:rPr>
              <w:t xml:space="preserve">) и </w:t>
            </w:r>
            <w:proofErr w:type="spellStart"/>
            <w:r w:rsidRPr="006E4CDE">
              <w:rPr>
                <w:rFonts w:ascii="Times New Roman" w:eastAsia="Calibri" w:hAnsi="Times New Roman" w:cs="Times New Roman"/>
                <w:color w:val="000000"/>
                <w:sz w:val="24"/>
                <w:szCs w:val="24"/>
                <w:lang w:val="en-GB"/>
              </w:rPr>
              <w:t>Директива</w:t>
            </w:r>
            <w:proofErr w:type="spellEnd"/>
            <w:r w:rsidRPr="006E4CDE">
              <w:rPr>
                <w:rFonts w:ascii="Times New Roman" w:eastAsia="Calibri" w:hAnsi="Times New Roman" w:cs="Times New Roman"/>
                <w:color w:val="000000"/>
                <w:sz w:val="24"/>
                <w:szCs w:val="24"/>
                <w:lang w:val="en-GB"/>
              </w:rPr>
              <w:t xml:space="preserve"> 2009/147/ЕО </w:t>
            </w:r>
            <w:proofErr w:type="spellStart"/>
            <w:r w:rsidRPr="006E4CDE">
              <w:rPr>
                <w:rFonts w:ascii="Times New Roman" w:eastAsia="Calibri" w:hAnsi="Times New Roman" w:cs="Times New Roman"/>
                <w:color w:val="000000"/>
                <w:sz w:val="24"/>
                <w:szCs w:val="24"/>
                <w:lang w:val="en-GB"/>
              </w:rPr>
              <w:t>относно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опазването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дивите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птици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наричана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накратко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Директива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птиците</w:t>
            </w:r>
            <w:proofErr w:type="spellEnd"/>
            <w:r w:rsidRPr="006E4CDE">
              <w:rPr>
                <w:rFonts w:ascii="Times New Roman" w:eastAsia="Calibri" w:hAnsi="Times New Roman" w:cs="Times New Roman"/>
                <w:color w:val="000000"/>
                <w:sz w:val="24"/>
                <w:szCs w:val="24"/>
                <w:lang w:val="en-GB"/>
              </w:rPr>
              <w:t>).</w:t>
            </w:r>
          </w:p>
          <w:p w14:paraId="69EB2495"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proofErr w:type="spellStart"/>
            <w:r w:rsidRPr="006E4CDE">
              <w:rPr>
                <w:rFonts w:ascii="Times New Roman" w:eastAsia="Calibri" w:hAnsi="Times New Roman" w:cs="Times New Roman"/>
                <w:color w:val="000000"/>
                <w:sz w:val="24"/>
                <w:szCs w:val="24"/>
                <w:lang w:val="en-GB"/>
              </w:rPr>
              <w:t>Процесът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създаване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екологичната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мрежа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Натура</w:t>
            </w:r>
            <w:proofErr w:type="spellEnd"/>
            <w:r w:rsidRPr="006E4CDE">
              <w:rPr>
                <w:rFonts w:ascii="Times New Roman" w:eastAsia="Calibri" w:hAnsi="Times New Roman" w:cs="Times New Roman"/>
                <w:color w:val="000000"/>
                <w:sz w:val="24"/>
                <w:szCs w:val="24"/>
                <w:lang w:val="en-GB"/>
              </w:rPr>
              <w:t xml:space="preserve"> 2000 в </w:t>
            </w:r>
            <w:proofErr w:type="spellStart"/>
            <w:r w:rsidRPr="006E4CDE">
              <w:rPr>
                <w:rFonts w:ascii="Times New Roman" w:eastAsia="Calibri" w:hAnsi="Times New Roman" w:cs="Times New Roman"/>
                <w:color w:val="000000"/>
                <w:sz w:val="24"/>
                <w:szCs w:val="24"/>
                <w:lang w:val="en-GB"/>
              </w:rPr>
              <w:t>България</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започва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през</w:t>
            </w:r>
            <w:proofErr w:type="spellEnd"/>
            <w:r w:rsidRPr="006E4CDE">
              <w:rPr>
                <w:rFonts w:ascii="Times New Roman" w:eastAsia="Calibri" w:hAnsi="Times New Roman" w:cs="Times New Roman"/>
                <w:color w:val="000000"/>
                <w:sz w:val="24"/>
                <w:szCs w:val="24"/>
                <w:lang w:val="en-GB"/>
              </w:rPr>
              <w:t xml:space="preserve"> 2002 г. с </w:t>
            </w:r>
            <w:proofErr w:type="spellStart"/>
            <w:r w:rsidRPr="006E4CDE">
              <w:rPr>
                <w:rFonts w:ascii="Times New Roman" w:eastAsia="Calibri" w:hAnsi="Times New Roman" w:cs="Times New Roman"/>
                <w:color w:val="000000"/>
                <w:sz w:val="24"/>
                <w:szCs w:val="24"/>
                <w:lang w:val="en-GB"/>
              </w:rPr>
              <w:t>приемането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Закона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биологичното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разнообразие</w:t>
            </w:r>
            <w:proofErr w:type="spellEnd"/>
            <w:r w:rsidRPr="006E4CDE">
              <w:rPr>
                <w:rFonts w:ascii="Times New Roman" w:eastAsia="Calibri" w:hAnsi="Times New Roman" w:cs="Times New Roman"/>
                <w:color w:val="000000"/>
                <w:sz w:val="24"/>
                <w:szCs w:val="24"/>
                <w:lang w:val="en-GB"/>
              </w:rPr>
              <w:t xml:space="preserve"> (ЗБР), </w:t>
            </w:r>
            <w:proofErr w:type="spellStart"/>
            <w:r w:rsidRPr="006E4CDE">
              <w:rPr>
                <w:rFonts w:ascii="Times New Roman" w:eastAsia="Calibri" w:hAnsi="Times New Roman" w:cs="Times New Roman"/>
                <w:color w:val="000000"/>
                <w:sz w:val="24"/>
                <w:szCs w:val="24"/>
                <w:lang w:val="en-GB"/>
              </w:rPr>
              <w:t>който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въвежда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нормите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двете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европейски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директиви</w:t>
            </w:r>
            <w:proofErr w:type="spellEnd"/>
            <w:r w:rsidRPr="006E4CDE">
              <w:rPr>
                <w:rFonts w:ascii="Times New Roman" w:eastAsia="Calibri" w:hAnsi="Times New Roman" w:cs="Times New Roman"/>
                <w:color w:val="000000"/>
                <w:sz w:val="24"/>
                <w:szCs w:val="24"/>
                <w:lang w:val="en-GB"/>
              </w:rPr>
              <w:t>.</w:t>
            </w:r>
          </w:p>
          <w:p w14:paraId="7CE765EE"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proofErr w:type="spellStart"/>
            <w:r w:rsidRPr="006E4CDE">
              <w:rPr>
                <w:rFonts w:ascii="Times New Roman" w:eastAsia="Calibri" w:hAnsi="Times New Roman" w:cs="Times New Roman"/>
                <w:color w:val="000000"/>
                <w:sz w:val="24"/>
                <w:szCs w:val="24"/>
                <w:lang w:val="en-GB"/>
              </w:rPr>
              <w:t>Съгласно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него</w:t>
            </w:r>
            <w:proofErr w:type="spellEnd"/>
            <w:r w:rsidRPr="006E4CDE">
              <w:rPr>
                <w:rFonts w:ascii="Times New Roman" w:eastAsia="Calibri" w:hAnsi="Times New Roman" w:cs="Times New Roman"/>
                <w:color w:val="000000"/>
                <w:sz w:val="24"/>
                <w:szCs w:val="24"/>
                <w:lang w:val="en-GB"/>
              </w:rPr>
              <w:t xml:space="preserve"> в </w:t>
            </w:r>
            <w:proofErr w:type="spellStart"/>
            <w:r w:rsidRPr="006E4CDE">
              <w:rPr>
                <w:rFonts w:ascii="Times New Roman" w:eastAsia="Calibri" w:hAnsi="Times New Roman" w:cs="Times New Roman"/>
                <w:color w:val="000000"/>
                <w:sz w:val="24"/>
                <w:szCs w:val="24"/>
                <w:lang w:val="en-GB"/>
              </w:rPr>
              <w:t>страната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обявяват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защитени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като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част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Националната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екологична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мрежа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Това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места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територията</w:t>
            </w:r>
            <w:proofErr w:type="spellEnd"/>
            <w:r w:rsidRPr="006E4CDE">
              <w:rPr>
                <w:rFonts w:ascii="Times New Roman" w:eastAsia="Calibri" w:hAnsi="Times New Roman" w:cs="Times New Roman"/>
                <w:color w:val="000000"/>
                <w:sz w:val="24"/>
                <w:szCs w:val="24"/>
                <w:lang w:val="en-GB"/>
              </w:rPr>
              <w:t xml:space="preserve"> и </w:t>
            </w:r>
            <w:proofErr w:type="spellStart"/>
            <w:r w:rsidRPr="006E4CDE">
              <w:rPr>
                <w:rFonts w:ascii="Times New Roman" w:eastAsia="Calibri" w:hAnsi="Times New Roman" w:cs="Times New Roman"/>
                <w:color w:val="000000"/>
                <w:sz w:val="24"/>
                <w:szCs w:val="24"/>
                <w:lang w:val="en-GB"/>
              </w:rPr>
              <w:t>акваторията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страната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които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отговарят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изискванията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наличие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важни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биологичното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разнообразие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растителни</w:t>
            </w:r>
            <w:proofErr w:type="spellEnd"/>
            <w:r w:rsidRPr="006E4CDE">
              <w:rPr>
                <w:rFonts w:ascii="Times New Roman" w:eastAsia="Calibri" w:hAnsi="Times New Roman" w:cs="Times New Roman"/>
                <w:color w:val="000000"/>
                <w:sz w:val="24"/>
                <w:szCs w:val="24"/>
                <w:lang w:val="en-GB"/>
              </w:rPr>
              <w:t xml:space="preserve"> и </w:t>
            </w:r>
            <w:proofErr w:type="spellStart"/>
            <w:r w:rsidRPr="006E4CDE">
              <w:rPr>
                <w:rFonts w:ascii="Times New Roman" w:eastAsia="Calibri" w:hAnsi="Times New Roman" w:cs="Times New Roman"/>
                <w:color w:val="000000"/>
                <w:sz w:val="24"/>
                <w:szCs w:val="24"/>
                <w:lang w:val="en-GB"/>
              </w:rPr>
              <w:t>животински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видове</w:t>
            </w:r>
            <w:proofErr w:type="spellEnd"/>
            <w:r w:rsidRPr="006E4CDE">
              <w:rPr>
                <w:rFonts w:ascii="Times New Roman" w:eastAsia="Calibri" w:hAnsi="Times New Roman" w:cs="Times New Roman"/>
                <w:color w:val="000000"/>
                <w:sz w:val="24"/>
                <w:szCs w:val="24"/>
                <w:lang w:val="en-GB"/>
              </w:rPr>
              <w:t xml:space="preserve">, и </w:t>
            </w:r>
            <w:proofErr w:type="spellStart"/>
            <w:r w:rsidRPr="006E4CDE">
              <w:rPr>
                <w:rFonts w:ascii="Times New Roman" w:eastAsia="Calibri" w:hAnsi="Times New Roman" w:cs="Times New Roman"/>
                <w:color w:val="000000"/>
                <w:sz w:val="24"/>
                <w:szCs w:val="24"/>
                <w:lang w:val="en-GB"/>
              </w:rPr>
              <w:t>типове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природни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местообитания</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включени</w:t>
            </w:r>
            <w:proofErr w:type="spellEnd"/>
            <w:r w:rsidRPr="006E4CDE">
              <w:rPr>
                <w:rFonts w:ascii="Times New Roman" w:eastAsia="Calibri" w:hAnsi="Times New Roman" w:cs="Times New Roman"/>
                <w:color w:val="000000"/>
                <w:sz w:val="24"/>
                <w:szCs w:val="24"/>
                <w:lang w:val="en-GB"/>
              </w:rPr>
              <w:t xml:space="preserve"> в </w:t>
            </w:r>
            <w:proofErr w:type="spellStart"/>
            <w:r w:rsidRPr="006E4CDE">
              <w:rPr>
                <w:rFonts w:ascii="Times New Roman" w:eastAsia="Calibri" w:hAnsi="Times New Roman" w:cs="Times New Roman"/>
                <w:color w:val="000000"/>
                <w:sz w:val="24"/>
                <w:szCs w:val="24"/>
                <w:lang w:val="en-GB"/>
              </w:rPr>
              <w:t>Приложенията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Директивата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местообитанията</w:t>
            </w:r>
            <w:proofErr w:type="spellEnd"/>
            <w:r w:rsidRPr="006E4CDE">
              <w:rPr>
                <w:rFonts w:ascii="Times New Roman" w:eastAsia="Calibri" w:hAnsi="Times New Roman" w:cs="Times New Roman"/>
                <w:color w:val="000000"/>
                <w:sz w:val="24"/>
                <w:szCs w:val="24"/>
                <w:lang w:val="en-GB"/>
              </w:rPr>
              <w:t xml:space="preserve"> и </w:t>
            </w:r>
            <w:proofErr w:type="spellStart"/>
            <w:r w:rsidRPr="006E4CDE">
              <w:rPr>
                <w:rFonts w:ascii="Times New Roman" w:eastAsia="Calibri" w:hAnsi="Times New Roman" w:cs="Times New Roman"/>
                <w:color w:val="000000"/>
                <w:sz w:val="24"/>
                <w:szCs w:val="24"/>
                <w:lang w:val="en-GB"/>
              </w:rPr>
              <w:t>Директивата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птиците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Списъците</w:t>
            </w:r>
            <w:proofErr w:type="spellEnd"/>
            <w:r w:rsidRPr="006E4CDE">
              <w:rPr>
                <w:rFonts w:ascii="Times New Roman" w:eastAsia="Calibri" w:hAnsi="Times New Roman" w:cs="Times New Roman"/>
                <w:color w:val="000000"/>
                <w:sz w:val="24"/>
                <w:szCs w:val="24"/>
                <w:lang w:val="en-GB"/>
              </w:rPr>
              <w:t xml:space="preserve"> с </w:t>
            </w:r>
            <w:proofErr w:type="spellStart"/>
            <w:r w:rsidRPr="006E4CDE">
              <w:rPr>
                <w:rFonts w:ascii="Times New Roman" w:eastAsia="Calibri" w:hAnsi="Times New Roman" w:cs="Times New Roman"/>
                <w:color w:val="000000"/>
                <w:sz w:val="24"/>
                <w:szCs w:val="24"/>
                <w:lang w:val="en-GB"/>
              </w:rPr>
              <w:t>природните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местообитания</w:t>
            </w:r>
            <w:proofErr w:type="spellEnd"/>
            <w:r w:rsidRPr="006E4CDE">
              <w:rPr>
                <w:rFonts w:ascii="Times New Roman" w:eastAsia="Calibri" w:hAnsi="Times New Roman" w:cs="Times New Roman"/>
                <w:color w:val="000000"/>
                <w:sz w:val="24"/>
                <w:szCs w:val="24"/>
                <w:lang w:val="en-GB"/>
              </w:rPr>
              <w:t xml:space="preserve"> и </w:t>
            </w:r>
            <w:proofErr w:type="spellStart"/>
            <w:r w:rsidRPr="006E4CDE">
              <w:rPr>
                <w:rFonts w:ascii="Times New Roman" w:eastAsia="Calibri" w:hAnsi="Times New Roman" w:cs="Times New Roman"/>
                <w:color w:val="000000"/>
                <w:sz w:val="24"/>
                <w:szCs w:val="24"/>
                <w:lang w:val="en-GB"/>
              </w:rPr>
              <w:t>видовете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вкл</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птици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чиито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местообитания</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обявяват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защитени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изброени</w:t>
            </w:r>
            <w:proofErr w:type="spellEnd"/>
            <w:r w:rsidRPr="006E4CDE">
              <w:rPr>
                <w:rFonts w:ascii="Times New Roman" w:eastAsia="Calibri" w:hAnsi="Times New Roman" w:cs="Times New Roman"/>
                <w:color w:val="000000"/>
                <w:sz w:val="24"/>
                <w:szCs w:val="24"/>
                <w:lang w:val="en-GB"/>
              </w:rPr>
              <w:t xml:space="preserve"> в </w:t>
            </w:r>
            <w:proofErr w:type="spellStart"/>
            <w:r w:rsidRPr="006E4CDE">
              <w:rPr>
                <w:rFonts w:ascii="Times New Roman" w:eastAsia="Calibri" w:hAnsi="Times New Roman" w:cs="Times New Roman"/>
                <w:color w:val="000000"/>
                <w:sz w:val="24"/>
                <w:szCs w:val="24"/>
                <w:lang w:val="en-GB"/>
              </w:rPr>
              <w:t>приложения</w:t>
            </w:r>
            <w:proofErr w:type="spellEnd"/>
            <w:r w:rsidRPr="006E4CDE">
              <w:rPr>
                <w:rFonts w:ascii="Times New Roman" w:eastAsia="Calibri" w:hAnsi="Times New Roman" w:cs="Times New Roman"/>
                <w:color w:val="000000"/>
                <w:sz w:val="24"/>
                <w:szCs w:val="24"/>
                <w:lang w:val="en-GB"/>
              </w:rPr>
              <w:t xml:space="preserve"> 1 и 2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ЗБР.</w:t>
            </w:r>
          </w:p>
          <w:p w14:paraId="543E5AB0"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t xml:space="preserve">В </w:t>
            </w:r>
            <w:proofErr w:type="spellStart"/>
            <w:r w:rsidRPr="006E4CDE">
              <w:rPr>
                <w:rFonts w:ascii="Times New Roman" w:eastAsia="Calibri" w:hAnsi="Times New Roman" w:cs="Times New Roman"/>
                <w:color w:val="000000"/>
                <w:sz w:val="24"/>
                <w:szCs w:val="24"/>
                <w:lang w:val="en-GB"/>
              </w:rPr>
              <w:t>зависимост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специфичните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цели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методика</w:t>
            </w:r>
            <w:proofErr w:type="spellEnd"/>
            <w:r w:rsidRPr="006E4CDE">
              <w:rPr>
                <w:rFonts w:ascii="Times New Roman" w:eastAsia="Calibri" w:hAnsi="Times New Roman" w:cs="Times New Roman"/>
                <w:color w:val="000000"/>
                <w:sz w:val="24"/>
                <w:szCs w:val="24"/>
                <w:lang w:val="en-GB"/>
              </w:rPr>
              <w:t xml:space="preserve"> и </w:t>
            </w:r>
            <w:proofErr w:type="spellStart"/>
            <w:r w:rsidRPr="006E4CDE">
              <w:rPr>
                <w:rFonts w:ascii="Times New Roman" w:eastAsia="Calibri" w:hAnsi="Times New Roman" w:cs="Times New Roman"/>
                <w:color w:val="000000"/>
                <w:sz w:val="24"/>
                <w:szCs w:val="24"/>
                <w:lang w:val="en-GB"/>
              </w:rPr>
              <w:t>критерии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при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определянето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защитените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съгласно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двете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Директиви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Европейския</w:t>
            </w:r>
            <w:proofErr w:type="spellEnd"/>
            <w:r w:rsidRPr="006E4CDE">
              <w:rPr>
                <w:rFonts w:ascii="Times New Roman" w:eastAsia="Calibri" w:hAnsi="Times New Roman" w:cs="Times New Roman"/>
                <w:color w:val="000000"/>
                <w:sz w:val="24"/>
                <w:szCs w:val="24"/>
                <w:lang w:val="en-GB"/>
              </w:rPr>
              <w:t xml:space="preserve"> </w:t>
            </w:r>
            <w:proofErr w:type="spellStart"/>
            <w:proofErr w:type="gramStart"/>
            <w:r w:rsidRPr="006E4CDE">
              <w:rPr>
                <w:rFonts w:ascii="Times New Roman" w:eastAsia="Calibri" w:hAnsi="Times New Roman" w:cs="Times New Roman"/>
                <w:color w:val="000000"/>
                <w:sz w:val="24"/>
                <w:szCs w:val="24"/>
                <w:lang w:val="en-GB"/>
              </w:rPr>
              <w:t>съюз</w:t>
            </w:r>
            <w:proofErr w:type="spellEnd"/>
            <w:r w:rsidRPr="006E4CDE">
              <w:rPr>
                <w:rFonts w:ascii="Times New Roman" w:eastAsia="Calibri" w:hAnsi="Times New Roman" w:cs="Times New Roman"/>
                <w:color w:val="000000"/>
                <w:sz w:val="24"/>
                <w:szCs w:val="24"/>
                <w:lang w:val="en-GB"/>
              </w:rPr>
              <w:t xml:space="preserve">  (</w:t>
            </w:r>
            <w:proofErr w:type="spellStart"/>
            <w:proofErr w:type="gramEnd"/>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местообитанията</w:t>
            </w:r>
            <w:proofErr w:type="spellEnd"/>
            <w:r w:rsidRPr="006E4CDE">
              <w:rPr>
                <w:rFonts w:ascii="Times New Roman" w:eastAsia="Calibri" w:hAnsi="Times New Roman" w:cs="Times New Roman"/>
                <w:color w:val="000000"/>
                <w:sz w:val="24"/>
                <w:szCs w:val="24"/>
                <w:lang w:val="en-GB"/>
              </w:rPr>
              <w:t xml:space="preserve"> и </w:t>
            </w:r>
            <w:proofErr w:type="spellStart"/>
            <w:r w:rsidRPr="006E4CDE">
              <w:rPr>
                <w:rFonts w:ascii="Times New Roman" w:eastAsia="Calibri" w:hAnsi="Times New Roman" w:cs="Times New Roman"/>
                <w:color w:val="000000"/>
                <w:sz w:val="24"/>
                <w:szCs w:val="24"/>
                <w:lang w:val="en-GB"/>
              </w:rPr>
              <w:t>птиците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процеса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бе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разделен</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две</w:t>
            </w:r>
            <w:proofErr w:type="spellEnd"/>
            <w:r w:rsidRPr="006E4CDE">
              <w:rPr>
                <w:rFonts w:ascii="Times New Roman" w:eastAsia="Calibri" w:hAnsi="Times New Roman" w:cs="Times New Roman"/>
                <w:color w:val="000000"/>
                <w:sz w:val="24"/>
                <w:szCs w:val="24"/>
                <w:lang w:val="en-GB"/>
              </w:rPr>
              <w:t>:</w:t>
            </w:r>
          </w:p>
          <w:p w14:paraId="7729FC42"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Определяне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екологичната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мрежа</w:t>
            </w:r>
            <w:proofErr w:type="spellEnd"/>
            <w:r w:rsidRPr="006E4CDE">
              <w:rPr>
                <w:rFonts w:ascii="Times New Roman" w:eastAsia="Calibri" w:hAnsi="Times New Roman" w:cs="Times New Roman"/>
                <w:color w:val="000000"/>
                <w:sz w:val="24"/>
                <w:szCs w:val="24"/>
                <w:lang w:val="en-GB"/>
              </w:rPr>
              <w:t xml:space="preserve"> в </w:t>
            </w:r>
            <w:proofErr w:type="spellStart"/>
            <w:r w:rsidRPr="006E4CDE">
              <w:rPr>
                <w:rFonts w:ascii="Times New Roman" w:eastAsia="Calibri" w:hAnsi="Times New Roman" w:cs="Times New Roman"/>
                <w:color w:val="000000"/>
                <w:sz w:val="24"/>
                <w:szCs w:val="24"/>
                <w:lang w:val="en-GB"/>
              </w:rPr>
              <w:t>частта</w:t>
            </w:r>
            <w:proofErr w:type="spellEnd"/>
            <w:r w:rsidRPr="006E4CDE">
              <w:rPr>
                <w:rFonts w:ascii="Times New Roman" w:eastAsia="Calibri" w:hAnsi="Times New Roman" w:cs="Times New Roman"/>
                <w:color w:val="000000"/>
                <w:sz w:val="24"/>
                <w:szCs w:val="24"/>
                <w:lang w:val="en-GB"/>
              </w:rPr>
              <w:t xml:space="preserve"> и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защитените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по</w:t>
            </w:r>
            <w:proofErr w:type="spellEnd"/>
            <w:r w:rsidRPr="006E4CDE">
              <w:rPr>
                <w:rFonts w:ascii="Times New Roman" w:eastAsia="Calibri" w:hAnsi="Times New Roman" w:cs="Times New Roman"/>
                <w:color w:val="000000"/>
                <w:sz w:val="24"/>
                <w:szCs w:val="24"/>
                <w:lang w:val="en-GB"/>
              </w:rPr>
              <w:t xml:space="preserve"> чл.6 ал.1 т.3 и 4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ЗБР (НАТУРА 2000 В ЧАСТТА И ЗА ОПАЗВАНЕ МЕСТООБИТАНИЯТА НА ПТИЦИТЕ ОТ </w:t>
            </w:r>
            <w:proofErr w:type="gramStart"/>
            <w:r w:rsidRPr="006E4CDE">
              <w:rPr>
                <w:rFonts w:ascii="Times New Roman" w:eastAsia="Calibri" w:hAnsi="Times New Roman" w:cs="Times New Roman"/>
                <w:color w:val="000000"/>
                <w:sz w:val="24"/>
                <w:szCs w:val="24"/>
                <w:lang w:val="en-GB"/>
              </w:rPr>
              <w:t>ДИРЕКТИВА  2009</w:t>
            </w:r>
            <w:proofErr w:type="gramEnd"/>
            <w:r w:rsidRPr="006E4CDE">
              <w:rPr>
                <w:rFonts w:ascii="Times New Roman" w:eastAsia="Calibri" w:hAnsi="Times New Roman" w:cs="Times New Roman"/>
                <w:color w:val="000000"/>
                <w:sz w:val="24"/>
                <w:szCs w:val="24"/>
                <w:lang w:val="en-GB"/>
              </w:rPr>
              <w:t>/147/ЕС)</w:t>
            </w:r>
          </w:p>
          <w:p w14:paraId="20BF6684"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Определяне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екологичната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мрежа</w:t>
            </w:r>
            <w:proofErr w:type="spellEnd"/>
            <w:r w:rsidRPr="006E4CDE">
              <w:rPr>
                <w:rFonts w:ascii="Times New Roman" w:eastAsia="Calibri" w:hAnsi="Times New Roman" w:cs="Times New Roman"/>
                <w:color w:val="000000"/>
                <w:sz w:val="24"/>
                <w:szCs w:val="24"/>
                <w:lang w:val="en-GB"/>
              </w:rPr>
              <w:t xml:space="preserve"> в </w:t>
            </w:r>
            <w:proofErr w:type="spellStart"/>
            <w:r w:rsidRPr="006E4CDE">
              <w:rPr>
                <w:rFonts w:ascii="Times New Roman" w:eastAsia="Calibri" w:hAnsi="Times New Roman" w:cs="Times New Roman"/>
                <w:color w:val="000000"/>
                <w:sz w:val="24"/>
                <w:szCs w:val="24"/>
                <w:lang w:val="en-GB"/>
              </w:rPr>
              <w:t>частта</w:t>
            </w:r>
            <w:proofErr w:type="spellEnd"/>
            <w:r w:rsidRPr="006E4CDE">
              <w:rPr>
                <w:rFonts w:ascii="Times New Roman" w:eastAsia="Calibri" w:hAnsi="Times New Roman" w:cs="Times New Roman"/>
                <w:color w:val="000000"/>
                <w:sz w:val="24"/>
                <w:szCs w:val="24"/>
                <w:lang w:val="en-GB"/>
              </w:rPr>
              <w:t xml:space="preserve"> и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защитените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по</w:t>
            </w:r>
            <w:proofErr w:type="spellEnd"/>
            <w:r w:rsidRPr="006E4CDE">
              <w:rPr>
                <w:rFonts w:ascii="Times New Roman" w:eastAsia="Calibri" w:hAnsi="Times New Roman" w:cs="Times New Roman"/>
                <w:color w:val="000000"/>
                <w:sz w:val="24"/>
                <w:szCs w:val="24"/>
                <w:lang w:val="en-GB"/>
              </w:rPr>
              <w:t xml:space="preserve"> чл.6 ал.1 т.1 и 2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ЗБР (НАТУРА 2000 В ЧАСТТА И ЗА ОПАЗВАНЕ НА ПРИРОДНИТЕ МЕСТООБИТАНИЯ И МЕСТООБИТАНИЯТА НА ВИДОВЕТЕ ОТ </w:t>
            </w:r>
            <w:proofErr w:type="gramStart"/>
            <w:r w:rsidRPr="006E4CDE">
              <w:rPr>
                <w:rFonts w:ascii="Times New Roman" w:eastAsia="Calibri" w:hAnsi="Times New Roman" w:cs="Times New Roman"/>
                <w:color w:val="000000"/>
                <w:sz w:val="24"/>
                <w:szCs w:val="24"/>
                <w:lang w:val="en-GB"/>
              </w:rPr>
              <w:t>ДИРЕКТИВА  92</w:t>
            </w:r>
            <w:proofErr w:type="gramEnd"/>
            <w:r w:rsidRPr="006E4CDE">
              <w:rPr>
                <w:rFonts w:ascii="Times New Roman" w:eastAsia="Calibri" w:hAnsi="Times New Roman" w:cs="Times New Roman"/>
                <w:color w:val="000000"/>
                <w:sz w:val="24"/>
                <w:szCs w:val="24"/>
                <w:lang w:val="en-GB"/>
              </w:rPr>
              <w:t>/43/ЕЕС)</w:t>
            </w:r>
          </w:p>
          <w:p w14:paraId="69CC9737"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proofErr w:type="spellStart"/>
            <w:r w:rsidRPr="006E4CDE">
              <w:rPr>
                <w:rFonts w:ascii="Times New Roman" w:eastAsia="Calibri" w:hAnsi="Times New Roman" w:cs="Times New Roman"/>
                <w:color w:val="000000"/>
                <w:sz w:val="24"/>
                <w:szCs w:val="24"/>
                <w:lang w:val="en-GB"/>
              </w:rPr>
              <w:lastRenderedPageBreak/>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схемата</w:t>
            </w:r>
            <w:proofErr w:type="spellEnd"/>
            <w:r w:rsidRPr="006E4CDE">
              <w:rPr>
                <w:rFonts w:ascii="Times New Roman" w:eastAsia="Calibri" w:hAnsi="Times New Roman" w:cs="Times New Roman"/>
                <w:color w:val="000000"/>
                <w:sz w:val="24"/>
                <w:szCs w:val="24"/>
                <w:lang w:val="en-GB"/>
              </w:rPr>
              <w:t xml:space="preserve"> е </w:t>
            </w:r>
            <w:proofErr w:type="spellStart"/>
            <w:r w:rsidRPr="006E4CDE">
              <w:rPr>
                <w:rFonts w:ascii="Times New Roman" w:eastAsia="Calibri" w:hAnsi="Times New Roman" w:cs="Times New Roman"/>
                <w:color w:val="000000"/>
                <w:sz w:val="24"/>
                <w:szCs w:val="24"/>
                <w:lang w:val="en-GB"/>
              </w:rPr>
              <w:t>представена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процедурата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утвърждаване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двата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типа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защитени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съгласно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разпоредбите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ЗБР.</w:t>
            </w:r>
          </w:p>
          <w:p w14:paraId="68D1FAD6"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2002 г. </w:t>
            </w:r>
            <w:proofErr w:type="spellStart"/>
            <w:r w:rsidRPr="006E4CDE">
              <w:rPr>
                <w:rFonts w:ascii="Times New Roman" w:eastAsia="Calibri" w:hAnsi="Times New Roman" w:cs="Times New Roman"/>
                <w:color w:val="000000"/>
                <w:sz w:val="24"/>
                <w:szCs w:val="24"/>
                <w:lang w:val="en-GB"/>
              </w:rPr>
              <w:t>до</w:t>
            </w:r>
            <w:proofErr w:type="spellEnd"/>
            <w:r w:rsidRPr="006E4CDE">
              <w:rPr>
                <w:rFonts w:ascii="Times New Roman" w:eastAsia="Calibri" w:hAnsi="Times New Roman" w:cs="Times New Roman"/>
                <w:color w:val="000000"/>
                <w:sz w:val="24"/>
                <w:szCs w:val="24"/>
                <w:lang w:val="en-GB"/>
              </w:rPr>
              <w:t xml:space="preserve"> 2006 г., </w:t>
            </w:r>
            <w:proofErr w:type="spellStart"/>
            <w:r w:rsidRPr="006E4CDE">
              <w:rPr>
                <w:rFonts w:ascii="Times New Roman" w:eastAsia="Calibri" w:hAnsi="Times New Roman" w:cs="Times New Roman"/>
                <w:color w:val="000000"/>
                <w:sz w:val="24"/>
                <w:szCs w:val="24"/>
                <w:lang w:val="en-GB"/>
              </w:rPr>
              <w:t>чрез</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изпълнението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редица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проекти</w:t>
            </w:r>
            <w:proofErr w:type="spellEnd"/>
            <w:r w:rsidRPr="006E4CDE">
              <w:rPr>
                <w:rFonts w:ascii="Times New Roman" w:eastAsia="Calibri" w:hAnsi="Times New Roman" w:cs="Times New Roman"/>
                <w:color w:val="000000"/>
                <w:sz w:val="24"/>
                <w:szCs w:val="24"/>
                <w:lang w:val="en-GB"/>
              </w:rPr>
              <w:t xml:space="preserve">, е </w:t>
            </w:r>
            <w:proofErr w:type="spellStart"/>
            <w:r w:rsidRPr="006E4CDE">
              <w:rPr>
                <w:rFonts w:ascii="Times New Roman" w:eastAsia="Calibri" w:hAnsi="Times New Roman" w:cs="Times New Roman"/>
                <w:color w:val="000000"/>
                <w:sz w:val="24"/>
                <w:szCs w:val="24"/>
                <w:lang w:val="en-GB"/>
              </w:rPr>
              <w:t>изработен</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национален</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списък</w:t>
            </w:r>
            <w:proofErr w:type="spellEnd"/>
            <w:r w:rsidRPr="006E4CDE">
              <w:rPr>
                <w:rFonts w:ascii="Times New Roman" w:eastAsia="Calibri" w:hAnsi="Times New Roman" w:cs="Times New Roman"/>
                <w:color w:val="000000"/>
                <w:sz w:val="24"/>
                <w:szCs w:val="24"/>
                <w:lang w:val="en-GB"/>
              </w:rPr>
              <w:t xml:space="preserve"> с </w:t>
            </w:r>
            <w:proofErr w:type="spellStart"/>
            <w:r w:rsidRPr="006E4CDE">
              <w:rPr>
                <w:rFonts w:ascii="Times New Roman" w:eastAsia="Calibri" w:hAnsi="Times New Roman" w:cs="Times New Roman"/>
                <w:color w:val="000000"/>
                <w:sz w:val="24"/>
                <w:szCs w:val="24"/>
                <w:lang w:val="en-GB"/>
              </w:rPr>
              <w:t>потенциални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места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включване</w:t>
            </w:r>
            <w:proofErr w:type="spellEnd"/>
            <w:r w:rsidRPr="006E4CDE">
              <w:rPr>
                <w:rFonts w:ascii="Times New Roman" w:eastAsia="Calibri" w:hAnsi="Times New Roman" w:cs="Times New Roman"/>
                <w:color w:val="000000"/>
                <w:sz w:val="24"/>
                <w:szCs w:val="24"/>
                <w:lang w:val="en-GB"/>
              </w:rPr>
              <w:t xml:space="preserve"> в </w:t>
            </w:r>
            <w:proofErr w:type="spellStart"/>
            <w:r w:rsidRPr="006E4CDE">
              <w:rPr>
                <w:rFonts w:ascii="Times New Roman" w:eastAsia="Calibri" w:hAnsi="Times New Roman" w:cs="Times New Roman"/>
                <w:color w:val="000000"/>
                <w:sz w:val="24"/>
                <w:szCs w:val="24"/>
                <w:lang w:val="en-GB"/>
              </w:rPr>
              <w:t>Натура</w:t>
            </w:r>
            <w:proofErr w:type="spellEnd"/>
            <w:r w:rsidRPr="006E4CDE">
              <w:rPr>
                <w:rFonts w:ascii="Times New Roman" w:eastAsia="Calibri" w:hAnsi="Times New Roman" w:cs="Times New Roman"/>
                <w:color w:val="000000"/>
                <w:sz w:val="24"/>
                <w:szCs w:val="24"/>
                <w:lang w:val="en-GB"/>
              </w:rPr>
              <w:t xml:space="preserve"> 2000 </w:t>
            </w:r>
            <w:proofErr w:type="spellStart"/>
            <w:r w:rsidRPr="006E4CDE">
              <w:rPr>
                <w:rFonts w:ascii="Times New Roman" w:eastAsia="Calibri" w:hAnsi="Times New Roman" w:cs="Times New Roman"/>
                <w:color w:val="000000"/>
                <w:sz w:val="24"/>
                <w:szCs w:val="24"/>
                <w:lang w:val="en-GB"/>
              </w:rPr>
              <w:t>мрежата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Първоначално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предложеният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списък</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съдържа</w:t>
            </w:r>
            <w:proofErr w:type="spellEnd"/>
            <w:r w:rsidRPr="006E4CDE">
              <w:rPr>
                <w:rFonts w:ascii="Times New Roman" w:eastAsia="Calibri" w:hAnsi="Times New Roman" w:cs="Times New Roman"/>
                <w:color w:val="000000"/>
                <w:sz w:val="24"/>
                <w:szCs w:val="24"/>
                <w:lang w:val="en-GB"/>
              </w:rPr>
              <w:t xml:space="preserve"> 114 </w:t>
            </w:r>
            <w:proofErr w:type="spellStart"/>
            <w:r w:rsidRPr="006E4CDE">
              <w:rPr>
                <w:rFonts w:ascii="Times New Roman" w:eastAsia="Calibri" w:hAnsi="Times New Roman" w:cs="Times New Roman"/>
                <w:color w:val="000000"/>
                <w:sz w:val="24"/>
                <w:szCs w:val="24"/>
                <w:lang w:val="en-GB"/>
              </w:rPr>
              <w:t>защитени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опазване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дивите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птици</w:t>
            </w:r>
            <w:proofErr w:type="spellEnd"/>
            <w:r w:rsidRPr="006E4CDE">
              <w:rPr>
                <w:rFonts w:ascii="Times New Roman" w:eastAsia="Calibri" w:hAnsi="Times New Roman" w:cs="Times New Roman"/>
                <w:color w:val="000000"/>
                <w:sz w:val="24"/>
                <w:szCs w:val="24"/>
                <w:lang w:val="en-GB"/>
              </w:rPr>
              <w:t xml:space="preserve"> (НАТУРА 2000 </w:t>
            </w:r>
            <w:proofErr w:type="spellStart"/>
            <w:r w:rsidRPr="006E4CDE">
              <w:rPr>
                <w:rFonts w:ascii="Times New Roman" w:eastAsia="Calibri" w:hAnsi="Times New Roman" w:cs="Times New Roman"/>
                <w:color w:val="000000"/>
                <w:sz w:val="24"/>
                <w:szCs w:val="24"/>
                <w:lang w:val="en-GB"/>
              </w:rPr>
              <w:t>места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Директивата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птиците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обхващащи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приблизително</w:t>
            </w:r>
            <w:proofErr w:type="spellEnd"/>
            <w:r w:rsidRPr="006E4CDE">
              <w:rPr>
                <w:rFonts w:ascii="Times New Roman" w:eastAsia="Calibri" w:hAnsi="Times New Roman" w:cs="Times New Roman"/>
                <w:color w:val="000000"/>
                <w:sz w:val="24"/>
                <w:szCs w:val="24"/>
                <w:lang w:val="en-GB"/>
              </w:rPr>
              <w:t xml:space="preserve"> 23,6 %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територията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страната</w:t>
            </w:r>
            <w:proofErr w:type="spellEnd"/>
            <w:r w:rsidRPr="006E4CDE">
              <w:rPr>
                <w:rFonts w:ascii="Times New Roman" w:eastAsia="Calibri" w:hAnsi="Times New Roman" w:cs="Times New Roman"/>
                <w:color w:val="000000"/>
                <w:sz w:val="24"/>
                <w:szCs w:val="24"/>
                <w:lang w:val="en-GB"/>
              </w:rPr>
              <w:t xml:space="preserve">, и 225 </w:t>
            </w:r>
            <w:proofErr w:type="spellStart"/>
            <w:r w:rsidRPr="006E4CDE">
              <w:rPr>
                <w:rFonts w:ascii="Times New Roman" w:eastAsia="Calibri" w:hAnsi="Times New Roman" w:cs="Times New Roman"/>
                <w:color w:val="000000"/>
                <w:sz w:val="24"/>
                <w:szCs w:val="24"/>
                <w:lang w:val="en-GB"/>
              </w:rPr>
              <w:t>защитени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опазване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природните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местообитания</w:t>
            </w:r>
            <w:proofErr w:type="spellEnd"/>
            <w:r w:rsidRPr="006E4CDE">
              <w:rPr>
                <w:rFonts w:ascii="Times New Roman" w:eastAsia="Calibri" w:hAnsi="Times New Roman" w:cs="Times New Roman"/>
                <w:color w:val="000000"/>
                <w:sz w:val="24"/>
                <w:szCs w:val="24"/>
                <w:lang w:val="en-GB"/>
              </w:rPr>
              <w:t xml:space="preserve"> и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дивата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флора</w:t>
            </w:r>
            <w:proofErr w:type="spellEnd"/>
            <w:r w:rsidRPr="006E4CDE">
              <w:rPr>
                <w:rFonts w:ascii="Times New Roman" w:eastAsia="Calibri" w:hAnsi="Times New Roman" w:cs="Times New Roman"/>
                <w:color w:val="000000"/>
                <w:sz w:val="24"/>
                <w:szCs w:val="24"/>
                <w:lang w:val="en-GB"/>
              </w:rPr>
              <w:t xml:space="preserve"> и </w:t>
            </w:r>
            <w:proofErr w:type="spellStart"/>
            <w:r w:rsidRPr="006E4CDE">
              <w:rPr>
                <w:rFonts w:ascii="Times New Roman" w:eastAsia="Calibri" w:hAnsi="Times New Roman" w:cs="Times New Roman"/>
                <w:color w:val="000000"/>
                <w:sz w:val="24"/>
                <w:szCs w:val="24"/>
                <w:lang w:val="en-GB"/>
              </w:rPr>
              <w:t>фауна</w:t>
            </w:r>
            <w:proofErr w:type="spellEnd"/>
            <w:r w:rsidRPr="006E4CDE">
              <w:rPr>
                <w:rFonts w:ascii="Times New Roman" w:eastAsia="Calibri" w:hAnsi="Times New Roman" w:cs="Times New Roman"/>
                <w:color w:val="000000"/>
                <w:sz w:val="24"/>
                <w:szCs w:val="24"/>
                <w:lang w:val="en-GB"/>
              </w:rPr>
              <w:t xml:space="preserve"> (НАТУРА 2000 </w:t>
            </w:r>
            <w:proofErr w:type="spellStart"/>
            <w:r w:rsidRPr="006E4CDE">
              <w:rPr>
                <w:rFonts w:ascii="Times New Roman" w:eastAsia="Calibri" w:hAnsi="Times New Roman" w:cs="Times New Roman"/>
                <w:color w:val="000000"/>
                <w:sz w:val="24"/>
                <w:szCs w:val="24"/>
                <w:lang w:val="en-GB"/>
              </w:rPr>
              <w:t>места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Директивата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хабитатите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обхващащи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приблизително</w:t>
            </w:r>
            <w:proofErr w:type="spellEnd"/>
            <w:r w:rsidRPr="006E4CDE">
              <w:rPr>
                <w:rFonts w:ascii="Times New Roman" w:eastAsia="Calibri" w:hAnsi="Times New Roman" w:cs="Times New Roman"/>
                <w:color w:val="000000"/>
                <w:sz w:val="24"/>
                <w:szCs w:val="24"/>
                <w:lang w:val="en-GB"/>
              </w:rPr>
              <w:t xml:space="preserve"> 30 %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територията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страната</w:t>
            </w:r>
            <w:proofErr w:type="spellEnd"/>
            <w:r w:rsidRPr="006E4CDE">
              <w:rPr>
                <w:rFonts w:ascii="Times New Roman" w:eastAsia="Calibri" w:hAnsi="Times New Roman" w:cs="Times New Roman"/>
                <w:color w:val="000000"/>
                <w:sz w:val="24"/>
                <w:szCs w:val="24"/>
                <w:lang w:val="en-GB"/>
              </w:rPr>
              <w:t>.</w:t>
            </w:r>
          </w:p>
          <w:p w14:paraId="5A90C61F"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proofErr w:type="spellStart"/>
            <w:r w:rsidRPr="006E4CDE">
              <w:rPr>
                <w:rFonts w:ascii="Times New Roman" w:eastAsia="Calibri" w:hAnsi="Times New Roman" w:cs="Times New Roman"/>
                <w:color w:val="000000"/>
                <w:sz w:val="24"/>
                <w:szCs w:val="24"/>
                <w:lang w:val="en-GB"/>
              </w:rPr>
              <w:t>През</w:t>
            </w:r>
            <w:proofErr w:type="spellEnd"/>
            <w:r w:rsidRPr="006E4CDE">
              <w:rPr>
                <w:rFonts w:ascii="Times New Roman" w:eastAsia="Calibri" w:hAnsi="Times New Roman" w:cs="Times New Roman"/>
                <w:color w:val="000000"/>
                <w:sz w:val="24"/>
                <w:szCs w:val="24"/>
                <w:lang w:val="en-GB"/>
              </w:rPr>
              <w:t xml:space="preserve"> 2007г., </w:t>
            </w:r>
            <w:proofErr w:type="spellStart"/>
            <w:r w:rsidRPr="006E4CDE">
              <w:rPr>
                <w:rFonts w:ascii="Times New Roman" w:eastAsia="Calibri" w:hAnsi="Times New Roman" w:cs="Times New Roman"/>
                <w:color w:val="000000"/>
                <w:sz w:val="24"/>
                <w:szCs w:val="24"/>
                <w:lang w:val="en-GB"/>
              </w:rPr>
              <w:t>след</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решения</w:t>
            </w:r>
            <w:proofErr w:type="spellEnd"/>
            <w:r w:rsidRPr="006E4CDE">
              <w:rPr>
                <w:rFonts w:ascii="Times New Roman" w:eastAsia="Calibri" w:hAnsi="Times New Roman" w:cs="Times New Roman"/>
                <w:color w:val="000000"/>
                <w:sz w:val="24"/>
                <w:szCs w:val="24"/>
                <w:lang w:val="en-GB"/>
              </w:rPr>
              <w:t xml:space="preserve"> №122/02.03.2007 г., № 661/16.10.2007 г. и № 802/04.12.2007 г.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Министерският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съвет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Р </w:t>
            </w:r>
            <w:proofErr w:type="spellStart"/>
            <w:r w:rsidRPr="006E4CDE">
              <w:rPr>
                <w:rFonts w:ascii="Times New Roman" w:eastAsia="Calibri" w:hAnsi="Times New Roman" w:cs="Times New Roman"/>
                <w:color w:val="000000"/>
                <w:sz w:val="24"/>
                <w:szCs w:val="24"/>
                <w:lang w:val="en-GB"/>
              </w:rPr>
              <w:t>България</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страната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представя</w:t>
            </w:r>
            <w:proofErr w:type="spellEnd"/>
            <w:r w:rsidRPr="006E4CDE">
              <w:rPr>
                <w:rFonts w:ascii="Times New Roman" w:eastAsia="Calibri" w:hAnsi="Times New Roman" w:cs="Times New Roman"/>
                <w:color w:val="000000"/>
                <w:sz w:val="24"/>
                <w:szCs w:val="24"/>
                <w:lang w:val="en-GB"/>
              </w:rPr>
              <w:t xml:space="preserve"> в </w:t>
            </w:r>
            <w:proofErr w:type="spellStart"/>
            <w:r w:rsidRPr="006E4CDE">
              <w:rPr>
                <w:rFonts w:ascii="Times New Roman" w:eastAsia="Calibri" w:hAnsi="Times New Roman" w:cs="Times New Roman"/>
                <w:color w:val="000000"/>
                <w:sz w:val="24"/>
                <w:szCs w:val="24"/>
                <w:lang w:val="en-GB"/>
              </w:rPr>
              <w:t>Европейската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комисия</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национален</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списък</w:t>
            </w:r>
            <w:proofErr w:type="spellEnd"/>
            <w:r w:rsidRPr="006E4CDE">
              <w:rPr>
                <w:rFonts w:ascii="Times New Roman" w:eastAsia="Calibri" w:hAnsi="Times New Roman" w:cs="Times New Roman"/>
                <w:color w:val="000000"/>
                <w:sz w:val="24"/>
                <w:szCs w:val="24"/>
                <w:lang w:val="en-GB"/>
              </w:rPr>
              <w:t xml:space="preserve"> с </w:t>
            </w:r>
            <w:proofErr w:type="spellStart"/>
            <w:r w:rsidRPr="006E4CDE">
              <w:rPr>
                <w:rFonts w:ascii="Times New Roman" w:eastAsia="Calibri" w:hAnsi="Times New Roman" w:cs="Times New Roman"/>
                <w:color w:val="000000"/>
                <w:sz w:val="24"/>
                <w:szCs w:val="24"/>
                <w:lang w:val="en-GB"/>
              </w:rPr>
              <w:t>потенциални</w:t>
            </w:r>
            <w:proofErr w:type="spellEnd"/>
            <w:r w:rsidRPr="006E4CDE">
              <w:rPr>
                <w:rFonts w:ascii="Times New Roman" w:eastAsia="Calibri" w:hAnsi="Times New Roman" w:cs="Times New Roman"/>
                <w:color w:val="000000"/>
                <w:sz w:val="24"/>
                <w:szCs w:val="24"/>
                <w:lang w:val="en-GB"/>
              </w:rPr>
              <w:t xml:space="preserve"> НАТУРА 2000 </w:t>
            </w:r>
            <w:proofErr w:type="spellStart"/>
            <w:r w:rsidRPr="006E4CDE">
              <w:rPr>
                <w:rFonts w:ascii="Times New Roman" w:eastAsia="Calibri" w:hAnsi="Times New Roman" w:cs="Times New Roman"/>
                <w:color w:val="000000"/>
                <w:sz w:val="24"/>
                <w:szCs w:val="24"/>
                <w:lang w:val="en-GB"/>
              </w:rPr>
              <w:t>места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който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съдържа</w:t>
            </w:r>
            <w:proofErr w:type="spellEnd"/>
            <w:r w:rsidRPr="006E4CDE">
              <w:rPr>
                <w:rFonts w:ascii="Times New Roman" w:eastAsia="Calibri" w:hAnsi="Times New Roman" w:cs="Times New Roman"/>
                <w:color w:val="000000"/>
                <w:sz w:val="24"/>
                <w:szCs w:val="24"/>
                <w:lang w:val="en-GB"/>
              </w:rPr>
              <w:t>:</w:t>
            </w:r>
          </w:p>
          <w:p w14:paraId="7F0D800E"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t xml:space="preserve">114 </w:t>
            </w:r>
            <w:proofErr w:type="spellStart"/>
            <w:r w:rsidRPr="006E4CDE">
              <w:rPr>
                <w:rFonts w:ascii="Times New Roman" w:eastAsia="Calibri" w:hAnsi="Times New Roman" w:cs="Times New Roman"/>
                <w:color w:val="000000"/>
                <w:sz w:val="24"/>
                <w:szCs w:val="24"/>
                <w:lang w:val="en-GB"/>
              </w:rPr>
              <w:t>защитени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опазване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дивите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птици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покриващи</w:t>
            </w:r>
            <w:proofErr w:type="spellEnd"/>
            <w:r w:rsidRPr="006E4CDE">
              <w:rPr>
                <w:rFonts w:ascii="Times New Roman" w:eastAsia="Calibri" w:hAnsi="Times New Roman" w:cs="Times New Roman"/>
                <w:color w:val="000000"/>
                <w:sz w:val="24"/>
                <w:szCs w:val="24"/>
                <w:lang w:val="en-GB"/>
              </w:rPr>
              <w:t xml:space="preserve"> 20,4 %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територията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proofErr w:type="gramStart"/>
            <w:r w:rsidRPr="006E4CDE">
              <w:rPr>
                <w:rFonts w:ascii="Times New Roman" w:eastAsia="Calibri" w:hAnsi="Times New Roman" w:cs="Times New Roman"/>
                <w:color w:val="000000"/>
                <w:sz w:val="24"/>
                <w:szCs w:val="24"/>
                <w:lang w:val="en-GB"/>
              </w:rPr>
              <w:t>България</w:t>
            </w:r>
            <w:proofErr w:type="spellEnd"/>
            <w:r w:rsidRPr="006E4CDE">
              <w:rPr>
                <w:rFonts w:ascii="Times New Roman" w:eastAsia="Calibri" w:hAnsi="Times New Roman" w:cs="Times New Roman"/>
                <w:color w:val="000000"/>
                <w:sz w:val="24"/>
                <w:szCs w:val="24"/>
                <w:lang w:val="en-GB"/>
              </w:rPr>
              <w:t>;</w:t>
            </w:r>
            <w:proofErr w:type="gramEnd"/>
          </w:p>
          <w:p w14:paraId="43F68F66"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t xml:space="preserve">228 </w:t>
            </w:r>
            <w:proofErr w:type="spellStart"/>
            <w:r w:rsidRPr="006E4CDE">
              <w:rPr>
                <w:rFonts w:ascii="Times New Roman" w:eastAsia="Calibri" w:hAnsi="Times New Roman" w:cs="Times New Roman"/>
                <w:color w:val="000000"/>
                <w:sz w:val="24"/>
                <w:szCs w:val="24"/>
                <w:lang w:val="en-GB"/>
              </w:rPr>
              <w:t>защитени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опазване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природни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местообитания</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покриващи</w:t>
            </w:r>
            <w:proofErr w:type="spellEnd"/>
            <w:r w:rsidRPr="006E4CDE">
              <w:rPr>
                <w:rFonts w:ascii="Times New Roman" w:eastAsia="Calibri" w:hAnsi="Times New Roman" w:cs="Times New Roman"/>
                <w:color w:val="000000"/>
                <w:sz w:val="24"/>
                <w:szCs w:val="24"/>
                <w:lang w:val="en-GB"/>
              </w:rPr>
              <w:t xml:space="preserve"> 29,5 %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територията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България</w:t>
            </w:r>
            <w:proofErr w:type="spellEnd"/>
            <w:r w:rsidRPr="006E4CDE">
              <w:rPr>
                <w:rFonts w:ascii="Times New Roman" w:eastAsia="Calibri" w:hAnsi="Times New Roman" w:cs="Times New Roman"/>
                <w:color w:val="000000"/>
                <w:sz w:val="24"/>
                <w:szCs w:val="24"/>
                <w:lang w:val="en-GB"/>
              </w:rPr>
              <w:t>.</w:t>
            </w:r>
          </w:p>
          <w:p w14:paraId="64E80EB3"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t xml:space="preserve">В </w:t>
            </w:r>
            <w:proofErr w:type="spellStart"/>
            <w:r w:rsidRPr="006E4CDE">
              <w:rPr>
                <w:rFonts w:ascii="Times New Roman" w:eastAsia="Calibri" w:hAnsi="Times New Roman" w:cs="Times New Roman"/>
                <w:color w:val="000000"/>
                <w:sz w:val="24"/>
                <w:szCs w:val="24"/>
                <w:lang w:val="en-GB"/>
              </w:rPr>
              <w:t>периода</w:t>
            </w:r>
            <w:proofErr w:type="spellEnd"/>
            <w:r w:rsidRPr="006E4CDE">
              <w:rPr>
                <w:rFonts w:ascii="Times New Roman" w:eastAsia="Calibri" w:hAnsi="Times New Roman" w:cs="Times New Roman"/>
                <w:color w:val="000000"/>
                <w:sz w:val="24"/>
                <w:szCs w:val="24"/>
                <w:lang w:val="en-GB"/>
              </w:rPr>
              <w:t xml:space="preserve"> 2008-2021 г. </w:t>
            </w:r>
            <w:proofErr w:type="spellStart"/>
            <w:r w:rsidRPr="006E4CDE">
              <w:rPr>
                <w:rFonts w:ascii="Times New Roman" w:eastAsia="Calibri" w:hAnsi="Times New Roman" w:cs="Times New Roman"/>
                <w:color w:val="000000"/>
                <w:sz w:val="24"/>
                <w:szCs w:val="24"/>
                <w:lang w:val="en-GB"/>
              </w:rPr>
              <w:t>националният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списък</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със</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защитени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опазване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дивите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птици</w:t>
            </w:r>
            <w:proofErr w:type="spellEnd"/>
            <w:r w:rsidRPr="006E4CDE">
              <w:rPr>
                <w:rFonts w:ascii="Times New Roman" w:eastAsia="Calibri" w:hAnsi="Times New Roman" w:cs="Times New Roman"/>
                <w:color w:val="000000"/>
                <w:sz w:val="24"/>
                <w:szCs w:val="24"/>
                <w:lang w:val="en-GB"/>
              </w:rPr>
              <w:t xml:space="preserve">  и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опазване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природните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местообитания</w:t>
            </w:r>
            <w:proofErr w:type="spellEnd"/>
            <w:r w:rsidRPr="006E4CDE">
              <w:rPr>
                <w:rFonts w:ascii="Times New Roman" w:eastAsia="Calibri" w:hAnsi="Times New Roman" w:cs="Times New Roman"/>
                <w:color w:val="000000"/>
                <w:sz w:val="24"/>
                <w:szCs w:val="24"/>
                <w:lang w:val="en-GB"/>
              </w:rPr>
              <w:t xml:space="preserve"> е </w:t>
            </w:r>
            <w:proofErr w:type="spellStart"/>
            <w:r w:rsidRPr="006E4CDE">
              <w:rPr>
                <w:rFonts w:ascii="Times New Roman" w:eastAsia="Calibri" w:hAnsi="Times New Roman" w:cs="Times New Roman"/>
                <w:color w:val="000000"/>
                <w:sz w:val="24"/>
                <w:szCs w:val="24"/>
                <w:lang w:val="en-GB"/>
              </w:rPr>
              <w:t>бил</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допълван</w:t>
            </w:r>
            <w:proofErr w:type="spellEnd"/>
            <w:r w:rsidRPr="006E4CDE">
              <w:rPr>
                <w:rFonts w:ascii="Times New Roman" w:eastAsia="Calibri" w:hAnsi="Times New Roman" w:cs="Times New Roman"/>
                <w:color w:val="000000"/>
                <w:sz w:val="24"/>
                <w:szCs w:val="24"/>
                <w:lang w:val="en-GB"/>
              </w:rPr>
              <w:t xml:space="preserve"> и </w:t>
            </w:r>
            <w:proofErr w:type="spellStart"/>
            <w:r w:rsidRPr="006E4CDE">
              <w:rPr>
                <w:rFonts w:ascii="Times New Roman" w:eastAsia="Calibri" w:hAnsi="Times New Roman" w:cs="Times New Roman"/>
                <w:color w:val="000000"/>
                <w:sz w:val="24"/>
                <w:szCs w:val="24"/>
                <w:lang w:val="en-GB"/>
              </w:rPr>
              <w:t>разширяван</w:t>
            </w:r>
            <w:proofErr w:type="spellEnd"/>
            <w:r w:rsidRPr="006E4CDE">
              <w:rPr>
                <w:rFonts w:ascii="Times New Roman" w:eastAsia="Calibri" w:hAnsi="Times New Roman" w:cs="Times New Roman"/>
                <w:color w:val="000000"/>
                <w:sz w:val="24"/>
                <w:szCs w:val="24"/>
                <w:lang w:val="en-GB"/>
              </w:rPr>
              <w:t xml:space="preserve"> с </w:t>
            </w:r>
            <w:proofErr w:type="spellStart"/>
            <w:r w:rsidRPr="006E4CDE">
              <w:rPr>
                <w:rFonts w:ascii="Times New Roman" w:eastAsia="Calibri" w:hAnsi="Times New Roman" w:cs="Times New Roman"/>
                <w:color w:val="000000"/>
                <w:sz w:val="24"/>
                <w:szCs w:val="24"/>
                <w:lang w:val="en-GB"/>
              </w:rPr>
              <w:t>Решения</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Министерският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съвет</w:t>
            </w:r>
            <w:proofErr w:type="spellEnd"/>
            <w:r w:rsidRPr="006E4CDE">
              <w:rPr>
                <w:rFonts w:ascii="Times New Roman" w:eastAsia="Calibri" w:hAnsi="Times New Roman" w:cs="Times New Roman"/>
                <w:color w:val="000000"/>
                <w:sz w:val="24"/>
                <w:szCs w:val="24"/>
                <w:lang w:val="en-GB"/>
              </w:rPr>
              <w:t xml:space="preserve">: № 811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16 </w:t>
            </w:r>
            <w:proofErr w:type="spellStart"/>
            <w:r w:rsidRPr="006E4CDE">
              <w:rPr>
                <w:rFonts w:ascii="Times New Roman" w:eastAsia="Calibri" w:hAnsi="Times New Roman" w:cs="Times New Roman"/>
                <w:color w:val="000000"/>
                <w:sz w:val="24"/>
                <w:szCs w:val="24"/>
                <w:lang w:val="en-GB"/>
              </w:rPr>
              <w:t>ноември</w:t>
            </w:r>
            <w:proofErr w:type="spellEnd"/>
            <w:r w:rsidRPr="006E4CDE">
              <w:rPr>
                <w:rFonts w:ascii="Times New Roman" w:eastAsia="Calibri" w:hAnsi="Times New Roman" w:cs="Times New Roman"/>
                <w:color w:val="000000"/>
                <w:sz w:val="24"/>
                <w:szCs w:val="24"/>
                <w:lang w:val="en-GB"/>
              </w:rPr>
              <w:t xml:space="preserve"> 2010г., № 335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26 </w:t>
            </w:r>
            <w:proofErr w:type="spellStart"/>
            <w:r w:rsidRPr="006E4CDE">
              <w:rPr>
                <w:rFonts w:ascii="Times New Roman" w:eastAsia="Calibri" w:hAnsi="Times New Roman" w:cs="Times New Roman"/>
                <w:color w:val="000000"/>
                <w:sz w:val="24"/>
                <w:szCs w:val="24"/>
                <w:lang w:val="en-GB"/>
              </w:rPr>
              <w:t>май</w:t>
            </w:r>
            <w:proofErr w:type="spellEnd"/>
            <w:r w:rsidRPr="006E4CDE">
              <w:rPr>
                <w:rFonts w:ascii="Times New Roman" w:eastAsia="Calibri" w:hAnsi="Times New Roman" w:cs="Times New Roman"/>
                <w:color w:val="000000"/>
                <w:sz w:val="24"/>
                <w:szCs w:val="24"/>
                <w:lang w:val="en-GB"/>
              </w:rPr>
              <w:t xml:space="preserve"> 2011г., № 660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01 </w:t>
            </w:r>
            <w:proofErr w:type="spellStart"/>
            <w:r w:rsidRPr="006E4CDE">
              <w:rPr>
                <w:rFonts w:ascii="Times New Roman" w:eastAsia="Calibri" w:hAnsi="Times New Roman" w:cs="Times New Roman"/>
                <w:color w:val="000000"/>
                <w:sz w:val="24"/>
                <w:szCs w:val="24"/>
                <w:lang w:val="en-GB"/>
              </w:rPr>
              <w:t>ноември</w:t>
            </w:r>
            <w:proofErr w:type="spellEnd"/>
            <w:r w:rsidRPr="006E4CDE">
              <w:rPr>
                <w:rFonts w:ascii="Times New Roman" w:eastAsia="Calibri" w:hAnsi="Times New Roman" w:cs="Times New Roman"/>
                <w:color w:val="000000"/>
                <w:sz w:val="24"/>
                <w:szCs w:val="24"/>
                <w:lang w:val="en-GB"/>
              </w:rPr>
              <w:t xml:space="preserve">  2013г., № 678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07 </w:t>
            </w:r>
            <w:proofErr w:type="spellStart"/>
            <w:r w:rsidRPr="006E4CDE">
              <w:rPr>
                <w:rFonts w:ascii="Times New Roman" w:eastAsia="Calibri" w:hAnsi="Times New Roman" w:cs="Times New Roman"/>
                <w:color w:val="000000"/>
                <w:sz w:val="24"/>
                <w:szCs w:val="24"/>
                <w:lang w:val="en-GB"/>
              </w:rPr>
              <w:t>ноември</w:t>
            </w:r>
            <w:proofErr w:type="spellEnd"/>
            <w:r w:rsidRPr="006E4CDE">
              <w:rPr>
                <w:rFonts w:ascii="Times New Roman" w:eastAsia="Calibri" w:hAnsi="Times New Roman" w:cs="Times New Roman"/>
                <w:color w:val="000000"/>
                <w:sz w:val="24"/>
                <w:szCs w:val="24"/>
                <w:lang w:val="en-GB"/>
              </w:rPr>
              <w:t xml:space="preserve">  2013г., № 223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24 </w:t>
            </w:r>
            <w:proofErr w:type="spellStart"/>
            <w:r w:rsidRPr="006E4CDE">
              <w:rPr>
                <w:rFonts w:ascii="Times New Roman" w:eastAsia="Calibri" w:hAnsi="Times New Roman" w:cs="Times New Roman"/>
                <w:color w:val="000000"/>
                <w:sz w:val="24"/>
                <w:szCs w:val="24"/>
                <w:lang w:val="en-GB"/>
              </w:rPr>
              <w:t>април</w:t>
            </w:r>
            <w:proofErr w:type="spellEnd"/>
            <w:r w:rsidRPr="006E4CDE">
              <w:rPr>
                <w:rFonts w:ascii="Times New Roman" w:eastAsia="Calibri" w:hAnsi="Times New Roman" w:cs="Times New Roman"/>
                <w:color w:val="000000"/>
                <w:sz w:val="24"/>
                <w:szCs w:val="24"/>
                <w:lang w:val="en-GB"/>
              </w:rPr>
              <w:t xml:space="preserve"> 2014г., № 598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22 </w:t>
            </w:r>
            <w:proofErr w:type="spellStart"/>
            <w:r w:rsidRPr="006E4CDE">
              <w:rPr>
                <w:rFonts w:ascii="Times New Roman" w:eastAsia="Calibri" w:hAnsi="Times New Roman" w:cs="Times New Roman"/>
                <w:color w:val="000000"/>
                <w:sz w:val="24"/>
                <w:szCs w:val="24"/>
                <w:lang w:val="en-GB"/>
              </w:rPr>
              <w:t>юли</w:t>
            </w:r>
            <w:proofErr w:type="spellEnd"/>
            <w:r w:rsidRPr="006E4CDE">
              <w:rPr>
                <w:rFonts w:ascii="Times New Roman" w:eastAsia="Calibri" w:hAnsi="Times New Roman" w:cs="Times New Roman"/>
                <w:color w:val="000000"/>
                <w:sz w:val="24"/>
                <w:szCs w:val="24"/>
                <w:lang w:val="en-GB"/>
              </w:rPr>
              <w:t xml:space="preserve"> 2016г., № 177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03 </w:t>
            </w:r>
            <w:proofErr w:type="spellStart"/>
            <w:r w:rsidRPr="006E4CDE">
              <w:rPr>
                <w:rFonts w:ascii="Times New Roman" w:eastAsia="Calibri" w:hAnsi="Times New Roman" w:cs="Times New Roman"/>
                <w:color w:val="000000"/>
                <w:sz w:val="24"/>
                <w:szCs w:val="24"/>
                <w:lang w:val="en-GB"/>
              </w:rPr>
              <w:t>април</w:t>
            </w:r>
            <w:proofErr w:type="spellEnd"/>
            <w:r w:rsidRPr="006E4CDE">
              <w:rPr>
                <w:rFonts w:ascii="Times New Roman" w:eastAsia="Calibri" w:hAnsi="Times New Roman" w:cs="Times New Roman"/>
                <w:color w:val="000000"/>
                <w:sz w:val="24"/>
                <w:szCs w:val="24"/>
                <w:lang w:val="en-GB"/>
              </w:rPr>
              <w:t xml:space="preserve"> 2019г., № 564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30 </w:t>
            </w:r>
            <w:proofErr w:type="spellStart"/>
            <w:r w:rsidRPr="006E4CDE">
              <w:rPr>
                <w:rFonts w:ascii="Times New Roman" w:eastAsia="Calibri" w:hAnsi="Times New Roman" w:cs="Times New Roman"/>
                <w:color w:val="000000"/>
                <w:sz w:val="24"/>
                <w:szCs w:val="24"/>
                <w:lang w:val="en-GB"/>
              </w:rPr>
              <w:t>юли</w:t>
            </w:r>
            <w:proofErr w:type="spellEnd"/>
            <w:r w:rsidRPr="006E4CDE">
              <w:rPr>
                <w:rFonts w:ascii="Times New Roman" w:eastAsia="Calibri" w:hAnsi="Times New Roman" w:cs="Times New Roman"/>
                <w:color w:val="000000"/>
                <w:sz w:val="24"/>
                <w:szCs w:val="24"/>
                <w:lang w:val="en-GB"/>
              </w:rPr>
              <w:t xml:space="preserve"> 2021г. и № 588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06 </w:t>
            </w:r>
            <w:proofErr w:type="spellStart"/>
            <w:r w:rsidRPr="006E4CDE">
              <w:rPr>
                <w:rFonts w:ascii="Times New Roman" w:eastAsia="Calibri" w:hAnsi="Times New Roman" w:cs="Times New Roman"/>
                <w:color w:val="000000"/>
                <w:sz w:val="24"/>
                <w:szCs w:val="24"/>
                <w:lang w:val="en-GB"/>
              </w:rPr>
              <w:t>август</w:t>
            </w:r>
            <w:proofErr w:type="spellEnd"/>
            <w:r w:rsidRPr="006E4CDE">
              <w:rPr>
                <w:rFonts w:ascii="Times New Roman" w:eastAsia="Calibri" w:hAnsi="Times New Roman" w:cs="Times New Roman"/>
                <w:color w:val="000000"/>
                <w:sz w:val="24"/>
                <w:szCs w:val="24"/>
                <w:lang w:val="en-GB"/>
              </w:rPr>
              <w:t xml:space="preserve"> 2021г. С </w:t>
            </w:r>
            <w:proofErr w:type="spellStart"/>
            <w:r w:rsidRPr="006E4CDE">
              <w:rPr>
                <w:rFonts w:ascii="Times New Roman" w:eastAsia="Calibri" w:hAnsi="Times New Roman" w:cs="Times New Roman"/>
                <w:color w:val="000000"/>
                <w:sz w:val="24"/>
                <w:szCs w:val="24"/>
                <w:lang w:val="en-GB"/>
              </w:rPr>
              <w:t>пълното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съдържание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Решенията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Министерският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съвет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може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запознаете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раздел</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Регистър</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защитените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под</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раздел</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Приети</w:t>
            </w:r>
            <w:proofErr w:type="spellEnd"/>
            <w:r w:rsidRPr="006E4CDE">
              <w:rPr>
                <w:rFonts w:ascii="Times New Roman" w:eastAsia="Calibri" w:hAnsi="Times New Roman" w:cs="Times New Roman"/>
                <w:color w:val="000000"/>
                <w:sz w:val="24"/>
                <w:szCs w:val="24"/>
                <w:lang w:val="en-GB"/>
              </w:rPr>
              <w:t xml:space="preserve"> с </w:t>
            </w:r>
            <w:proofErr w:type="spellStart"/>
            <w:r w:rsidRPr="006E4CDE">
              <w:rPr>
                <w:rFonts w:ascii="Times New Roman" w:eastAsia="Calibri" w:hAnsi="Times New Roman" w:cs="Times New Roman"/>
                <w:color w:val="000000"/>
                <w:sz w:val="24"/>
                <w:szCs w:val="24"/>
                <w:lang w:val="en-GB"/>
              </w:rPr>
              <w:t>решение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Mинистерскят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съвет</w:t>
            </w:r>
            <w:proofErr w:type="spellEnd"/>
            <w:r w:rsidRPr="006E4CDE">
              <w:rPr>
                <w:rFonts w:ascii="Times New Roman" w:eastAsia="Calibri" w:hAnsi="Times New Roman" w:cs="Times New Roman"/>
                <w:color w:val="000000"/>
                <w:sz w:val="24"/>
                <w:szCs w:val="24"/>
                <w:lang w:val="en-GB"/>
              </w:rPr>
              <w:t>“.</w:t>
            </w:r>
          </w:p>
          <w:p w14:paraId="3588D048"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proofErr w:type="spellStart"/>
            <w:r w:rsidRPr="006E4CDE">
              <w:rPr>
                <w:rFonts w:ascii="Times New Roman" w:eastAsia="Calibri" w:hAnsi="Times New Roman" w:cs="Times New Roman"/>
                <w:color w:val="000000"/>
                <w:sz w:val="24"/>
                <w:szCs w:val="24"/>
                <w:lang w:val="en-GB"/>
              </w:rPr>
              <w:t>Към</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момента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мрежата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защитени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включва</w:t>
            </w:r>
            <w:proofErr w:type="spellEnd"/>
            <w:r w:rsidRPr="006E4CDE">
              <w:rPr>
                <w:rFonts w:ascii="Times New Roman" w:eastAsia="Calibri" w:hAnsi="Times New Roman" w:cs="Times New Roman"/>
                <w:color w:val="000000"/>
                <w:sz w:val="24"/>
                <w:szCs w:val="24"/>
                <w:lang w:val="en-GB"/>
              </w:rPr>
              <w:t>:</w:t>
            </w:r>
          </w:p>
          <w:p w14:paraId="5CAB192B"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t xml:space="preserve">120 </w:t>
            </w:r>
            <w:proofErr w:type="spellStart"/>
            <w:r w:rsidRPr="006E4CDE">
              <w:rPr>
                <w:rFonts w:ascii="Times New Roman" w:eastAsia="Calibri" w:hAnsi="Times New Roman" w:cs="Times New Roman"/>
                <w:color w:val="000000"/>
                <w:sz w:val="24"/>
                <w:szCs w:val="24"/>
                <w:lang w:val="en-GB"/>
              </w:rPr>
              <w:t>защитени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опазване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дивите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птици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покриващи</w:t>
            </w:r>
            <w:proofErr w:type="spellEnd"/>
            <w:r w:rsidRPr="006E4CDE">
              <w:rPr>
                <w:rFonts w:ascii="Times New Roman" w:eastAsia="Calibri" w:hAnsi="Times New Roman" w:cs="Times New Roman"/>
                <w:color w:val="000000"/>
                <w:sz w:val="24"/>
                <w:szCs w:val="24"/>
                <w:lang w:val="en-GB"/>
              </w:rPr>
              <w:t xml:space="preserve"> 23.1 %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територията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proofErr w:type="gramStart"/>
            <w:r w:rsidRPr="006E4CDE">
              <w:rPr>
                <w:rFonts w:ascii="Times New Roman" w:eastAsia="Calibri" w:hAnsi="Times New Roman" w:cs="Times New Roman"/>
                <w:color w:val="000000"/>
                <w:sz w:val="24"/>
                <w:szCs w:val="24"/>
                <w:lang w:val="en-GB"/>
              </w:rPr>
              <w:t>България</w:t>
            </w:r>
            <w:proofErr w:type="spellEnd"/>
            <w:r w:rsidRPr="006E4CDE">
              <w:rPr>
                <w:rFonts w:ascii="Times New Roman" w:eastAsia="Calibri" w:hAnsi="Times New Roman" w:cs="Times New Roman"/>
                <w:color w:val="000000"/>
                <w:sz w:val="24"/>
                <w:szCs w:val="24"/>
                <w:lang w:val="en-GB"/>
              </w:rPr>
              <w:t>;</w:t>
            </w:r>
            <w:proofErr w:type="gramEnd"/>
          </w:p>
          <w:p w14:paraId="2AF17D9C"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lastRenderedPageBreak/>
              <w:t xml:space="preserve">233 </w:t>
            </w:r>
            <w:proofErr w:type="spellStart"/>
            <w:r w:rsidRPr="006E4CDE">
              <w:rPr>
                <w:rFonts w:ascii="Times New Roman" w:eastAsia="Calibri" w:hAnsi="Times New Roman" w:cs="Times New Roman"/>
                <w:color w:val="000000"/>
                <w:sz w:val="24"/>
                <w:szCs w:val="24"/>
                <w:lang w:val="en-GB"/>
              </w:rPr>
              <w:t>защитени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опазване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природни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местообитания</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покриващи</w:t>
            </w:r>
            <w:proofErr w:type="spellEnd"/>
            <w:r w:rsidRPr="006E4CDE">
              <w:rPr>
                <w:rFonts w:ascii="Times New Roman" w:eastAsia="Calibri" w:hAnsi="Times New Roman" w:cs="Times New Roman"/>
                <w:color w:val="000000"/>
                <w:sz w:val="24"/>
                <w:szCs w:val="24"/>
                <w:lang w:val="en-GB"/>
              </w:rPr>
              <w:t xml:space="preserve"> 30,3 %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територията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България</w:t>
            </w:r>
            <w:proofErr w:type="spellEnd"/>
          </w:p>
          <w:p w14:paraId="0D6C8E3C"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proofErr w:type="spellStart"/>
            <w:r w:rsidRPr="006E4CDE">
              <w:rPr>
                <w:rFonts w:ascii="Times New Roman" w:eastAsia="Calibri" w:hAnsi="Times New Roman" w:cs="Times New Roman"/>
                <w:color w:val="000000"/>
                <w:sz w:val="24"/>
                <w:szCs w:val="24"/>
                <w:lang w:val="en-GB"/>
              </w:rPr>
              <w:t>Брой</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зоните</w:t>
            </w:r>
            <w:proofErr w:type="spellEnd"/>
          </w:p>
          <w:p w14:paraId="18994EFE"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proofErr w:type="spellStart"/>
            <w:r w:rsidRPr="006E4CDE">
              <w:rPr>
                <w:rFonts w:ascii="Times New Roman" w:eastAsia="Calibri" w:hAnsi="Times New Roman" w:cs="Times New Roman"/>
                <w:color w:val="000000"/>
                <w:sz w:val="24"/>
                <w:szCs w:val="24"/>
                <w:lang w:val="en-GB"/>
              </w:rPr>
              <w:t>Площ</w:t>
            </w:r>
            <w:proofErr w:type="spellEnd"/>
            <w:r w:rsidRPr="006E4CDE">
              <w:rPr>
                <w:rFonts w:ascii="Times New Roman" w:eastAsia="Calibri" w:hAnsi="Times New Roman" w:cs="Times New Roman"/>
                <w:color w:val="000000"/>
                <w:sz w:val="24"/>
                <w:szCs w:val="24"/>
                <w:lang w:val="en-GB"/>
              </w:rPr>
              <w:t xml:space="preserve"> (ha)</w:t>
            </w:r>
          </w:p>
          <w:p w14:paraId="4C782CC8"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proofErr w:type="spellStart"/>
            <w:r w:rsidRPr="006E4CDE">
              <w:rPr>
                <w:rFonts w:ascii="Times New Roman" w:eastAsia="Calibri" w:hAnsi="Times New Roman" w:cs="Times New Roman"/>
                <w:color w:val="000000"/>
                <w:sz w:val="24"/>
                <w:szCs w:val="24"/>
                <w:lang w:val="en-GB"/>
              </w:rPr>
              <w:t>Територия</w:t>
            </w:r>
            <w:proofErr w:type="spellEnd"/>
            <w:r w:rsidRPr="006E4CDE">
              <w:rPr>
                <w:rFonts w:ascii="Times New Roman" w:eastAsia="Calibri" w:hAnsi="Times New Roman" w:cs="Times New Roman"/>
                <w:color w:val="000000"/>
                <w:sz w:val="24"/>
                <w:szCs w:val="24"/>
                <w:lang w:val="en-GB"/>
              </w:rPr>
              <w:t xml:space="preserve"> [ha]</w:t>
            </w:r>
          </w:p>
          <w:p w14:paraId="395ACB93"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proofErr w:type="spellStart"/>
            <w:r w:rsidRPr="006E4CDE">
              <w:rPr>
                <w:rFonts w:ascii="Times New Roman" w:eastAsia="Calibri" w:hAnsi="Times New Roman" w:cs="Times New Roman"/>
                <w:color w:val="000000"/>
                <w:sz w:val="24"/>
                <w:szCs w:val="24"/>
                <w:lang w:val="en-GB"/>
              </w:rPr>
              <w:t>Акватория</w:t>
            </w:r>
            <w:proofErr w:type="spellEnd"/>
            <w:r w:rsidRPr="006E4CDE">
              <w:rPr>
                <w:rFonts w:ascii="Times New Roman" w:eastAsia="Calibri" w:hAnsi="Times New Roman" w:cs="Times New Roman"/>
                <w:color w:val="000000"/>
                <w:sz w:val="24"/>
                <w:szCs w:val="24"/>
                <w:lang w:val="en-GB"/>
              </w:rPr>
              <w:t xml:space="preserve"> [km²]</w:t>
            </w:r>
          </w:p>
          <w:p w14:paraId="6B4094DA"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територията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България</w:t>
            </w:r>
            <w:proofErr w:type="spellEnd"/>
          </w:p>
          <w:p w14:paraId="279B4FDB"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proofErr w:type="spellStart"/>
            <w:r w:rsidRPr="006E4CDE">
              <w:rPr>
                <w:rFonts w:ascii="Times New Roman" w:eastAsia="Calibri" w:hAnsi="Times New Roman" w:cs="Times New Roman"/>
                <w:color w:val="000000"/>
                <w:sz w:val="24"/>
                <w:szCs w:val="24"/>
                <w:lang w:val="en-GB"/>
              </w:rPr>
              <w:t>Защитени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Директивата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местообитанията</w:t>
            </w:r>
            <w:proofErr w:type="spellEnd"/>
          </w:p>
          <w:p w14:paraId="0C534453"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t>233</w:t>
            </w:r>
          </w:p>
          <w:p w14:paraId="7170EDBB"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t>3 615 603</w:t>
            </w:r>
          </w:p>
          <w:p w14:paraId="145D0703"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t>3 367 916</w:t>
            </w:r>
          </w:p>
          <w:p w14:paraId="4FE2BD1B"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t>2476.87</w:t>
            </w:r>
          </w:p>
          <w:p w14:paraId="487D856E"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t>30.3 %</w:t>
            </w:r>
          </w:p>
          <w:p w14:paraId="1274B7E3"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proofErr w:type="spellStart"/>
            <w:r w:rsidRPr="006E4CDE">
              <w:rPr>
                <w:rFonts w:ascii="Times New Roman" w:eastAsia="Calibri" w:hAnsi="Times New Roman" w:cs="Times New Roman"/>
                <w:color w:val="000000"/>
                <w:sz w:val="24"/>
                <w:szCs w:val="24"/>
                <w:lang w:val="en-GB"/>
              </w:rPr>
              <w:t>Защитени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Директивата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дивите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птици</w:t>
            </w:r>
            <w:proofErr w:type="spellEnd"/>
          </w:p>
          <w:p w14:paraId="22BF3AA9"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t>120</w:t>
            </w:r>
          </w:p>
          <w:p w14:paraId="1D3A2BE8"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t>2 616 550</w:t>
            </w:r>
          </w:p>
          <w:p w14:paraId="5BB313D5"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t>2 562 061</w:t>
            </w:r>
          </w:p>
          <w:p w14:paraId="000CC732"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t>544.89</w:t>
            </w:r>
          </w:p>
          <w:p w14:paraId="05428376"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t>23.1%</w:t>
            </w:r>
          </w:p>
          <w:p w14:paraId="63BA057B"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proofErr w:type="spellStart"/>
            <w:r w:rsidRPr="006E4CDE">
              <w:rPr>
                <w:rFonts w:ascii="Times New Roman" w:eastAsia="Calibri" w:hAnsi="Times New Roman" w:cs="Times New Roman"/>
                <w:color w:val="000000"/>
                <w:sz w:val="24"/>
                <w:szCs w:val="24"/>
                <w:lang w:val="en-GB"/>
              </w:rPr>
              <w:t>Общо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защитени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Натура</w:t>
            </w:r>
            <w:proofErr w:type="spellEnd"/>
            <w:r w:rsidRPr="006E4CDE">
              <w:rPr>
                <w:rFonts w:ascii="Times New Roman" w:eastAsia="Calibri" w:hAnsi="Times New Roman" w:cs="Times New Roman"/>
                <w:color w:val="000000"/>
                <w:sz w:val="24"/>
                <w:szCs w:val="24"/>
                <w:lang w:val="en-GB"/>
              </w:rPr>
              <w:t xml:space="preserve"> 2000“</w:t>
            </w:r>
          </w:p>
          <w:p w14:paraId="72712F58"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t>340*</w:t>
            </w:r>
          </w:p>
          <w:p w14:paraId="7B322DAA"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t>4 155 839</w:t>
            </w:r>
          </w:p>
          <w:p w14:paraId="4F0EC5C6"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t>3 873 704</w:t>
            </w:r>
          </w:p>
          <w:p w14:paraId="04C60FE1"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t>2821.35</w:t>
            </w:r>
          </w:p>
          <w:p w14:paraId="3D5BE123"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rPr>
            </w:pPr>
            <w:r w:rsidRPr="006E4CDE">
              <w:rPr>
                <w:rFonts w:ascii="Times New Roman" w:eastAsia="Calibri" w:hAnsi="Times New Roman" w:cs="Times New Roman"/>
                <w:color w:val="000000"/>
                <w:sz w:val="24"/>
                <w:szCs w:val="24"/>
              </w:rPr>
              <w:t>34.9</w:t>
            </w:r>
          </w:p>
          <w:p w14:paraId="08D8D09D"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r w:rsidRPr="006E4CDE">
              <w:rPr>
                <w:rFonts w:ascii="Times New Roman" w:eastAsia="Calibri" w:hAnsi="Times New Roman" w:cs="Times New Roman"/>
                <w:color w:val="000000"/>
                <w:sz w:val="24"/>
                <w:szCs w:val="24"/>
                <w:lang w:val="en-GB"/>
              </w:rPr>
              <w:t xml:space="preserve">* 13 </w:t>
            </w:r>
            <w:proofErr w:type="spellStart"/>
            <w:r w:rsidRPr="006E4CDE">
              <w:rPr>
                <w:rFonts w:ascii="Times New Roman" w:eastAsia="Calibri" w:hAnsi="Times New Roman" w:cs="Times New Roman"/>
                <w:color w:val="000000"/>
                <w:sz w:val="24"/>
                <w:szCs w:val="24"/>
                <w:lang w:val="en-GB"/>
              </w:rPr>
              <w:t>бр</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от</w:t>
            </w:r>
            <w:proofErr w:type="spellEnd"/>
            <w:r w:rsidRPr="006E4CDE">
              <w:rPr>
                <w:rFonts w:ascii="Times New Roman" w:eastAsia="Calibri" w:hAnsi="Times New Roman" w:cs="Times New Roman"/>
                <w:color w:val="000000"/>
                <w:sz w:val="24"/>
                <w:szCs w:val="24"/>
                <w:lang w:val="en-GB"/>
              </w:rPr>
              <w:t xml:space="preserve"> ЗЗ с </w:t>
            </w:r>
            <w:proofErr w:type="spellStart"/>
            <w:r w:rsidRPr="006E4CDE">
              <w:rPr>
                <w:rFonts w:ascii="Times New Roman" w:eastAsia="Calibri" w:hAnsi="Times New Roman" w:cs="Times New Roman"/>
                <w:color w:val="000000"/>
                <w:sz w:val="24"/>
                <w:szCs w:val="24"/>
                <w:lang w:val="en-GB"/>
              </w:rPr>
              <w:t>обща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граница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двете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Директиви</w:t>
            </w:r>
            <w:proofErr w:type="spellEnd"/>
          </w:p>
          <w:p w14:paraId="00C7C2CC" w14:textId="77777777" w:rsidR="006E4CDE" w:rsidRPr="006E4CDE" w:rsidRDefault="006E4CDE" w:rsidP="006E4CDE">
            <w:pPr>
              <w:autoSpaceDE w:val="0"/>
              <w:autoSpaceDN w:val="0"/>
              <w:adjustRightInd w:val="0"/>
              <w:jc w:val="both"/>
              <w:rPr>
                <w:rFonts w:ascii="Times New Roman" w:eastAsia="Calibri" w:hAnsi="Times New Roman" w:cs="Times New Roman"/>
                <w:color w:val="000000"/>
                <w:sz w:val="24"/>
                <w:szCs w:val="24"/>
                <w:lang w:val="en-GB"/>
              </w:rPr>
            </w:pPr>
            <w:proofErr w:type="spellStart"/>
            <w:r w:rsidRPr="006E4CDE">
              <w:rPr>
                <w:rFonts w:ascii="Times New Roman" w:eastAsia="Calibri" w:hAnsi="Times New Roman" w:cs="Times New Roman"/>
                <w:color w:val="000000"/>
                <w:sz w:val="24"/>
                <w:szCs w:val="24"/>
                <w:lang w:val="en-GB"/>
              </w:rPr>
              <w:t>Процесът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издаване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заповеди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обявяване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защитените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опазване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дивите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птици</w:t>
            </w:r>
            <w:proofErr w:type="spellEnd"/>
            <w:r w:rsidRPr="006E4CDE">
              <w:rPr>
                <w:rFonts w:ascii="Times New Roman" w:eastAsia="Calibri" w:hAnsi="Times New Roman" w:cs="Times New Roman"/>
                <w:color w:val="000000"/>
                <w:sz w:val="24"/>
                <w:szCs w:val="24"/>
                <w:lang w:val="en-GB"/>
              </w:rPr>
              <w:t xml:space="preserve"> е </w:t>
            </w:r>
            <w:proofErr w:type="spellStart"/>
            <w:r w:rsidRPr="006E4CDE">
              <w:rPr>
                <w:rFonts w:ascii="Times New Roman" w:eastAsia="Calibri" w:hAnsi="Times New Roman" w:cs="Times New Roman"/>
                <w:color w:val="000000"/>
                <w:sz w:val="24"/>
                <w:szCs w:val="24"/>
                <w:lang w:val="en-GB"/>
              </w:rPr>
              <w:t>приключил</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като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сега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сме</w:t>
            </w:r>
            <w:proofErr w:type="spellEnd"/>
            <w:r w:rsidRPr="006E4CDE">
              <w:rPr>
                <w:rFonts w:ascii="Times New Roman" w:eastAsia="Calibri" w:hAnsi="Times New Roman" w:cs="Times New Roman"/>
                <w:color w:val="000000"/>
                <w:sz w:val="24"/>
                <w:szCs w:val="24"/>
                <w:lang w:val="en-GB"/>
              </w:rPr>
              <w:t xml:space="preserve"> в </w:t>
            </w:r>
            <w:proofErr w:type="spellStart"/>
            <w:r w:rsidRPr="006E4CDE">
              <w:rPr>
                <w:rFonts w:ascii="Times New Roman" w:eastAsia="Calibri" w:hAnsi="Times New Roman" w:cs="Times New Roman"/>
                <w:color w:val="000000"/>
                <w:sz w:val="24"/>
                <w:szCs w:val="24"/>
                <w:lang w:val="en-GB"/>
              </w:rPr>
              <w:t>процес</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издаването</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заповедите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lastRenderedPageBreak/>
              <w:t>обявяване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защитените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местообитанията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Първите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планове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управление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защитени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в </w:t>
            </w:r>
            <w:proofErr w:type="spellStart"/>
            <w:r w:rsidRPr="006E4CDE">
              <w:rPr>
                <w:rFonts w:ascii="Times New Roman" w:eastAsia="Calibri" w:hAnsi="Times New Roman" w:cs="Times New Roman"/>
                <w:color w:val="000000"/>
                <w:sz w:val="24"/>
                <w:szCs w:val="24"/>
                <w:lang w:val="en-GB"/>
              </w:rPr>
              <w:t>страната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вече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утвърдени</w:t>
            </w:r>
            <w:proofErr w:type="spellEnd"/>
            <w:r w:rsidRPr="006E4CDE">
              <w:rPr>
                <w:rFonts w:ascii="Times New Roman" w:eastAsia="Calibri" w:hAnsi="Times New Roman" w:cs="Times New Roman"/>
                <w:color w:val="000000"/>
                <w:sz w:val="24"/>
                <w:szCs w:val="24"/>
                <w:lang w:val="en-GB"/>
              </w:rPr>
              <w:t>.</w:t>
            </w:r>
          </w:p>
          <w:p w14:paraId="0A88C296" w14:textId="77777777" w:rsidR="006E4CDE" w:rsidRPr="006E4CDE" w:rsidRDefault="006E4CDE" w:rsidP="006E4CDE">
            <w:pPr>
              <w:autoSpaceDE w:val="0"/>
              <w:autoSpaceDN w:val="0"/>
              <w:adjustRightInd w:val="0"/>
              <w:jc w:val="both"/>
              <w:rPr>
                <w:rFonts w:ascii="Times New Roman" w:eastAsia="Calibri" w:hAnsi="Times New Roman" w:cs="Times New Roman"/>
                <w:sz w:val="24"/>
                <w:szCs w:val="24"/>
                <w:lang w:val="en-GB"/>
              </w:rPr>
            </w:pPr>
            <w:proofErr w:type="spellStart"/>
            <w:r w:rsidRPr="006E4CDE">
              <w:rPr>
                <w:rFonts w:ascii="Times New Roman" w:eastAsia="Calibri" w:hAnsi="Times New Roman" w:cs="Times New Roman"/>
                <w:color w:val="000000"/>
                <w:sz w:val="24"/>
                <w:szCs w:val="24"/>
                <w:lang w:val="en-GB"/>
              </w:rPr>
              <w:t>Актуална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информация</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приетите</w:t>
            </w:r>
            <w:proofErr w:type="spellEnd"/>
            <w:r w:rsidRPr="006E4CDE">
              <w:rPr>
                <w:rFonts w:ascii="Times New Roman" w:eastAsia="Calibri" w:hAnsi="Times New Roman" w:cs="Times New Roman"/>
                <w:color w:val="000000"/>
                <w:sz w:val="24"/>
                <w:szCs w:val="24"/>
                <w:lang w:val="en-GB"/>
              </w:rPr>
              <w:t xml:space="preserve"> с </w:t>
            </w:r>
            <w:proofErr w:type="spellStart"/>
            <w:r w:rsidRPr="006E4CDE">
              <w:rPr>
                <w:rFonts w:ascii="Times New Roman" w:eastAsia="Calibri" w:hAnsi="Times New Roman" w:cs="Times New Roman"/>
                <w:color w:val="000000"/>
                <w:sz w:val="24"/>
                <w:szCs w:val="24"/>
                <w:lang w:val="en-GB"/>
              </w:rPr>
              <w:t>решения</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Министерски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съвет</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списъци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защитени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в </w:t>
            </w:r>
            <w:proofErr w:type="spellStart"/>
            <w:r w:rsidRPr="006E4CDE">
              <w:rPr>
                <w:rFonts w:ascii="Times New Roman" w:eastAsia="Calibri" w:hAnsi="Times New Roman" w:cs="Times New Roman"/>
                <w:color w:val="000000"/>
                <w:sz w:val="24"/>
                <w:szCs w:val="24"/>
                <w:lang w:val="en-GB"/>
              </w:rPr>
              <w:t>страната</w:t>
            </w:r>
            <w:proofErr w:type="spellEnd"/>
            <w:r w:rsidRPr="006E4CDE">
              <w:rPr>
                <w:rFonts w:ascii="Times New Roman" w:eastAsia="Calibri" w:hAnsi="Times New Roman" w:cs="Times New Roman"/>
                <w:color w:val="000000"/>
                <w:sz w:val="24"/>
                <w:szCs w:val="24"/>
                <w:lang w:val="en-GB"/>
              </w:rPr>
              <w:t xml:space="preserve"> е </w:t>
            </w:r>
            <w:proofErr w:type="spellStart"/>
            <w:r w:rsidRPr="006E4CDE">
              <w:rPr>
                <w:rFonts w:ascii="Times New Roman" w:eastAsia="Calibri" w:hAnsi="Times New Roman" w:cs="Times New Roman"/>
                <w:color w:val="000000"/>
                <w:sz w:val="24"/>
                <w:szCs w:val="24"/>
                <w:lang w:val="en-GB"/>
              </w:rPr>
              <w:t>публикувана</w:t>
            </w:r>
            <w:proofErr w:type="spellEnd"/>
            <w:r w:rsidRPr="006E4CDE">
              <w:rPr>
                <w:rFonts w:ascii="Times New Roman" w:eastAsia="Calibri" w:hAnsi="Times New Roman" w:cs="Times New Roman"/>
                <w:color w:val="000000"/>
                <w:sz w:val="24"/>
                <w:szCs w:val="24"/>
                <w:lang w:val="en-GB"/>
              </w:rPr>
              <w:t xml:space="preserve"> в </w:t>
            </w:r>
            <w:proofErr w:type="spellStart"/>
            <w:r w:rsidRPr="006E4CDE">
              <w:rPr>
                <w:rFonts w:ascii="Times New Roman" w:eastAsia="Calibri" w:hAnsi="Times New Roman" w:cs="Times New Roman"/>
                <w:color w:val="000000"/>
                <w:sz w:val="24"/>
                <w:szCs w:val="24"/>
                <w:lang w:val="en-GB"/>
              </w:rPr>
              <w:t>раздел</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Регистри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защитените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зони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подраздел</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приети</w:t>
            </w:r>
            <w:proofErr w:type="spellEnd"/>
            <w:r w:rsidRPr="006E4CDE">
              <w:rPr>
                <w:rFonts w:ascii="Times New Roman" w:eastAsia="Calibri" w:hAnsi="Times New Roman" w:cs="Times New Roman"/>
                <w:color w:val="000000"/>
                <w:sz w:val="24"/>
                <w:szCs w:val="24"/>
                <w:lang w:val="en-GB"/>
              </w:rPr>
              <w:t xml:space="preserve"> с </w:t>
            </w:r>
            <w:proofErr w:type="spellStart"/>
            <w:r w:rsidRPr="006E4CDE">
              <w:rPr>
                <w:rFonts w:ascii="Times New Roman" w:eastAsia="Calibri" w:hAnsi="Times New Roman" w:cs="Times New Roman"/>
                <w:color w:val="000000"/>
                <w:sz w:val="24"/>
                <w:szCs w:val="24"/>
                <w:lang w:val="en-GB"/>
              </w:rPr>
              <w:t>решение</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на</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Министерски</w:t>
            </w:r>
            <w:proofErr w:type="spellEnd"/>
            <w:r w:rsidRPr="006E4CDE">
              <w:rPr>
                <w:rFonts w:ascii="Times New Roman" w:eastAsia="Calibri" w:hAnsi="Times New Roman" w:cs="Times New Roman"/>
                <w:color w:val="000000"/>
                <w:sz w:val="24"/>
                <w:szCs w:val="24"/>
                <w:lang w:val="en-GB"/>
              </w:rPr>
              <w:t xml:space="preserve"> </w:t>
            </w:r>
            <w:proofErr w:type="spellStart"/>
            <w:r w:rsidRPr="006E4CDE">
              <w:rPr>
                <w:rFonts w:ascii="Times New Roman" w:eastAsia="Calibri" w:hAnsi="Times New Roman" w:cs="Times New Roman"/>
                <w:color w:val="000000"/>
                <w:sz w:val="24"/>
                <w:szCs w:val="24"/>
                <w:lang w:val="en-GB"/>
              </w:rPr>
              <w:t>съвет</w:t>
            </w:r>
            <w:proofErr w:type="spellEnd"/>
            <w:r w:rsidRPr="006E4CDE">
              <w:rPr>
                <w:rFonts w:ascii="Times New Roman" w:eastAsia="Calibri" w:hAnsi="Times New Roman" w:cs="Times New Roman"/>
                <w:color w:val="000000"/>
                <w:sz w:val="24"/>
                <w:szCs w:val="24"/>
                <w:lang w:val="en-GB"/>
              </w:rPr>
              <w:t>”.</w:t>
            </w:r>
          </w:p>
        </w:tc>
        <w:tc>
          <w:tcPr>
            <w:tcW w:w="2056" w:type="dxa"/>
          </w:tcPr>
          <w:p w14:paraId="3B9DA9FE"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lastRenderedPageBreak/>
              <w:t>Отразено.</w:t>
            </w:r>
          </w:p>
        </w:tc>
      </w:tr>
      <w:tr w:rsidR="006E4CDE" w:rsidRPr="006E4CDE" w14:paraId="748012D5" w14:textId="77777777" w:rsidTr="00F71E1B">
        <w:trPr>
          <w:jc w:val="center"/>
        </w:trPr>
        <w:tc>
          <w:tcPr>
            <w:tcW w:w="529" w:type="dxa"/>
            <w:vAlign w:val="center"/>
          </w:tcPr>
          <w:p w14:paraId="56CDEDD3"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lastRenderedPageBreak/>
              <w:t>28</w:t>
            </w:r>
          </w:p>
        </w:tc>
        <w:tc>
          <w:tcPr>
            <w:tcW w:w="2874" w:type="dxa"/>
            <w:vAlign w:val="center"/>
          </w:tcPr>
          <w:p w14:paraId="3529A712" w14:textId="5EA65F9A"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 xml:space="preserve">Областен управител на Област Русе </w:t>
            </w:r>
          </w:p>
          <w:p w14:paraId="19FB3B34"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Изх.№15-00-103/20.10.2021г.</w:t>
            </w:r>
          </w:p>
        </w:tc>
        <w:tc>
          <w:tcPr>
            <w:tcW w:w="8930" w:type="dxa"/>
          </w:tcPr>
          <w:p w14:paraId="561AEF50" w14:textId="77777777" w:rsidR="006E4CDE" w:rsidRPr="006E4CDE" w:rsidRDefault="006E4CDE" w:rsidP="006E4CDE">
            <w:pPr>
              <w:jc w:val="both"/>
              <w:rPr>
                <w:rFonts w:ascii="Times New Roman" w:eastAsia="Times New Roman" w:hAnsi="Times New Roman" w:cs="Times New Roman"/>
                <w:sz w:val="24"/>
                <w:szCs w:val="24"/>
                <w:lang w:val="en-GB" w:eastAsia="bg-BG"/>
              </w:rPr>
            </w:pPr>
            <w:proofErr w:type="spellStart"/>
            <w:r w:rsidRPr="006E4CDE">
              <w:rPr>
                <w:rFonts w:ascii="Times New Roman" w:eastAsia="Times New Roman" w:hAnsi="Times New Roman" w:cs="Times New Roman"/>
                <w:color w:val="000000"/>
                <w:sz w:val="24"/>
                <w:szCs w:val="24"/>
                <w:lang w:val="en-GB" w:eastAsia="bg-BG"/>
              </w:rPr>
              <w:t>Съгласно</w:t>
            </w:r>
            <w:proofErr w:type="spellEnd"/>
            <w:r w:rsidRPr="006E4CDE">
              <w:rPr>
                <w:rFonts w:ascii="Times New Roman" w:eastAsia="Times New Roman" w:hAnsi="Times New Roman" w:cs="Times New Roman"/>
                <w:color w:val="000000"/>
                <w:sz w:val="24"/>
                <w:szCs w:val="24"/>
                <w:lang w:val="en-GB" w:eastAsia="bg-BG"/>
              </w:rPr>
              <w:t xml:space="preserve"> чл.19а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Наредбата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условията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реда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извършване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екологична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оценка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планове</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програми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чл</w:t>
            </w:r>
            <w:proofErr w:type="spellEnd"/>
            <w:r w:rsidRPr="006E4CDE">
              <w:rPr>
                <w:rFonts w:ascii="Times New Roman" w:eastAsia="Times New Roman" w:hAnsi="Times New Roman" w:cs="Times New Roman"/>
                <w:color w:val="000000"/>
                <w:sz w:val="24"/>
                <w:szCs w:val="24"/>
                <w:lang w:val="en-GB" w:eastAsia="bg-BG"/>
              </w:rPr>
              <w:t xml:space="preserve">. 86, </w:t>
            </w:r>
            <w:proofErr w:type="spellStart"/>
            <w:r w:rsidRPr="006E4CDE">
              <w:rPr>
                <w:rFonts w:ascii="Times New Roman" w:eastAsia="Times New Roman" w:hAnsi="Times New Roman" w:cs="Times New Roman"/>
                <w:color w:val="000000"/>
                <w:sz w:val="24"/>
                <w:szCs w:val="24"/>
                <w:lang w:val="en-GB" w:eastAsia="bg-BG"/>
              </w:rPr>
              <w:t>ал</w:t>
            </w:r>
            <w:proofErr w:type="spellEnd"/>
            <w:r w:rsidRPr="006E4CDE">
              <w:rPr>
                <w:rFonts w:ascii="Times New Roman" w:eastAsia="Times New Roman" w:hAnsi="Times New Roman" w:cs="Times New Roman"/>
                <w:color w:val="000000"/>
                <w:sz w:val="24"/>
                <w:szCs w:val="24"/>
                <w:lang w:val="en-GB" w:eastAsia="bg-BG"/>
              </w:rPr>
              <w:t>.</w:t>
            </w:r>
            <w:r w:rsidRPr="006E4CDE">
              <w:rPr>
                <w:rFonts w:ascii="Times New Roman" w:eastAsia="Times New Roman" w:hAnsi="Times New Roman" w:cs="Times New Roman"/>
                <w:color w:val="000000"/>
                <w:sz w:val="24"/>
                <w:szCs w:val="24"/>
                <w:lang w:eastAsia="bg-BG"/>
              </w:rPr>
              <w:t>3</w:t>
            </w:r>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Закона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опазване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околната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среда</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във</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връзка</w:t>
            </w:r>
            <w:proofErr w:type="spellEnd"/>
            <w:r w:rsidRPr="006E4CDE">
              <w:rPr>
                <w:rFonts w:ascii="Times New Roman" w:eastAsia="Times New Roman" w:hAnsi="Times New Roman" w:cs="Times New Roman"/>
                <w:color w:val="000000"/>
                <w:sz w:val="24"/>
                <w:szCs w:val="24"/>
                <w:lang w:val="en-GB" w:eastAsia="bg-BG"/>
              </w:rPr>
              <w:t xml:space="preserve"> с </w:t>
            </w:r>
            <w:proofErr w:type="spellStart"/>
            <w:r w:rsidRPr="006E4CDE">
              <w:rPr>
                <w:rFonts w:ascii="Times New Roman" w:eastAsia="Times New Roman" w:hAnsi="Times New Roman" w:cs="Times New Roman"/>
                <w:color w:val="000000"/>
                <w:sz w:val="24"/>
                <w:szCs w:val="24"/>
                <w:lang w:val="en-GB" w:eastAsia="bg-BG"/>
              </w:rPr>
              <w:t>Ваше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писмо</w:t>
            </w:r>
            <w:proofErr w:type="spellEnd"/>
            <w:r w:rsidRPr="006E4CDE">
              <w:rPr>
                <w:rFonts w:ascii="Times New Roman" w:eastAsia="Times New Roman" w:hAnsi="Times New Roman" w:cs="Times New Roman"/>
                <w:color w:val="000000"/>
                <w:sz w:val="24"/>
                <w:szCs w:val="24"/>
                <w:lang w:val="en-GB" w:eastAsia="bg-BG"/>
              </w:rPr>
              <w:t xml:space="preserve"> с </w:t>
            </w:r>
            <w:proofErr w:type="spellStart"/>
            <w:r w:rsidRPr="006E4CDE">
              <w:rPr>
                <w:rFonts w:ascii="Times New Roman" w:eastAsia="Times New Roman" w:hAnsi="Times New Roman" w:cs="Times New Roman"/>
                <w:color w:val="000000"/>
                <w:sz w:val="24"/>
                <w:szCs w:val="24"/>
                <w:lang w:val="en-GB" w:eastAsia="bg-BG"/>
              </w:rPr>
              <w:t>вх</w:t>
            </w:r>
            <w:proofErr w:type="spellEnd"/>
            <w:r w:rsidRPr="006E4CDE">
              <w:rPr>
                <w:rFonts w:ascii="Times New Roman" w:eastAsia="Times New Roman" w:hAnsi="Times New Roman" w:cs="Times New Roman"/>
                <w:color w:val="000000"/>
                <w:sz w:val="24"/>
                <w:szCs w:val="24"/>
                <w:lang w:val="en-GB" w:eastAsia="bg-BG"/>
              </w:rPr>
              <w:t xml:space="preserve">. №15-00-103#178/08.10.2021 г., </w:t>
            </w:r>
            <w:proofErr w:type="spellStart"/>
            <w:r w:rsidRPr="006E4CDE">
              <w:rPr>
                <w:rFonts w:ascii="Times New Roman" w:eastAsia="Times New Roman" w:hAnsi="Times New Roman" w:cs="Times New Roman"/>
                <w:color w:val="000000"/>
                <w:sz w:val="24"/>
                <w:szCs w:val="24"/>
                <w:lang w:val="en-GB" w:eastAsia="bg-BG"/>
              </w:rPr>
              <w:t>Ви</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информирам</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след</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задълбочен</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преглед</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анализ</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считам</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че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заложените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параметри</w:t>
            </w:r>
            <w:proofErr w:type="spellEnd"/>
            <w:r w:rsidRPr="006E4CDE">
              <w:rPr>
                <w:rFonts w:ascii="Times New Roman" w:eastAsia="Times New Roman" w:hAnsi="Times New Roman" w:cs="Times New Roman"/>
                <w:color w:val="000000"/>
                <w:sz w:val="24"/>
                <w:szCs w:val="24"/>
                <w:lang w:val="en-GB" w:eastAsia="bg-BG"/>
              </w:rPr>
              <w:t xml:space="preserve"> в </w:t>
            </w:r>
            <w:proofErr w:type="spellStart"/>
            <w:r w:rsidRPr="006E4CDE">
              <w:rPr>
                <w:rFonts w:ascii="Times New Roman" w:eastAsia="Times New Roman" w:hAnsi="Times New Roman" w:cs="Times New Roman"/>
                <w:color w:val="000000"/>
                <w:sz w:val="24"/>
                <w:szCs w:val="24"/>
                <w:lang w:val="en-GB" w:eastAsia="bg-BG"/>
              </w:rPr>
              <w:t>съдържанието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Доклада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целесъобразни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рационални</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изразявам</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положително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становище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относно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Заданието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определяне</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съдържанието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обхвата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екологичната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оценка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на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Програма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за</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морско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дело</w:t>
            </w:r>
            <w:proofErr w:type="spellEnd"/>
            <w:r w:rsidRPr="006E4CDE">
              <w:rPr>
                <w:rFonts w:ascii="Times New Roman" w:eastAsia="Times New Roman" w:hAnsi="Times New Roman" w:cs="Times New Roman"/>
                <w:color w:val="000000"/>
                <w:sz w:val="24"/>
                <w:szCs w:val="24"/>
                <w:lang w:val="en-GB" w:eastAsia="bg-BG"/>
              </w:rPr>
              <w:t xml:space="preserve">, </w:t>
            </w:r>
            <w:proofErr w:type="spellStart"/>
            <w:r w:rsidRPr="006E4CDE">
              <w:rPr>
                <w:rFonts w:ascii="Times New Roman" w:eastAsia="Times New Roman" w:hAnsi="Times New Roman" w:cs="Times New Roman"/>
                <w:color w:val="000000"/>
                <w:sz w:val="24"/>
                <w:szCs w:val="24"/>
                <w:lang w:val="en-GB" w:eastAsia="bg-BG"/>
              </w:rPr>
              <w:t>рибарство</w:t>
            </w:r>
            <w:proofErr w:type="spellEnd"/>
            <w:r w:rsidRPr="006E4CDE">
              <w:rPr>
                <w:rFonts w:ascii="Times New Roman" w:eastAsia="Times New Roman" w:hAnsi="Times New Roman" w:cs="Times New Roman"/>
                <w:color w:val="000000"/>
                <w:sz w:val="24"/>
                <w:szCs w:val="24"/>
                <w:lang w:val="en-GB" w:eastAsia="bg-BG"/>
              </w:rPr>
              <w:t xml:space="preserve"> и </w:t>
            </w:r>
            <w:proofErr w:type="spellStart"/>
            <w:r w:rsidRPr="006E4CDE">
              <w:rPr>
                <w:rFonts w:ascii="Times New Roman" w:eastAsia="Times New Roman" w:hAnsi="Times New Roman" w:cs="Times New Roman"/>
                <w:color w:val="000000"/>
                <w:sz w:val="24"/>
                <w:szCs w:val="24"/>
                <w:lang w:val="en-GB" w:eastAsia="bg-BG"/>
              </w:rPr>
              <w:t>аквакултури</w:t>
            </w:r>
            <w:proofErr w:type="spellEnd"/>
            <w:r w:rsidRPr="006E4CDE">
              <w:rPr>
                <w:rFonts w:ascii="Times New Roman" w:eastAsia="Times New Roman" w:hAnsi="Times New Roman" w:cs="Times New Roman"/>
                <w:color w:val="000000"/>
                <w:sz w:val="24"/>
                <w:szCs w:val="24"/>
                <w:lang w:val="en-GB" w:eastAsia="bg-BG"/>
              </w:rPr>
              <w:t xml:space="preserve"> 2021-2027 г.</w:t>
            </w:r>
          </w:p>
        </w:tc>
        <w:tc>
          <w:tcPr>
            <w:tcW w:w="2056" w:type="dxa"/>
          </w:tcPr>
          <w:p w14:paraId="625BBD75" w14:textId="77777777" w:rsidR="006E4CDE" w:rsidRPr="006E4CDE" w:rsidRDefault="006E4CDE" w:rsidP="006E4CDE">
            <w:pPr>
              <w:jc w:val="both"/>
              <w:rPr>
                <w:rFonts w:ascii="Times New Roman" w:eastAsia="Calibri" w:hAnsi="Times New Roman" w:cs="Times New Roman"/>
                <w:sz w:val="24"/>
                <w:szCs w:val="24"/>
                <w:lang w:val="en-GB"/>
              </w:rPr>
            </w:pPr>
            <w:r w:rsidRPr="006E4CDE">
              <w:rPr>
                <w:rFonts w:ascii="Times New Roman" w:eastAsia="Calibri" w:hAnsi="Times New Roman" w:cs="Times New Roman"/>
                <w:sz w:val="24"/>
                <w:szCs w:val="24"/>
              </w:rPr>
              <w:t>Становището не съдържа бележки и препоръки.</w:t>
            </w:r>
          </w:p>
        </w:tc>
      </w:tr>
      <w:tr w:rsidR="006E4CDE" w:rsidRPr="006E4CDE" w14:paraId="1895ADC5" w14:textId="77777777" w:rsidTr="00F71E1B">
        <w:trPr>
          <w:jc w:val="center"/>
        </w:trPr>
        <w:tc>
          <w:tcPr>
            <w:tcW w:w="529" w:type="dxa"/>
            <w:vAlign w:val="center"/>
          </w:tcPr>
          <w:p w14:paraId="705F73B5"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29</w:t>
            </w:r>
          </w:p>
        </w:tc>
        <w:tc>
          <w:tcPr>
            <w:tcW w:w="2874" w:type="dxa"/>
            <w:vAlign w:val="center"/>
          </w:tcPr>
          <w:p w14:paraId="18E6CA30"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Изпълнителна агенция</w:t>
            </w:r>
          </w:p>
          <w:p w14:paraId="68E74869" w14:textId="77777777" w:rsidR="006E4CDE" w:rsidRPr="006E4CDE" w:rsidRDefault="006E4CDE" w:rsidP="006E4CDE">
            <w:pPr>
              <w:jc w:val="center"/>
              <w:rPr>
                <w:rFonts w:ascii="Times New Roman" w:eastAsia="Calibri" w:hAnsi="Times New Roman" w:cs="Times New Roman"/>
                <w:b/>
                <w:sz w:val="24"/>
                <w:szCs w:val="24"/>
              </w:rPr>
            </w:pPr>
            <w:r w:rsidRPr="006E4CDE">
              <w:rPr>
                <w:rFonts w:ascii="Times New Roman" w:eastAsia="Calibri" w:hAnsi="Times New Roman" w:cs="Times New Roman"/>
                <w:b/>
                <w:sz w:val="24"/>
                <w:szCs w:val="24"/>
              </w:rPr>
              <w:t>„Морска администрация“,</w:t>
            </w:r>
          </w:p>
          <w:p w14:paraId="0BD1CE19" w14:textId="77777777" w:rsidR="006E4CDE" w:rsidRPr="006E4CDE" w:rsidRDefault="006E4CDE" w:rsidP="006E4CDE">
            <w:pPr>
              <w:jc w:val="center"/>
              <w:rPr>
                <w:rFonts w:ascii="Times New Roman" w:eastAsia="Calibri" w:hAnsi="Times New Roman" w:cs="Times New Roman"/>
                <w:b/>
                <w:sz w:val="24"/>
                <w:szCs w:val="24"/>
                <w:lang w:val="en-GB"/>
              </w:rPr>
            </w:pPr>
            <w:r w:rsidRPr="006E4CDE">
              <w:rPr>
                <w:rFonts w:ascii="Times New Roman" w:eastAsia="Calibri" w:hAnsi="Times New Roman" w:cs="Times New Roman"/>
                <w:b/>
                <w:sz w:val="24"/>
                <w:szCs w:val="24"/>
              </w:rPr>
              <w:t>Получено по имейл</w:t>
            </w:r>
          </w:p>
        </w:tc>
        <w:tc>
          <w:tcPr>
            <w:tcW w:w="8930" w:type="dxa"/>
          </w:tcPr>
          <w:p w14:paraId="0ADC426B" w14:textId="77777777" w:rsidR="006E4CDE" w:rsidRPr="006E4CDE" w:rsidRDefault="006E4CDE" w:rsidP="006E4CDE">
            <w:pPr>
              <w:jc w:val="both"/>
              <w:rPr>
                <w:rFonts w:ascii="Times New Roman" w:eastAsia="Times New Roman" w:hAnsi="Times New Roman" w:cs="Times New Roman"/>
                <w:sz w:val="24"/>
                <w:szCs w:val="24"/>
                <w:lang w:eastAsia="bg-BG"/>
              </w:rPr>
            </w:pPr>
            <w:r w:rsidRPr="006E4CDE">
              <w:rPr>
                <w:rFonts w:ascii="Times New Roman" w:eastAsia="Times New Roman" w:hAnsi="Times New Roman" w:cs="Times New Roman"/>
                <w:sz w:val="24"/>
                <w:szCs w:val="24"/>
                <w:lang w:eastAsia="bg-BG"/>
              </w:rPr>
              <w:t>Във връзка с провеждането на консултации по реда на чл. 19а от Наредбата за условията и реда за извършване на екологична оценка на планове и програми относно „Заданието за определяне на съдържанието и обхвата на Екологична оценка на програма „Морско дело, рибарство и аквакултури 2021 – 2027г.“, Ви уведомяваме за следното предложение на Изпълнителна агенция „Морска администрация“:</w:t>
            </w:r>
          </w:p>
          <w:p w14:paraId="3EECB23A" w14:textId="77777777" w:rsidR="006E4CDE" w:rsidRPr="006E4CDE" w:rsidRDefault="006E4CDE" w:rsidP="006E4CDE">
            <w:pPr>
              <w:jc w:val="both"/>
              <w:rPr>
                <w:rFonts w:ascii="Times New Roman" w:eastAsia="Times New Roman" w:hAnsi="Times New Roman" w:cs="Times New Roman"/>
                <w:color w:val="000000"/>
                <w:sz w:val="24"/>
                <w:szCs w:val="24"/>
                <w:lang w:val="en-GB" w:eastAsia="bg-BG"/>
              </w:rPr>
            </w:pPr>
            <w:r w:rsidRPr="006E4CDE">
              <w:rPr>
                <w:rFonts w:ascii="Times New Roman" w:eastAsia="Times New Roman" w:hAnsi="Times New Roman" w:cs="Times New Roman"/>
                <w:sz w:val="24"/>
                <w:szCs w:val="24"/>
                <w:lang w:eastAsia="bg-BG"/>
              </w:rPr>
              <w:t>На стр. 25 от заданието в т. Б „ Национални стратегически, планови и други документи“ да се добави „</w:t>
            </w:r>
            <w:bookmarkStart w:id="15" w:name="_Hlk89265883"/>
            <w:r w:rsidRPr="006E4CDE">
              <w:rPr>
                <w:rFonts w:ascii="Times New Roman" w:eastAsia="Times New Roman" w:hAnsi="Times New Roman" w:cs="Times New Roman"/>
                <w:sz w:val="24"/>
                <w:szCs w:val="24"/>
                <w:lang w:eastAsia="bg-BG"/>
              </w:rPr>
              <w:t>Стратегия за безопасност на корабоплаването и опазването на околната среда от замърсяване от кораби</w:t>
            </w:r>
            <w:bookmarkEnd w:id="15"/>
            <w:r w:rsidRPr="006E4CDE">
              <w:rPr>
                <w:rFonts w:ascii="Times New Roman" w:eastAsia="Times New Roman" w:hAnsi="Times New Roman" w:cs="Times New Roman"/>
                <w:sz w:val="24"/>
                <w:szCs w:val="24"/>
                <w:lang w:eastAsia="bg-BG"/>
              </w:rPr>
              <w:t xml:space="preserve">, </w:t>
            </w:r>
            <w:bookmarkStart w:id="16" w:name="_Hlk89266172"/>
            <w:r w:rsidRPr="006E4CDE">
              <w:rPr>
                <w:rFonts w:ascii="Times New Roman" w:eastAsia="Times New Roman" w:hAnsi="Times New Roman" w:cs="Times New Roman"/>
                <w:sz w:val="24"/>
                <w:szCs w:val="24"/>
                <w:lang w:eastAsia="bg-BG"/>
              </w:rPr>
              <w:t>одобрена с Решение №420 на Министерски съвет от 26 юни 2020г. „</w:t>
            </w:r>
            <w:bookmarkEnd w:id="16"/>
          </w:p>
        </w:tc>
        <w:tc>
          <w:tcPr>
            <w:tcW w:w="2056" w:type="dxa"/>
          </w:tcPr>
          <w:p w14:paraId="197E2D1F" w14:textId="77777777" w:rsidR="006E4CDE" w:rsidRPr="006E4CDE" w:rsidRDefault="006E4CDE" w:rsidP="006E4CDE">
            <w:pPr>
              <w:jc w:val="both"/>
              <w:rPr>
                <w:rFonts w:ascii="Times New Roman" w:eastAsia="Calibri" w:hAnsi="Times New Roman" w:cs="Times New Roman"/>
                <w:sz w:val="24"/>
                <w:szCs w:val="24"/>
              </w:rPr>
            </w:pPr>
            <w:r w:rsidRPr="006E4CDE">
              <w:rPr>
                <w:rFonts w:ascii="Times New Roman" w:eastAsia="Calibri" w:hAnsi="Times New Roman" w:cs="Times New Roman"/>
                <w:sz w:val="24"/>
                <w:szCs w:val="24"/>
              </w:rPr>
              <w:t>Стратегията е добавена в т. 1.4. от ДЕО.</w:t>
            </w:r>
          </w:p>
        </w:tc>
      </w:tr>
    </w:tbl>
    <w:p w14:paraId="1D702125" w14:textId="214F2A29" w:rsidR="006E4CDE" w:rsidRDefault="006E4CDE">
      <w:pPr>
        <w:rPr>
          <w:rFonts w:ascii="Times New Roman" w:hAnsi="Times New Roman" w:cs="Times New Roman"/>
          <w:sz w:val="24"/>
          <w:szCs w:val="24"/>
        </w:rPr>
      </w:pPr>
    </w:p>
    <w:p w14:paraId="75113A10" w14:textId="77777777" w:rsidR="006E4CDE" w:rsidRDefault="006E4CDE">
      <w:pPr>
        <w:rPr>
          <w:rFonts w:ascii="Times New Roman" w:hAnsi="Times New Roman" w:cs="Times New Roman"/>
          <w:sz w:val="24"/>
          <w:szCs w:val="24"/>
        </w:rPr>
      </w:pPr>
    </w:p>
    <w:p w14:paraId="4E7A781B" w14:textId="77777777" w:rsidR="006E4CDE" w:rsidRDefault="006E4CDE">
      <w:pPr>
        <w:rPr>
          <w:rFonts w:ascii="Times New Roman" w:hAnsi="Times New Roman" w:cs="Times New Roman"/>
          <w:sz w:val="24"/>
          <w:szCs w:val="24"/>
        </w:rPr>
      </w:pPr>
    </w:p>
    <w:p w14:paraId="0B797388" w14:textId="49B20BC6" w:rsidR="006E4CDE" w:rsidRDefault="006E4CDE">
      <w:pPr>
        <w:rPr>
          <w:rFonts w:ascii="Times New Roman" w:hAnsi="Times New Roman" w:cs="Times New Roman"/>
          <w:sz w:val="24"/>
          <w:szCs w:val="24"/>
        </w:rPr>
        <w:sectPr w:rsidR="006E4CDE" w:rsidSect="00417B22">
          <w:pgSz w:w="15840" w:h="12240" w:orient="landscape"/>
          <w:pgMar w:top="1440" w:right="1440" w:bottom="1440" w:left="1440" w:header="708" w:footer="708" w:gutter="0"/>
          <w:cols w:space="708"/>
          <w:docGrid w:linePitch="360"/>
        </w:sectPr>
      </w:pPr>
    </w:p>
    <w:p w14:paraId="6C62F893" w14:textId="34A139F8" w:rsidR="00FE1FE6" w:rsidRPr="007455FE" w:rsidRDefault="007455FE" w:rsidP="00111A84">
      <w:pPr>
        <w:pStyle w:val="Heading1"/>
        <w:numPr>
          <w:ilvl w:val="0"/>
          <w:numId w:val="3"/>
        </w:numPr>
        <w:spacing w:before="0" w:line="360" w:lineRule="auto"/>
        <w:ind w:left="0" w:firstLine="720"/>
        <w:jc w:val="both"/>
        <w:rPr>
          <w:rFonts w:ascii="Times New Roman" w:hAnsi="Times New Roman" w:cs="Times New Roman"/>
          <w:b/>
          <w:bCs/>
          <w:color w:val="auto"/>
          <w:sz w:val="30"/>
          <w:szCs w:val="30"/>
        </w:rPr>
      </w:pPr>
      <w:bookmarkStart w:id="17" w:name="_Toc100670917"/>
      <w:r w:rsidRPr="007455FE">
        <w:rPr>
          <w:rFonts w:ascii="Times New Roman" w:hAnsi="Times New Roman" w:cs="Times New Roman"/>
          <w:b/>
          <w:bCs/>
          <w:color w:val="auto"/>
          <w:sz w:val="30"/>
          <w:szCs w:val="30"/>
        </w:rPr>
        <w:lastRenderedPageBreak/>
        <w:t xml:space="preserve">Проведени консултации по Доклад за Екологична оценка на </w:t>
      </w:r>
      <w:r w:rsidR="00270964">
        <w:rPr>
          <w:rFonts w:ascii="Times New Roman" w:hAnsi="Times New Roman" w:cs="Times New Roman"/>
          <w:b/>
          <w:bCs/>
          <w:color w:val="auto"/>
          <w:sz w:val="30"/>
          <w:szCs w:val="30"/>
        </w:rPr>
        <w:t xml:space="preserve">Програма за морско дело, рибарство и аквакултури, </w:t>
      </w:r>
      <w:r w:rsidRPr="007455FE">
        <w:rPr>
          <w:rFonts w:ascii="Times New Roman" w:hAnsi="Times New Roman" w:cs="Times New Roman"/>
          <w:b/>
          <w:bCs/>
          <w:color w:val="auto"/>
          <w:sz w:val="30"/>
          <w:szCs w:val="30"/>
        </w:rPr>
        <w:t>2021-2027 г.</w:t>
      </w:r>
      <w:bookmarkEnd w:id="17"/>
    </w:p>
    <w:p w14:paraId="12C3B5BF" w14:textId="68B0C25F" w:rsidR="00FB04EF" w:rsidRPr="00FB04EF" w:rsidRDefault="007455FE" w:rsidP="00111A84">
      <w:pPr>
        <w:pStyle w:val="Heading2"/>
        <w:numPr>
          <w:ilvl w:val="1"/>
          <w:numId w:val="3"/>
        </w:numPr>
        <w:spacing w:before="0" w:line="360" w:lineRule="auto"/>
        <w:ind w:left="0" w:firstLine="709"/>
        <w:jc w:val="both"/>
        <w:rPr>
          <w:rFonts w:ascii="Times New Roman" w:hAnsi="Times New Roman" w:cs="Times New Roman"/>
          <w:i/>
          <w:iCs/>
          <w:color w:val="auto"/>
        </w:rPr>
      </w:pPr>
      <w:bookmarkStart w:id="18" w:name="_Toc100670918"/>
      <w:r w:rsidRPr="007455FE">
        <w:rPr>
          <w:rFonts w:ascii="Times New Roman" w:hAnsi="Times New Roman" w:cs="Times New Roman"/>
          <w:i/>
          <w:iCs/>
          <w:color w:val="auto"/>
        </w:rPr>
        <w:t xml:space="preserve">Анализ на проведените консултации по Доклад за Екологична оценка на </w:t>
      </w:r>
      <w:r w:rsidR="00270964">
        <w:rPr>
          <w:rFonts w:ascii="Times New Roman" w:hAnsi="Times New Roman" w:cs="Times New Roman"/>
          <w:i/>
          <w:iCs/>
          <w:color w:val="auto"/>
        </w:rPr>
        <w:t xml:space="preserve">Програма за морско дело, рибарство и аквакултури, </w:t>
      </w:r>
      <w:r w:rsidRPr="007455FE">
        <w:rPr>
          <w:rFonts w:ascii="Times New Roman" w:hAnsi="Times New Roman" w:cs="Times New Roman"/>
          <w:i/>
          <w:iCs/>
          <w:color w:val="auto"/>
        </w:rPr>
        <w:t>2021-2027 г.</w:t>
      </w:r>
      <w:bookmarkEnd w:id="18"/>
      <w:r w:rsidRPr="007455FE">
        <w:rPr>
          <w:rFonts w:ascii="Times New Roman" w:hAnsi="Times New Roman" w:cs="Times New Roman"/>
          <w:i/>
          <w:iCs/>
          <w:color w:val="auto"/>
        </w:rPr>
        <w:t xml:space="preserve"> </w:t>
      </w:r>
    </w:p>
    <w:p w14:paraId="770FFBCE" w14:textId="1A4D550F" w:rsidR="00FB04EF" w:rsidRPr="002D349F" w:rsidRDefault="00FB04EF" w:rsidP="00FB04EF">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w:t>
      </w:r>
      <w:r w:rsidRPr="002D349F">
        <w:rPr>
          <w:rFonts w:ascii="Times New Roman" w:eastAsia="Calibri" w:hAnsi="Times New Roman" w:cs="Times New Roman"/>
          <w:sz w:val="24"/>
          <w:szCs w:val="24"/>
        </w:rPr>
        <w:t xml:space="preserve"> периода от </w:t>
      </w:r>
      <w:r w:rsidR="00F37453">
        <w:rPr>
          <w:rFonts w:ascii="Times New Roman" w:eastAsia="Calibri" w:hAnsi="Times New Roman" w:cs="Times New Roman"/>
          <w:sz w:val="24"/>
          <w:szCs w:val="24"/>
        </w:rPr>
        <w:t>13.12.2021</w:t>
      </w:r>
      <w:r w:rsidRPr="002D349F">
        <w:rPr>
          <w:rFonts w:ascii="Times New Roman" w:eastAsia="Calibri" w:hAnsi="Times New Roman" w:cs="Times New Roman"/>
          <w:sz w:val="24"/>
          <w:szCs w:val="24"/>
        </w:rPr>
        <w:t xml:space="preserve"> г. до </w:t>
      </w:r>
      <w:r w:rsidR="00F37453">
        <w:rPr>
          <w:rFonts w:ascii="Times New Roman" w:eastAsia="Calibri" w:hAnsi="Times New Roman" w:cs="Times New Roman"/>
          <w:sz w:val="24"/>
          <w:szCs w:val="24"/>
        </w:rPr>
        <w:t>21.02.2022</w:t>
      </w:r>
      <w:r w:rsidRPr="002D349F">
        <w:rPr>
          <w:rFonts w:ascii="Times New Roman" w:eastAsia="Calibri" w:hAnsi="Times New Roman" w:cs="Times New Roman"/>
          <w:sz w:val="24"/>
          <w:szCs w:val="24"/>
        </w:rPr>
        <w:t xml:space="preserve"> г. бяха проведени консултации по Доклада за екологична оценка (ДЕО), на Програма </w:t>
      </w:r>
      <w:r w:rsidR="00F37453">
        <w:rPr>
          <w:rFonts w:ascii="Times New Roman" w:eastAsia="Calibri" w:hAnsi="Times New Roman" w:cs="Times New Roman"/>
          <w:sz w:val="24"/>
          <w:szCs w:val="24"/>
        </w:rPr>
        <w:t>за морско дело, рибарство и аквакултури</w:t>
      </w:r>
      <w:r w:rsidRPr="002D349F">
        <w:rPr>
          <w:rFonts w:ascii="Times New Roman" w:eastAsia="Calibri" w:hAnsi="Times New Roman" w:cs="Times New Roman"/>
          <w:sz w:val="24"/>
          <w:szCs w:val="24"/>
        </w:rPr>
        <w:t xml:space="preserve"> 2021-2027 г.</w:t>
      </w:r>
    </w:p>
    <w:p w14:paraId="3B3C09FE" w14:textId="30643C14" w:rsidR="00FB04EF" w:rsidRPr="002D349F" w:rsidRDefault="00FB04EF" w:rsidP="00FB04EF">
      <w:pPr>
        <w:spacing w:after="0" w:line="360" w:lineRule="auto"/>
        <w:ind w:firstLine="709"/>
        <w:jc w:val="both"/>
        <w:rPr>
          <w:rFonts w:ascii="Times New Roman" w:eastAsia="Calibri" w:hAnsi="Times New Roman" w:cs="Times New Roman"/>
          <w:sz w:val="24"/>
          <w:szCs w:val="24"/>
        </w:rPr>
      </w:pPr>
      <w:r w:rsidRPr="002D349F">
        <w:rPr>
          <w:rFonts w:ascii="Times New Roman" w:eastAsia="Calibri" w:hAnsi="Times New Roman" w:cs="Times New Roman"/>
          <w:sz w:val="24"/>
          <w:szCs w:val="24"/>
        </w:rPr>
        <w:t xml:space="preserve">За целта бе осигурен обществен достъп до проекта на </w:t>
      </w:r>
      <w:r w:rsidR="00F37453">
        <w:rPr>
          <w:rFonts w:ascii="Times New Roman" w:eastAsia="Calibri" w:hAnsi="Times New Roman" w:cs="Times New Roman"/>
          <w:sz w:val="24"/>
          <w:szCs w:val="24"/>
        </w:rPr>
        <w:t xml:space="preserve">ПМДРА </w:t>
      </w:r>
      <w:r w:rsidRPr="002D349F">
        <w:rPr>
          <w:rFonts w:ascii="Times New Roman" w:eastAsia="Calibri" w:hAnsi="Times New Roman" w:cs="Times New Roman"/>
          <w:sz w:val="24"/>
          <w:szCs w:val="24"/>
        </w:rPr>
        <w:t>2021-2027 г.</w:t>
      </w:r>
      <w:r>
        <w:rPr>
          <w:rFonts w:ascii="Times New Roman" w:eastAsia="Calibri" w:hAnsi="Times New Roman" w:cs="Times New Roman"/>
          <w:sz w:val="24"/>
          <w:szCs w:val="24"/>
        </w:rPr>
        <w:t xml:space="preserve"> </w:t>
      </w:r>
      <w:r w:rsidRPr="002D349F">
        <w:rPr>
          <w:rFonts w:ascii="Times New Roman" w:eastAsia="Calibri" w:hAnsi="Times New Roman" w:cs="Times New Roman"/>
          <w:sz w:val="24"/>
          <w:szCs w:val="24"/>
        </w:rPr>
        <w:t>и Доклада за Екологична оценка (ДЕО), вкл. приложенията му.</w:t>
      </w:r>
    </w:p>
    <w:p w14:paraId="09582E5E" w14:textId="3417A6DA" w:rsidR="00FB04EF" w:rsidRPr="002D349F" w:rsidRDefault="00FB04EF" w:rsidP="00FB04EF">
      <w:pPr>
        <w:spacing w:after="0" w:line="360" w:lineRule="auto"/>
        <w:ind w:firstLine="709"/>
        <w:jc w:val="both"/>
        <w:rPr>
          <w:rFonts w:ascii="Times New Roman" w:eastAsia="Calibri" w:hAnsi="Times New Roman" w:cs="Times New Roman"/>
          <w:sz w:val="24"/>
          <w:szCs w:val="24"/>
          <w:highlight w:val="yellow"/>
        </w:rPr>
      </w:pPr>
      <w:r w:rsidRPr="002D349F">
        <w:rPr>
          <w:rFonts w:ascii="Times New Roman" w:eastAsia="Calibri" w:hAnsi="Times New Roman" w:cs="Times New Roman"/>
          <w:sz w:val="24"/>
          <w:szCs w:val="24"/>
        </w:rPr>
        <w:t xml:space="preserve">На </w:t>
      </w:r>
      <w:r w:rsidR="00F37453">
        <w:rPr>
          <w:rFonts w:ascii="Times New Roman" w:eastAsia="Calibri" w:hAnsi="Times New Roman" w:cs="Times New Roman"/>
          <w:sz w:val="24"/>
          <w:szCs w:val="24"/>
        </w:rPr>
        <w:t xml:space="preserve">10.12.2021 г. </w:t>
      </w:r>
      <w:r w:rsidRPr="002D349F">
        <w:rPr>
          <w:rFonts w:ascii="Times New Roman" w:eastAsia="Calibri" w:hAnsi="Times New Roman" w:cs="Times New Roman"/>
          <w:sz w:val="24"/>
          <w:szCs w:val="24"/>
        </w:rPr>
        <w:t xml:space="preserve"> </w:t>
      </w:r>
      <w:r w:rsidR="00F37453">
        <w:rPr>
          <w:rFonts w:ascii="Times New Roman" w:eastAsia="Calibri" w:hAnsi="Times New Roman" w:cs="Times New Roman"/>
          <w:sz w:val="24"/>
          <w:szCs w:val="24"/>
        </w:rPr>
        <w:t xml:space="preserve">Министерство на земеделието (МЗм) </w:t>
      </w:r>
      <w:r w:rsidRPr="002D349F">
        <w:rPr>
          <w:rFonts w:ascii="Times New Roman" w:eastAsia="Calibri" w:hAnsi="Times New Roman" w:cs="Times New Roman"/>
          <w:sz w:val="24"/>
          <w:szCs w:val="24"/>
        </w:rPr>
        <w:t>е публикувал</w:t>
      </w:r>
      <w:r w:rsidR="00F37453">
        <w:rPr>
          <w:rFonts w:ascii="Times New Roman" w:eastAsia="Calibri" w:hAnsi="Times New Roman" w:cs="Times New Roman"/>
          <w:sz w:val="24"/>
          <w:szCs w:val="24"/>
        </w:rPr>
        <w:t xml:space="preserve">о на следния интернет адрес: </w:t>
      </w:r>
      <w:r w:rsidR="00F37453" w:rsidRPr="00F37453">
        <w:rPr>
          <w:rFonts w:ascii="Times New Roman" w:eastAsia="Calibri" w:hAnsi="Times New Roman" w:cs="Times New Roman"/>
          <w:sz w:val="24"/>
          <w:szCs w:val="24"/>
        </w:rPr>
        <w:t>https://www.eufunds.bg/bg/pmdr/node/9002</w:t>
      </w:r>
      <w:r w:rsidRPr="002D349F">
        <w:rPr>
          <w:rFonts w:ascii="Times New Roman" w:eastAsia="Calibri" w:hAnsi="Times New Roman" w:cs="Times New Roman"/>
          <w:sz w:val="24"/>
          <w:szCs w:val="24"/>
        </w:rPr>
        <w:t xml:space="preserve"> Съобщение за провеждане на консултации по Екологична оценка на проект на Програма </w:t>
      </w:r>
      <w:r w:rsidR="00F37453">
        <w:rPr>
          <w:rFonts w:ascii="Times New Roman" w:eastAsia="Calibri" w:hAnsi="Times New Roman" w:cs="Times New Roman"/>
          <w:sz w:val="24"/>
          <w:szCs w:val="24"/>
        </w:rPr>
        <w:t xml:space="preserve">за морско дело, рибарство и аквакултури, </w:t>
      </w:r>
      <w:r w:rsidRPr="002D349F">
        <w:rPr>
          <w:rFonts w:ascii="Times New Roman" w:eastAsia="Calibri" w:hAnsi="Times New Roman" w:cs="Times New Roman"/>
          <w:sz w:val="24"/>
          <w:szCs w:val="24"/>
        </w:rPr>
        <w:t>2021-2027 г.</w:t>
      </w:r>
      <w:r w:rsidR="00F37453">
        <w:rPr>
          <w:rFonts w:ascii="Times New Roman" w:eastAsia="Calibri" w:hAnsi="Times New Roman" w:cs="Times New Roman"/>
          <w:sz w:val="24"/>
          <w:szCs w:val="24"/>
        </w:rPr>
        <w:t>,</w:t>
      </w:r>
      <w:r w:rsidRPr="002D349F">
        <w:rPr>
          <w:rFonts w:ascii="Times New Roman" w:eastAsia="Calibri" w:hAnsi="Times New Roman" w:cs="Times New Roman"/>
          <w:sz w:val="24"/>
          <w:szCs w:val="24"/>
        </w:rPr>
        <w:t xml:space="preserve"> с всички приложения към нея.</w:t>
      </w:r>
    </w:p>
    <w:p w14:paraId="39592EC9" w14:textId="1B70FE34" w:rsidR="00621EC4" w:rsidRDefault="00FB04EF" w:rsidP="006418E7">
      <w:pPr>
        <w:pStyle w:val="ListParagraph"/>
        <w:spacing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С</w:t>
      </w:r>
      <w:r w:rsidR="00621EC4">
        <w:rPr>
          <w:rFonts w:ascii="Times New Roman" w:hAnsi="Times New Roman" w:cs="Times New Roman"/>
          <w:sz w:val="24"/>
          <w:szCs w:val="24"/>
        </w:rPr>
        <w:t>ледните институции са изразили становище по предоставения Доклад за екологична оценка:</w:t>
      </w:r>
    </w:p>
    <w:p w14:paraId="159EF686" w14:textId="19DD2805" w:rsidR="00F37453" w:rsidRPr="00F37453" w:rsidRDefault="000F21FF" w:rsidP="00111A84">
      <w:pPr>
        <w:pStyle w:val="ListParagraph"/>
        <w:numPr>
          <w:ilvl w:val="0"/>
          <w:numId w:val="4"/>
        </w:numPr>
        <w:spacing w:after="0" w:line="360" w:lineRule="auto"/>
        <w:ind w:left="0" w:firstLine="720"/>
        <w:jc w:val="both"/>
        <w:rPr>
          <w:rFonts w:ascii="Times New Roman" w:hAnsi="Times New Roman" w:cs="Times New Roman"/>
          <w:sz w:val="24"/>
          <w:szCs w:val="24"/>
        </w:rPr>
      </w:pPr>
      <w:r w:rsidRPr="00F37453">
        <w:rPr>
          <w:rFonts w:ascii="Times New Roman" w:hAnsi="Times New Roman" w:cs="Times New Roman"/>
          <w:b/>
          <w:bCs/>
          <w:sz w:val="24"/>
          <w:szCs w:val="24"/>
        </w:rPr>
        <w:t>Министерство на околната среда и водите,</w:t>
      </w:r>
      <w:r w:rsidRPr="00F37453">
        <w:rPr>
          <w:rFonts w:ascii="Times New Roman" w:hAnsi="Times New Roman" w:cs="Times New Roman"/>
          <w:sz w:val="24"/>
          <w:szCs w:val="24"/>
        </w:rPr>
        <w:t xml:space="preserve"> </w:t>
      </w:r>
      <w:r w:rsidR="00F37453" w:rsidRPr="00F37453">
        <w:rPr>
          <w:rFonts w:ascii="Times New Roman" w:eastAsia="Calibri" w:hAnsi="Times New Roman" w:cs="Times New Roman"/>
          <w:sz w:val="24"/>
          <w:szCs w:val="24"/>
        </w:rPr>
        <w:t>Изх. № 04-00-2027/12.03.2022г.</w:t>
      </w:r>
    </w:p>
    <w:p w14:paraId="5455161E" w14:textId="41D50DA6" w:rsidR="00F37453" w:rsidRPr="00F37453" w:rsidRDefault="00F37453" w:rsidP="00111A84">
      <w:pPr>
        <w:pStyle w:val="ListParagraph"/>
        <w:numPr>
          <w:ilvl w:val="0"/>
          <w:numId w:val="4"/>
        </w:numPr>
        <w:spacing w:after="0" w:line="360" w:lineRule="auto"/>
        <w:ind w:left="0" w:firstLine="720"/>
        <w:jc w:val="both"/>
        <w:rPr>
          <w:rFonts w:ascii="Times New Roman" w:hAnsi="Times New Roman" w:cs="Times New Roman"/>
          <w:sz w:val="24"/>
          <w:szCs w:val="24"/>
        </w:rPr>
      </w:pPr>
      <w:r>
        <w:rPr>
          <w:rFonts w:ascii="Times New Roman" w:eastAsia="Calibri" w:hAnsi="Times New Roman" w:cs="Times New Roman"/>
          <w:b/>
          <w:bCs/>
          <w:sz w:val="24"/>
          <w:szCs w:val="24"/>
        </w:rPr>
        <w:t xml:space="preserve">Министерство на здравеопазването, </w:t>
      </w:r>
      <w:r w:rsidRPr="00F37453">
        <w:rPr>
          <w:rFonts w:ascii="Times New Roman" w:eastAsia="Calibri" w:hAnsi="Times New Roman" w:cs="Times New Roman"/>
          <w:sz w:val="24"/>
          <w:szCs w:val="24"/>
        </w:rPr>
        <w:t>Изх.№ 04-05-1/25.01.2022г.</w:t>
      </w:r>
    </w:p>
    <w:p w14:paraId="25796283" w14:textId="5CF0B00A" w:rsidR="00F37453" w:rsidRPr="00F37453" w:rsidRDefault="00F37453" w:rsidP="00111A84">
      <w:pPr>
        <w:pStyle w:val="ListParagraph"/>
        <w:numPr>
          <w:ilvl w:val="0"/>
          <w:numId w:val="4"/>
        </w:numPr>
        <w:spacing w:after="0" w:line="360" w:lineRule="auto"/>
        <w:ind w:left="0" w:firstLine="720"/>
        <w:jc w:val="both"/>
        <w:rPr>
          <w:rFonts w:ascii="Times New Roman" w:hAnsi="Times New Roman" w:cs="Times New Roman"/>
          <w:sz w:val="24"/>
          <w:szCs w:val="24"/>
        </w:rPr>
      </w:pPr>
      <w:r>
        <w:rPr>
          <w:rFonts w:ascii="Times New Roman" w:eastAsia="Calibri" w:hAnsi="Times New Roman" w:cs="Times New Roman"/>
          <w:b/>
          <w:bCs/>
          <w:sz w:val="24"/>
          <w:szCs w:val="24"/>
        </w:rPr>
        <w:t xml:space="preserve">Басейнова дирекция „Дунавски район“, </w:t>
      </w:r>
      <w:r w:rsidRPr="00F37453">
        <w:rPr>
          <w:rFonts w:ascii="Times New Roman" w:eastAsia="Calibri" w:hAnsi="Times New Roman" w:cs="Times New Roman"/>
          <w:sz w:val="24"/>
          <w:szCs w:val="24"/>
        </w:rPr>
        <w:t>Изх. № ПУ-01-669(5)/14.01.2022г.</w:t>
      </w:r>
    </w:p>
    <w:p w14:paraId="36F707AC" w14:textId="77777777" w:rsidR="00F37453" w:rsidRPr="00F37453" w:rsidRDefault="00F37453" w:rsidP="00111A84">
      <w:pPr>
        <w:pStyle w:val="ListParagraph"/>
        <w:numPr>
          <w:ilvl w:val="0"/>
          <w:numId w:val="4"/>
        </w:numPr>
        <w:spacing w:after="0" w:line="360" w:lineRule="auto"/>
        <w:ind w:left="0" w:firstLine="720"/>
        <w:jc w:val="both"/>
        <w:rPr>
          <w:rFonts w:ascii="Times New Roman" w:hAnsi="Times New Roman" w:cs="Times New Roman"/>
          <w:sz w:val="24"/>
          <w:szCs w:val="24"/>
        </w:rPr>
      </w:pPr>
      <w:r>
        <w:rPr>
          <w:rFonts w:ascii="Times New Roman" w:eastAsia="Calibri" w:hAnsi="Times New Roman" w:cs="Times New Roman"/>
          <w:b/>
          <w:bCs/>
          <w:sz w:val="24"/>
          <w:szCs w:val="24"/>
        </w:rPr>
        <w:t xml:space="preserve">Басейнова дирекция „Западнобеломорски район“, </w:t>
      </w:r>
      <w:r w:rsidRPr="00F37453">
        <w:rPr>
          <w:rFonts w:ascii="Times New Roman" w:eastAsia="Calibri" w:hAnsi="Times New Roman" w:cs="Times New Roman"/>
          <w:sz w:val="24"/>
          <w:szCs w:val="24"/>
        </w:rPr>
        <w:t>Изх. № П-10-9(4)/18.01.2022г.</w:t>
      </w:r>
    </w:p>
    <w:p w14:paraId="1D64AFBA" w14:textId="75F535D4" w:rsidR="00F37453" w:rsidRPr="00F37453" w:rsidRDefault="00F37453" w:rsidP="00111A84">
      <w:pPr>
        <w:pStyle w:val="ListParagraph"/>
        <w:numPr>
          <w:ilvl w:val="0"/>
          <w:numId w:val="4"/>
        </w:numPr>
        <w:spacing w:after="0" w:line="360" w:lineRule="auto"/>
        <w:ind w:left="0" w:firstLine="720"/>
        <w:jc w:val="both"/>
        <w:rPr>
          <w:rFonts w:ascii="Times New Roman" w:hAnsi="Times New Roman" w:cs="Times New Roman"/>
          <w:sz w:val="24"/>
          <w:szCs w:val="24"/>
        </w:rPr>
      </w:pPr>
      <w:r w:rsidRPr="00F37453">
        <w:rPr>
          <w:rFonts w:ascii="Times New Roman" w:eastAsia="Calibri" w:hAnsi="Times New Roman" w:cs="Times New Roman"/>
          <w:b/>
          <w:bCs/>
          <w:sz w:val="24"/>
          <w:szCs w:val="24"/>
        </w:rPr>
        <w:t xml:space="preserve">Басейнова дирекция „Черноморски район“, </w:t>
      </w:r>
      <w:r w:rsidRPr="00F37453">
        <w:rPr>
          <w:rFonts w:ascii="Times New Roman" w:eastAsia="Calibri" w:hAnsi="Times New Roman" w:cs="Times New Roman"/>
          <w:sz w:val="24"/>
          <w:szCs w:val="24"/>
        </w:rPr>
        <w:t>Изх. № 04-00-99(А6)/24.01.2022г.</w:t>
      </w:r>
    </w:p>
    <w:p w14:paraId="6C77DD91" w14:textId="77777777" w:rsidR="00F37453" w:rsidRPr="00F37453" w:rsidRDefault="00F37453" w:rsidP="00111A84">
      <w:pPr>
        <w:pStyle w:val="ListParagraph"/>
        <w:numPr>
          <w:ilvl w:val="0"/>
          <w:numId w:val="4"/>
        </w:numPr>
        <w:spacing w:after="0" w:line="360" w:lineRule="auto"/>
        <w:ind w:left="0" w:firstLine="720"/>
        <w:jc w:val="both"/>
        <w:rPr>
          <w:rFonts w:ascii="Times New Roman" w:hAnsi="Times New Roman" w:cs="Times New Roman"/>
          <w:sz w:val="24"/>
          <w:szCs w:val="24"/>
        </w:rPr>
      </w:pPr>
      <w:r>
        <w:rPr>
          <w:rFonts w:ascii="Times New Roman" w:eastAsia="Calibri" w:hAnsi="Times New Roman" w:cs="Times New Roman"/>
          <w:b/>
          <w:bCs/>
          <w:sz w:val="24"/>
          <w:szCs w:val="24"/>
        </w:rPr>
        <w:t xml:space="preserve">Басейнова дирекция „Източнобеломорски район“, </w:t>
      </w:r>
      <w:r w:rsidRPr="00F37453">
        <w:rPr>
          <w:rFonts w:ascii="Times New Roman" w:eastAsia="Calibri" w:hAnsi="Times New Roman" w:cs="Times New Roman"/>
          <w:sz w:val="24"/>
          <w:szCs w:val="24"/>
        </w:rPr>
        <w:t>Изх. № ПУ-02-6(2)/23.02.2022г.</w:t>
      </w:r>
    </w:p>
    <w:p w14:paraId="2AFCB246" w14:textId="42D2EDF3" w:rsidR="00F37453" w:rsidRPr="00F37453" w:rsidRDefault="00F37453" w:rsidP="00111A84">
      <w:pPr>
        <w:pStyle w:val="ListParagraph"/>
        <w:numPr>
          <w:ilvl w:val="0"/>
          <w:numId w:val="4"/>
        </w:numPr>
        <w:spacing w:after="0" w:line="360" w:lineRule="auto"/>
        <w:ind w:left="0" w:firstLine="720"/>
        <w:jc w:val="both"/>
        <w:rPr>
          <w:rFonts w:ascii="Times New Roman" w:hAnsi="Times New Roman" w:cs="Times New Roman"/>
          <w:sz w:val="24"/>
          <w:szCs w:val="24"/>
        </w:rPr>
      </w:pPr>
      <w:r w:rsidRPr="00F37453">
        <w:rPr>
          <w:rFonts w:ascii="Times New Roman" w:eastAsia="Calibri" w:hAnsi="Times New Roman" w:cs="Times New Roman"/>
          <w:b/>
          <w:bCs/>
          <w:sz w:val="24"/>
          <w:szCs w:val="24"/>
        </w:rPr>
        <w:t xml:space="preserve">Регионална инспекция по околна среда и водите – Варна, </w:t>
      </w:r>
      <w:r w:rsidRPr="00F37453">
        <w:rPr>
          <w:rFonts w:ascii="Times New Roman" w:eastAsia="Calibri" w:hAnsi="Times New Roman" w:cs="Times New Roman"/>
          <w:sz w:val="24"/>
          <w:szCs w:val="24"/>
        </w:rPr>
        <w:t>Изх. № 04-00-4286/A10 (9)/17.02.2022г.</w:t>
      </w:r>
    </w:p>
    <w:p w14:paraId="30FF66DC" w14:textId="398B1441" w:rsidR="00F37453" w:rsidRPr="00F37453" w:rsidRDefault="00F37453" w:rsidP="00111A84">
      <w:pPr>
        <w:pStyle w:val="ListParagraph"/>
        <w:numPr>
          <w:ilvl w:val="0"/>
          <w:numId w:val="4"/>
        </w:numPr>
        <w:spacing w:after="0" w:line="360" w:lineRule="auto"/>
        <w:ind w:left="0" w:firstLine="720"/>
        <w:jc w:val="both"/>
        <w:rPr>
          <w:rFonts w:ascii="Times New Roman" w:hAnsi="Times New Roman" w:cs="Times New Roman"/>
          <w:sz w:val="24"/>
          <w:szCs w:val="24"/>
        </w:rPr>
      </w:pPr>
      <w:r>
        <w:rPr>
          <w:rFonts w:ascii="Times New Roman" w:eastAsia="Calibri" w:hAnsi="Times New Roman" w:cs="Times New Roman"/>
          <w:b/>
          <w:bCs/>
          <w:sz w:val="24"/>
          <w:szCs w:val="24"/>
        </w:rPr>
        <w:t xml:space="preserve">Регионална инспекция по околна среда и водите – Велико Търново, </w:t>
      </w:r>
      <w:r w:rsidRPr="00F37453">
        <w:rPr>
          <w:rFonts w:ascii="Times New Roman" w:eastAsia="Calibri" w:hAnsi="Times New Roman" w:cs="Times New Roman"/>
          <w:sz w:val="24"/>
          <w:szCs w:val="24"/>
        </w:rPr>
        <w:t>Изх. № 3315(9)/22.02.2022г.</w:t>
      </w:r>
    </w:p>
    <w:p w14:paraId="2794E2F2" w14:textId="7427D27C" w:rsidR="00F37453" w:rsidRPr="00F37453" w:rsidRDefault="00F37453" w:rsidP="00111A84">
      <w:pPr>
        <w:pStyle w:val="ListParagraph"/>
        <w:numPr>
          <w:ilvl w:val="0"/>
          <w:numId w:val="4"/>
        </w:numPr>
        <w:spacing w:after="0" w:line="360" w:lineRule="auto"/>
        <w:ind w:left="0" w:firstLine="720"/>
        <w:jc w:val="both"/>
        <w:rPr>
          <w:rFonts w:ascii="Times New Roman" w:hAnsi="Times New Roman" w:cs="Times New Roman"/>
          <w:sz w:val="24"/>
          <w:szCs w:val="24"/>
        </w:rPr>
      </w:pPr>
      <w:r>
        <w:rPr>
          <w:rFonts w:ascii="Times New Roman" w:eastAsia="Calibri" w:hAnsi="Times New Roman" w:cs="Times New Roman"/>
          <w:b/>
          <w:bCs/>
          <w:sz w:val="24"/>
          <w:szCs w:val="24"/>
        </w:rPr>
        <w:t xml:space="preserve">Регионална инспекция по околна среда и водите – Русе, </w:t>
      </w:r>
      <w:r w:rsidRPr="00F37453">
        <w:rPr>
          <w:rFonts w:ascii="Times New Roman" w:eastAsia="Calibri" w:hAnsi="Times New Roman" w:cs="Times New Roman"/>
          <w:sz w:val="24"/>
          <w:szCs w:val="24"/>
        </w:rPr>
        <w:t>Изх. № И-176/ 24.01.2022г.</w:t>
      </w:r>
    </w:p>
    <w:p w14:paraId="65E5F893" w14:textId="77777777" w:rsidR="00F37453" w:rsidRPr="00F37453" w:rsidRDefault="00F37453" w:rsidP="00111A84">
      <w:pPr>
        <w:pStyle w:val="ListParagraph"/>
        <w:numPr>
          <w:ilvl w:val="0"/>
          <w:numId w:val="4"/>
        </w:numPr>
        <w:spacing w:after="0" w:line="360" w:lineRule="auto"/>
        <w:ind w:left="0" w:firstLine="720"/>
        <w:jc w:val="both"/>
        <w:rPr>
          <w:rFonts w:ascii="Times New Roman" w:hAnsi="Times New Roman" w:cs="Times New Roman"/>
          <w:sz w:val="24"/>
          <w:szCs w:val="24"/>
        </w:rPr>
      </w:pPr>
      <w:r>
        <w:rPr>
          <w:rFonts w:ascii="Times New Roman" w:eastAsia="Calibri" w:hAnsi="Times New Roman" w:cs="Times New Roman"/>
          <w:b/>
          <w:bCs/>
          <w:sz w:val="24"/>
          <w:szCs w:val="24"/>
        </w:rPr>
        <w:lastRenderedPageBreak/>
        <w:t xml:space="preserve">Регионална инспекция по околна среда и водите – Смолян, </w:t>
      </w:r>
      <w:r w:rsidRPr="00F37453">
        <w:rPr>
          <w:rFonts w:ascii="Times New Roman" w:eastAsia="Calibri" w:hAnsi="Times New Roman" w:cs="Times New Roman"/>
          <w:sz w:val="24"/>
          <w:szCs w:val="24"/>
        </w:rPr>
        <w:t>Изх.№ КПД- 01-222-(3)/13.01.2022г.</w:t>
      </w:r>
    </w:p>
    <w:p w14:paraId="3219FD6F" w14:textId="5EB26053" w:rsidR="00F37453" w:rsidRPr="00F37453" w:rsidRDefault="00F37453" w:rsidP="00111A84">
      <w:pPr>
        <w:pStyle w:val="ListParagraph"/>
        <w:numPr>
          <w:ilvl w:val="0"/>
          <w:numId w:val="4"/>
        </w:numPr>
        <w:spacing w:after="0" w:line="360" w:lineRule="auto"/>
        <w:ind w:left="0" w:firstLine="720"/>
        <w:jc w:val="both"/>
        <w:rPr>
          <w:rFonts w:ascii="Times New Roman" w:hAnsi="Times New Roman" w:cs="Times New Roman"/>
          <w:sz w:val="24"/>
          <w:szCs w:val="24"/>
        </w:rPr>
      </w:pPr>
      <w:r w:rsidRPr="00F37453">
        <w:rPr>
          <w:rFonts w:ascii="Times New Roman" w:eastAsia="Calibri" w:hAnsi="Times New Roman" w:cs="Times New Roman"/>
          <w:b/>
          <w:bCs/>
          <w:sz w:val="24"/>
          <w:szCs w:val="24"/>
        </w:rPr>
        <w:t xml:space="preserve">Регионална инспекция по околна среда и водите – Хасково, </w:t>
      </w:r>
      <w:r w:rsidRPr="00F37453">
        <w:rPr>
          <w:rFonts w:ascii="Times New Roman" w:eastAsia="Calibri" w:hAnsi="Times New Roman" w:cs="Times New Roman"/>
          <w:sz w:val="24"/>
          <w:szCs w:val="24"/>
        </w:rPr>
        <w:t>Изх. № ПД – 1141 – (4)/ 02.02.2022г.</w:t>
      </w:r>
    </w:p>
    <w:p w14:paraId="7C263DD8" w14:textId="524A2D22" w:rsidR="00F37453" w:rsidRPr="00F37453" w:rsidRDefault="00F37453" w:rsidP="00111A84">
      <w:pPr>
        <w:pStyle w:val="ListParagraph"/>
        <w:numPr>
          <w:ilvl w:val="0"/>
          <w:numId w:val="4"/>
        </w:numPr>
        <w:spacing w:after="0" w:line="360" w:lineRule="auto"/>
        <w:ind w:left="0" w:firstLine="720"/>
        <w:jc w:val="both"/>
        <w:rPr>
          <w:rFonts w:ascii="Times New Roman" w:hAnsi="Times New Roman" w:cs="Times New Roman"/>
          <w:sz w:val="24"/>
          <w:szCs w:val="24"/>
        </w:rPr>
      </w:pPr>
      <w:r>
        <w:rPr>
          <w:rFonts w:ascii="Times New Roman" w:eastAsia="Calibri" w:hAnsi="Times New Roman" w:cs="Times New Roman"/>
          <w:b/>
          <w:bCs/>
          <w:sz w:val="24"/>
          <w:szCs w:val="24"/>
        </w:rPr>
        <w:t xml:space="preserve">Регионална инспекция по околна среда и водите – Благоевград, </w:t>
      </w:r>
      <w:r w:rsidRPr="00F37453">
        <w:rPr>
          <w:rFonts w:ascii="Times New Roman" w:eastAsia="Calibri" w:hAnsi="Times New Roman" w:cs="Times New Roman"/>
          <w:sz w:val="24"/>
          <w:szCs w:val="24"/>
        </w:rPr>
        <w:t>Изх. № 15 (2)/04.02.2022г.</w:t>
      </w:r>
    </w:p>
    <w:p w14:paraId="02B25D7A" w14:textId="071A6ED2" w:rsidR="00F37453" w:rsidRPr="00F37453" w:rsidRDefault="00F37453" w:rsidP="00111A84">
      <w:pPr>
        <w:pStyle w:val="ListParagraph"/>
        <w:numPr>
          <w:ilvl w:val="0"/>
          <w:numId w:val="4"/>
        </w:numPr>
        <w:spacing w:after="0" w:line="360" w:lineRule="auto"/>
        <w:ind w:left="0" w:firstLine="720"/>
        <w:jc w:val="both"/>
        <w:rPr>
          <w:rFonts w:ascii="Times New Roman" w:hAnsi="Times New Roman" w:cs="Times New Roman"/>
          <w:sz w:val="24"/>
          <w:szCs w:val="24"/>
        </w:rPr>
      </w:pPr>
      <w:r>
        <w:rPr>
          <w:rFonts w:ascii="Times New Roman" w:eastAsia="Calibri" w:hAnsi="Times New Roman" w:cs="Times New Roman"/>
          <w:b/>
          <w:bCs/>
          <w:sz w:val="24"/>
          <w:szCs w:val="24"/>
        </w:rPr>
        <w:t xml:space="preserve">Регионална инспекция по околна среда и водите – Пловдив, </w:t>
      </w:r>
      <w:r w:rsidRPr="00F37453">
        <w:rPr>
          <w:rFonts w:ascii="Times New Roman" w:eastAsia="Calibri" w:hAnsi="Times New Roman" w:cs="Times New Roman"/>
          <w:sz w:val="24"/>
          <w:szCs w:val="24"/>
        </w:rPr>
        <w:t>Изх. № 0-313-1/10.02.2020г.</w:t>
      </w:r>
    </w:p>
    <w:p w14:paraId="1C1A1315" w14:textId="24C07644" w:rsidR="00F37453" w:rsidRPr="00F37453" w:rsidRDefault="00F37453" w:rsidP="00111A84">
      <w:pPr>
        <w:pStyle w:val="ListParagraph"/>
        <w:numPr>
          <w:ilvl w:val="0"/>
          <w:numId w:val="4"/>
        </w:numPr>
        <w:spacing w:after="0" w:line="360" w:lineRule="auto"/>
        <w:ind w:left="0" w:firstLine="720"/>
        <w:jc w:val="both"/>
        <w:rPr>
          <w:rFonts w:ascii="Times New Roman" w:hAnsi="Times New Roman" w:cs="Times New Roman"/>
          <w:sz w:val="24"/>
          <w:szCs w:val="24"/>
        </w:rPr>
      </w:pPr>
      <w:r>
        <w:rPr>
          <w:rFonts w:ascii="Times New Roman" w:eastAsia="Calibri" w:hAnsi="Times New Roman" w:cs="Times New Roman"/>
          <w:b/>
          <w:bCs/>
          <w:sz w:val="24"/>
          <w:szCs w:val="24"/>
        </w:rPr>
        <w:t xml:space="preserve">Регионална инспекция по околна среда и водите – Плевен, </w:t>
      </w:r>
      <w:r w:rsidRPr="00F37453">
        <w:rPr>
          <w:rFonts w:ascii="Times New Roman" w:eastAsia="Calibri" w:hAnsi="Times New Roman" w:cs="Times New Roman"/>
          <w:sz w:val="24"/>
          <w:szCs w:val="24"/>
        </w:rPr>
        <w:t>Изх. №5955(2)/24.02.2022г.</w:t>
      </w:r>
    </w:p>
    <w:p w14:paraId="0685C94D" w14:textId="3341AD6A" w:rsidR="00F37453" w:rsidRPr="00F37453" w:rsidRDefault="00F37453" w:rsidP="00111A84">
      <w:pPr>
        <w:pStyle w:val="ListParagraph"/>
        <w:numPr>
          <w:ilvl w:val="0"/>
          <w:numId w:val="4"/>
        </w:numPr>
        <w:spacing w:after="0" w:line="360" w:lineRule="auto"/>
        <w:ind w:left="0" w:firstLine="720"/>
        <w:jc w:val="both"/>
        <w:rPr>
          <w:rFonts w:ascii="Times New Roman" w:hAnsi="Times New Roman" w:cs="Times New Roman"/>
          <w:sz w:val="24"/>
          <w:szCs w:val="24"/>
        </w:rPr>
      </w:pPr>
      <w:r>
        <w:rPr>
          <w:rFonts w:ascii="Times New Roman" w:eastAsia="Calibri" w:hAnsi="Times New Roman" w:cs="Times New Roman"/>
          <w:b/>
          <w:bCs/>
          <w:sz w:val="24"/>
          <w:szCs w:val="24"/>
        </w:rPr>
        <w:t xml:space="preserve">Регионална инспекция по околна среда и водите – Бургас, </w:t>
      </w:r>
      <w:r w:rsidRPr="00F37453">
        <w:rPr>
          <w:rFonts w:ascii="Times New Roman" w:eastAsia="Calibri" w:hAnsi="Times New Roman" w:cs="Times New Roman"/>
          <w:sz w:val="24"/>
          <w:szCs w:val="24"/>
        </w:rPr>
        <w:t>Изх. № ПД-2642-(3)/04.03.2022г.</w:t>
      </w:r>
    </w:p>
    <w:p w14:paraId="79A678DF" w14:textId="63C35D72" w:rsidR="00F37453" w:rsidRPr="00F37453" w:rsidRDefault="00F37453" w:rsidP="00111A84">
      <w:pPr>
        <w:pStyle w:val="ListParagraph"/>
        <w:numPr>
          <w:ilvl w:val="0"/>
          <w:numId w:val="4"/>
        </w:numPr>
        <w:spacing w:after="0" w:line="360" w:lineRule="auto"/>
        <w:ind w:left="0" w:firstLine="720"/>
        <w:jc w:val="both"/>
        <w:rPr>
          <w:rFonts w:ascii="Times New Roman" w:hAnsi="Times New Roman" w:cs="Times New Roman"/>
          <w:sz w:val="24"/>
          <w:szCs w:val="24"/>
        </w:rPr>
      </w:pPr>
      <w:r>
        <w:rPr>
          <w:rFonts w:ascii="Times New Roman" w:eastAsia="Calibri" w:hAnsi="Times New Roman" w:cs="Times New Roman"/>
          <w:b/>
          <w:bCs/>
          <w:sz w:val="24"/>
          <w:szCs w:val="24"/>
        </w:rPr>
        <w:t xml:space="preserve">Областен управител на област Русе, </w:t>
      </w:r>
      <w:r w:rsidRPr="00F37453">
        <w:rPr>
          <w:rFonts w:ascii="Times New Roman" w:eastAsia="Calibri" w:hAnsi="Times New Roman" w:cs="Times New Roman"/>
          <w:sz w:val="24"/>
          <w:szCs w:val="24"/>
        </w:rPr>
        <w:t>Изх. № 15-00-103/07.01.2022г.</w:t>
      </w:r>
    </w:p>
    <w:p w14:paraId="58E4C8F6" w14:textId="77777777" w:rsidR="00F37453" w:rsidRPr="00F37453" w:rsidRDefault="00F37453" w:rsidP="00F37453">
      <w:pPr>
        <w:pStyle w:val="ListParagraph"/>
        <w:spacing w:after="0" w:line="360" w:lineRule="auto"/>
        <w:jc w:val="both"/>
        <w:rPr>
          <w:rFonts w:ascii="Times New Roman" w:hAnsi="Times New Roman" w:cs="Times New Roman"/>
          <w:sz w:val="24"/>
          <w:szCs w:val="24"/>
        </w:rPr>
      </w:pPr>
    </w:p>
    <w:p w14:paraId="3648ED5D" w14:textId="554DE3D5" w:rsidR="00370A42" w:rsidRPr="00D44DA4" w:rsidRDefault="00370A42" w:rsidP="00111A84">
      <w:pPr>
        <w:pStyle w:val="Heading2"/>
        <w:numPr>
          <w:ilvl w:val="1"/>
          <w:numId w:val="3"/>
        </w:numPr>
        <w:spacing w:before="0" w:line="360" w:lineRule="auto"/>
        <w:ind w:left="0" w:firstLine="720"/>
        <w:jc w:val="both"/>
        <w:rPr>
          <w:rFonts w:ascii="Times New Roman" w:hAnsi="Times New Roman" w:cs="Times New Roman"/>
          <w:i/>
          <w:iCs/>
          <w:color w:val="auto"/>
        </w:rPr>
      </w:pPr>
      <w:bookmarkStart w:id="19" w:name="_Toc100670919"/>
      <w:r w:rsidRPr="00D44DA4">
        <w:rPr>
          <w:rFonts w:ascii="Times New Roman" w:hAnsi="Times New Roman" w:cs="Times New Roman"/>
          <w:i/>
          <w:iCs/>
          <w:color w:val="auto"/>
        </w:rPr>
        <w:t>Мотиви за приетите и неприетите бележки и препоръки по Доклад за Екологична оценка на</w:t>
      </w:r>
      <w:r w:rsidR="000405C0">
        <w:rPr>
          <w:rFonts w:ascii="Times New Roman" w:hAnsi="Times New Roman" w:cs="Times New Roman"/>
          <w:i/>
          <w:iCs/>
          <w:color w:val="auto"/>
        </w:rPr>
        <w:t xml:space="preserve"> </w:t>
      </w:r>
      <w:r w:rsidR="00F37453">
        <w:rPr>
          <w:rFonts w:ascii="Times New Roman" w:hAnsi="Times New Roman" w:cs="Times New Roman"/>
          <w:i/>
          <w:iCs/>
          <w:color w:val="auto"/>
        </w:rPr>
        <w:t xml:space="preserve">Програма за морско дело, рибарство и аквакултури, </w:t>
      </w:r>
      <w:r w:rsidR="00D44DA4" w:rsidRPr="00D44DA4">
        <w:rPr>
          <w:rFonts w:ascii="Times New Roman" w:hAnsi="Times New Roman" w:cs="Times New Roman"/>
          <w:i/>
          <w:iCs/>
          <w:color w:val="auto"/>
        </w:rPr>
        <w:t>2021-2027 г.</w:t>
      </w:r>
      <w:bookmarkEnd w:id="19"/>
    </w:p>
    <w:p w14:paraId="2DDAD304" w14:textId="3E7E7967" w:rsidR="00D44DA4" w:rsidRDefault="00D44DA4" w:rsidP="00D44DA4">
      <w:pPr>
        <w:pStyle w:val="ListParagraph"/>
        <w:spacing w:after="0" w:line="360" w:lineRule="auto"/>
        <w:ind w:left="0" w:firstLine="720"/>
        <w:jc w:val="both"/>
        <w:rPr>
          <w:rFonts w:ascii="Times New Roman" w:hAnsi="Times New Roman" w:cs="Times New Roman"/>
          <w:bCs/>
          <w:sz w:val="24"/>
          <w:szCs w:val="24"/>
        </w:rPr>
        <w:sectPr w:rsidR="00D44DA4" w:rsidSect="007455FE">
          <w:pgSz w:w="12240" w:h="15840"/>
          <w:pgMar w:top="1440" w:right="1440" w:bottom="1440" w:left="1440" w:header="708" w:footer="708" w:gutter="0"/>
          <w:cols w:space="708"/>
          <w:docGrid w:linePitch="360"/>
        </w:sectPr>
      </w:pPr>
      <w:r w:rsidRPr="00D44DA4">
        <w:rPr>
          <w:rFonts w:ascii="Times New Roman" w:hAnsi="Times New Roman" w:cs="Times New Roman"/>
          <w:bCs/>
          <w:sz w:val="24"/>
          <w:szCs w:val="24"/>
        </w:rPr>
        <w:t xml:space="preserve">По-долу в </w:t>
      </w:r>
      <w:r w:rsidRPr="00D44DA4">
        <w:rPr>
          <w:rFonts w:ascii="Times New Roman" w:hAnsi="Times New Roman" w:cs="Times New Roman"/>
          <w:b/>
          <w:sz w:val="24"/>
          <w:szCs w:val="24"/>
        </w:rPr>
        <w:t>Таблица 2.2-1</w:t>
      </w:r>
      <w:r w:rsidRPr="00D44DA4">
        <w:rPr>
          <w:rFonts w:ascii="Times New Roman" w:hAnsi="Times New Roman" w:cs="Times New Roman"/>
          <w:bCs/>
          <w:sz w:val="24"/>
          <w:szCs w:val="24"/>
        </w:rPr>
        <w:t xml:space="preserve"> </w:t>
      </w:r>
      <w:r>
        <w:rPr>
          <w:rFonts w:ascii="Times New Roman" w:hAnsi="Times New Roman" w:cs="Times New Roman"/>
          <w:bCs/>
          <w:sz w:val="24"/>
          <w:szCs w:val="24"/>
        </w:rPr>
        <w:t xml:space="preserve">е представена справка за начина на отразяване, мотиви за приетите и неприетите бележки и препоръки по Доклада за екологична оценка </w:t>
      </w:r>
      <w:r w:rsidR="00F37453">
        <w:rPr>
          <w:rFonts w:ascii="Times New Roman" w:hAnsi="Times New Roman" w:cs="Times New Roman"/>
          <w:bCs/>
          <w:sz w:val="24"/>
          <w:szCs w:val="24"/>
        </w:rPr>
        <w:t xml:space="preserve">на Програма за морско дело, рибарство и аквакултури, </w:t>
      </w:r>
      <w:r>
        <w:rPr>
          <w:rFonts w:ascii="Times New Roman" w:hAnsi="Times New Roman" w:cs="Times New Roman"/>
          <w:bCs/>
          <w:sz w:val="24"/>
          <w:szCs w:val="24"/>
        </w:rPr>
        <w:t>2021-2027 г.</w:t>
      </w:r>
    </w:p>
    <w:p w14:paraId="74AC5182" w14:textId="75DBA7DF" w:rsidR="00D44DA4" w:rsidRDefault="00D44DA4" w:rsidP="00D44DA4">
      <w:pPr>
        <w:spacing w:after="0" w:line="360" w:lineRule="auto"/>
        <w:jc w:val="center"/>
        <w:rPr>
          <w:rFonts w:ascii="Times New Roman" w:hAnsi="Times New Roman" w:cs="Times New Roman"/>
          <w:bCs/>
          <w:i/>
          <w:iCs/>
          <w:sz w:val="24"/>
          <w:szCs w:val="24"/>
        </w:rPr>
      </w:pPr>
      <w:bookmarkStart w:id="20" w:name="_Hlk54087576"/>
      <w:r w:rsidRPr="00022FD7">
        <w:rPr>
          <w:rFonts w:ascii="Times New Roman" w:hAnsi="Times New Roman" w:cs="Times New Roman"/>
          <w:b/>
          <w:bCs/>
          <w:i/>
          <w:sz w:val="24"/>
          <w:szCs w:val="24"/>
        </w:rPr>
        <w:lastRenderedPageBreak/>
        <w:t xml:space="preserve">Таблица 2.2-1. </w:t>
      </w:r>
      <w:r w:rsidRPr="00022FD7">
        <w:rPr>
          <w:rFonts w:ascii="Times New Roman" w:hAnsi="Times New Roman" w:cs="Times New Roman"/>
          <w:bCs/>
          <w:i/>
          <w:iCs/>
          <w:sz w:val="24"/>
          <w:szCs w:val="24"/>
        </w:rPr>
        <w:t xml:space="preserve">Справка за мотиви за приетите и неприетите бележки и препоръки по Доклад за Екологична оценка на </w:t>
      </w:r>
      <w:r w:rsidR="006E4CDE">
        <w:rPr>
          <w:rFonts w:ascii="Times New Roman" w:hAnsi="Times New Roman" w:cs="Times New Roman"/>
          <w:bCs/>
          <w:i/>
          <w:iCs/>
          <w:sz w:val="24"/>
          <w:szCs w:val="24"/>
        </w:rPr>
        <w:t xml:space="preserve">Програма за морско дело, рибарство и аквакултури, </w:t>
      </w:r>
      <w:r>
        <w:rPr>
          <w:rFonts w:ascii="Times New Roman" w:hAnsi="Times New Roman" w:cs="Times New Roman"/>
          <w:bCs/>
          <w:i/>
          <w:iCs/>
          <w:sz w:val="24"/>
          <w:szCs w:val="24"/>
        </w:rPr>
        <w:t>2021-2027 г.</w:t>
      </w:r>
    </w:p>
    <w:tbl>
      <w:tblPr>
        <w:tblStyle w:val="TableGrid6"/>
        <w:tblW w:w="5104" w:type="pct"/>
        <w:jc w:val="center"/>
        <w:tblLook w:val="04A0" w:firstRow="1" w:lastRow="0" w:firstColumn="1" w:lastColumn="0" w:noHBand="0" w:noVBand="1"/>
      </w:tblPr>
      <w:tblGrid>
        <w:gridCol w:w="458"/>
        <w:gridCol w:w="2706"/>
        <w:gridCol w:w="9724"/>
        <w:gridCol w:w="2131"/>
      </w:tblGrid>
      <w:tr w:rsidR="00F37453" w:rsidRPr="00F37453" w14:paraId="7CE76EA0" w14:textId="77777777" w:rsidTr="00393566">
        <w:trPr>
          <w:tblHeader/>
          <w:jc w:val="center"/>
        </w:trPr>
        <w:tc>
          <w:tcPr>
            <w:tcW w:w="257" w:type="pct"/>
            <w:shd w:val="clear" w:color="auto" w:fill="D9E2F3"/>
            <w:vAlign w:val="center"/>
          </w:tcPr>
          <w:bookmarkEnd w:id="20"/>
          <w:p w14:paraId="15043B30" w14:textId="77777777" w:rsidR="00F37453" w:rsidRPr="00F37453" w:rsidRDefault="00F37453" w:rsidP="00F37453">
            <w:pPr>
              <w:spacing w:line="256" w:lineRule="auto"/>
              <w:jc w:val="center"/>
              <w:rPr>
                <w:rFonts w:ascii="Times New Roman" w:eastAsia="Calibri" w:hAnsi="Times New Roman" w:cs="Times New Roman"/>
                <w:b/>
                <w:sz w:val="24"/>
                <w:szCs w:val="24"/>
                <w:lang w:val="en-US"/>
              </w:rPr>
            </w:pPr>
            <w:r w:rsidRPr="00F37453">
              <w:rPr>
                <w:rFonts w:ascii="Times New Roman" w:eastAsia="Calibri" w:hAnsi="Times New Roman" w:cs="Times New Roman"/>
                <w:b/>
                <w:sz w:val="24"/>
                <w:szCs w:val="24"/>
                <w:lang w:val="en-US"/>
              </w:rPr>
              <w:t>№</w:t>
            </w:r>
          </w:p>
        </w:tc>
        <w:tc>
          <w:tcPr>
            <w:tcW w:w="891" w:type="pct"/>
            <w:shd w:val="clear" w:color="auto" w:fill="D9E2F3"/>
            <w:vAlign w:val="center"/>
          </w:tcPr>
          <w:p w14:paraId="5E5F60F3" w14:textId="77777777" w:rsidR="00F37453" w:rsidRPr="00F37453" w:rsidRDefault="00F37453" w:rsidP="00F37453">
            <w:pPr>
              <w:spacing w:line="256" w:lineRule="auto"/>
              <w:jc w:val="center"/>
              <w:rPr>
                <w:rFonts w:ascii="Times New Roman" w:eastAsia="Calibri" w:hAnsi="Times New Roman" w:cs="Times New Roman"/>
                <w:b/>
                <w:sz w:val="24"/>
                <w:szCs w:val="24"/>
                <w:lang w:val="en-US"/>
              </w:rPr>
            </w:pPr>
            <w:proofErr w:type="spellStart"/>
            <w:r w:rsidRPr="00F37453">
              <w:rPr>
                <w:rFonts w:ascii="Times New Roman" w:eastAsia="Calibri" w:hAnsi="Times New Roman" w:cs="Times New Roman"/>
                <w:b/>
                <w:sz w:val="24"/>
                <w:szCs w:val="24"/>
                <w:lang w:val="en-US"/>
              </w:rPr>
              <w:t>Извършени</w:t>
            </w:r>
            <w:proofErr w:type="spellEnd"/>
          </w:p>
          <w:p w14:paraId="0C17332E" w14:textId="77777777" w:rsidR="00F37453" w:rsidRPr="00F37453" w:rsidRDefault="00F37453" w:rsidP="00F37453">
            <w:pPr>
              <w:spacing w:line="256" w:lineRule="auto"/>
              <w:jc w:val="center"/>
              <w:rPr>
                <w:rFonts w:ascii="Times New Roman" w:eastAsia="Calibri" w:hAnsi="Times New Roman" w:cs="Times New Roman"/>
                <w:b/>
                <w:sz w:val="24"/>
                <w:szCs w:val="24"/>
                <w:lang w:val="en-US"/>
              </w:rPr>
            </w:pPr>
            <w:proofErr w:type="spellStart"/>
            <w:r w:rsidRPr="00F37453">
              <w:rPr>
                <w:rFonts w:ascii="Times New Roman" w:eastAsia="Calibri" w:hAnsi="Times New Roman" w:cs="Times New Roman"/>
                <w:b/>
                <w:sz w:val="24"/>
                <w:szCs w:val="24"/>
                <w:lang w:val="en-US"/>
              </w:rPr>
              <w:t>Консултации</w:t>
            </w:r>
            <w:proofErr w:type="spellEnd"/>
            <w:r w:rsidRPr="00F37453">
              <w:rPr>
                <w:rFonts w:ascii="Times New Roman" w:eastAsia="Calibri" w:hAnsi="Times New Roman" w:cs="Times New Roman"/>
                <w:b/>
                <w:sz w:val="24"/>
                <w:szCs w:val="24"/>
                <w:lang w:val="en-US"/>
              </w:rPr>
              <w:t>/</w:t>
            </w:r>
            <w:proofErr w:type="spellStart"/>
            <w:r w:rsidRPr="00F37453">
              <w:rPr>
                <w:rFonts w:ascii="Times New Roman" w:eastAsia="Calibri" w:hAnsi="Times New Roman" w:cs="Times New Roman"/>
                <w:b/>
                <w:sz w:val="24"/>
                <w:szCs w:val="24"/>
                <w:lang w:val="en-US"/>
              </w:rPr>
              <w:t>община</w:t>
            </w:r>
            <w:proofErr w:type="spellEnd"/>
            <w:r w:rsidRPr="00F37453">
              <w:rPr>
                <w:rFonts w:ascii="Times New Roman" w:eastAsia="Calibri" w:hAnsi="Times New Roman" w:cs="Times New Roman"/>
                <w:b/>
                <w:sz w:val="24"/>
                <w:szCs w:val="24"/>
                <w:lang w:val="en-US"/>
              </w:rPr>
              <w:t>/</w:t>
            </w:r>
          </w:p>
          <w:p w14:paraId="71132A93" w14:textId="77777777" w:rsidR="00F37453" w:rsidRPr="00F37453" w:rsidRDefault="00F37453" w:rsidP="00F37453">
            <w:pPr>
              <w:spacing w:line="256" w:lineRule="auto"/>
              <w:jc w:val="center"/>
              <w:rPr>
                <w:rFonts w:ascii="Times New Roman" w:eastAsia="Calibri" w:hAnsi="Times New Roman" w:cs="Times New Roman"/>
                <w:b/>
                <w:sz w:val="24"/>
                <w:szCs w:val="24"/>
                <w:lang w:val="en-US"/>
              </w:rPr>
            </w:pPr>
            <w:proofErr w:type="spellStart"/>
            <w:r w:rsidRPr="00F37453">
              <w:rPr>
                <w:rFonts w:ascii="Times New Roman" w:eastAsia="Calibri" w:hAnsi="Times New Roman" w:cs="Times New Roman"/>
                <w:b/>
                <w:sz w:val="24"/>
                <w:szCs w:val="24"/>
                <w:lang w:val="en-US"/>
              </w:rPr>
              <w:t>кметство</w:t>
            </w:r>
            <w:proofErr w:type="spellEnd"/>
            <w:r w:rsidRPr="00F37453">
              <w:rPr>
                <w:rFonts w:ascii="Times New Roman" w:eastAsia="Calibri" w:hAnsi="Times New Roman" w:cs="Times New Roman"/>
                <w:b/>
                <w:sz w:val="24"/>
                <w:szCs w:val="24"/>
                <w:lang w:val="en-US"/>
              </w:rPr>
              <w:t>/</w:t>
            </w:r>
            <w:proofErr w:type="spellStart"/>
            <w:r w:rsidRPr="00F37453">
              <w:rPr>
                <w:rFonts w:ascii="Times New Roman" w:eastAsia="Calibri" w:hAnsi="Times New Roman" w:cs="Times New Roman"/>
                <w:b/>
                <w:sz w:val="24"/>
                <w:szCs w:val="24"/>
                <w:lang w:val="en-US"/>
              </w:rPr>
              <w:t>контролен</w:t>
            </w:r>
            <w:proofErr w:type="spellEnd"/>
            <w:r w:rsidRPr="00F37453">
              <w:rPr>
                <w:rFonts w:ascii="Times New Roman" w:eastAsia="Calibri" w:hAnsi="Times New Roman" w:cs="Times New Roman"/>
                <w:b/>
                <w:sz w:val="24"/>
                <w:szCs w:val="24"/>
                <w:lang w:val="en-US"/>
              </w:rPr>
              <w:t xml:space="preserve"> </w:t>
            </w:r>
            <w:proofErr w:type="spellStart"/>
            <w:r w:rsidRPr="00F37453">
              <w:rPr>
                <w:rFonts w:ascii="Times New Roman" w:eastAsia="Calibri" w:hAnsi="Times New Roman" w:cs="Times New Roman"/>
                <w:b/>
                <w:sz w:val="24"/>
                <w:szCs w:val="24"/>
                <w:lang w:val="en-US"/>
              </w:rPr>
              <w:t>орган</w:t>
            </w:r>
            <w:proofErr w:type="spellEnd"/>
            <w:r w:rsidRPr="00F37453">
              <w:rPr>
                <w:rFonts w:ascii="Times New Roman" w:eastAsia="Calibri" w:hAnsi="Times New Roman" w:cs="Times New Roman"/>
                <w:b/>
                <w:sz w:val="24"/>
                <w:szCs w:val="24"/>
                <w:lang w:val="en-US"/>
              </w:rPr>
              <w:t>/</w:t>
            </w:r>
            <w:proofErr w:type="spellStart"/>
            <w:r w:rsidRPr="00F37453">
              <w:rPr>
                <w:rFonts w:ascii="Times New Roman" w:eastAsia="Calibri" w:hAnsi="Times New Roman" w:cs="Times New Roman"/>
                <w:b/>
                <w:sz w:val="24"/>
                <w:szCs w:val="24"/>
                <w:lang w:val="en-US"/>
              </w:rPr>
              <w:t>ведомство</w:t>
            </w:r>
            <w:proofErr w:type="spellEnd"/>
            <w:r w:rsidRPr="00F37453">
              <w:rPr>
                <w:rFonts w:ascii="Times New Roman" w:eastAsia="Calibri" w:hAnsi="Times New Roman" w:cs="Times New Roman"/>
                <w:b/>
                <w:sz w:val="24"/>
                <w:szCs w:val="24"/>
                <w:lang w:val="en-US"/>
              </w:rPr>
              <w:t xml:space="preserve">/НПО, </w:t>
            </w:r>
            <w:proofErr w:type="spellStart"/>
            <w:r w:rsidRPr="00F37453">
              <w:rPr>
                <w:rFonts w:ascii="Times New Roman" w:eastAsia="Calibri" w:hAnsi="Times New Roman" w:cs="Times New Roman"/>
                <w:b/>
                <w:sz w:val="24"/>
                <w:szCs w:val="24"/>
                <w:lang w:val="en-US"/>
              </w:rPr>
              <w:t>др</w:t>
            </w:r>
            <w:proofErr w:type="spellEnd"/>
            <w:r w:rsidRPr="00F37453">
              <w:rPr>
                <w:rFonts w:ascii="Times New Roman" w:eastAsia="Calibri" w:hAnsi="Times New Roman" w:cs="Times New Roman"/>
                <w:b/>
                <w:sz w:val="24"/>
                <w:szCs w:val="24"/>
                <w:lang w:val="en-US"/>
              </w:rPr>
              <w:t xml:space="preserve">. </w:t>
            </w:r>
            <w:proofErr w:type="spellStart"/>
            <w:r w:rsidRPr="00F37453">
              <w:rPr>
                <w:rFonts w:ascii="Times New Roman" w:eastAsia="Calibri" w:hAnsi="Times New Roman" w:cs="Times New Roman"/>
                <w:b/>
                <w:sz w:val="24"/>
                <w:szCs w:val="24"/>
                <w:lang w:val="en-US"/>
              </w:rPr>
              <w:t>организации</w:t>
            </w:r>
            <w:proofErr w:type="spellEnd"/>
          </w:p>
        </w:tc>
        <w:tc>
          <w:tcPr>
            <w:tcW w:w="3190" w:type="pct"/>
            <w:shd w:val="clear" w:color="auto" w:fill="D9E2F3"/>
            <w:vAlign w:val="center"/>
          </w:tcPr>
          <w:p w14:paraId="07553275" w14:textId="77777777" w:rsidR="00F37453" w:rsidRPr="00F37453" w:rsidRDefault="00F37453" w:rsidP="00F37453">
            <w:pPr>
              <w:spacing w:line="256" w:lineRule="auto"/>
              <w:jc w:val="center"/>
              <w:rPr>
                <w:rFonts w:ascii="Times New Roman" w:eastAsia="Calibri" w:hAnsi="Times New Roman" w:cs="Times New Roman"/>
                <w:b/>
                <w:sz w:val="24"/>
                <w:szCs w:val="24"/>
                <w:lang w:val="en-US"/>
              </w:rPr>
            </w:pPr>
            <w:proofErr w:type="spellStart"/>
            <w:r w:rsidRPr="00F37453">
              <w:rPr>
                <w:rFonts w:ascii="Times New Roman" w:eastAsia="Calibri" w:hAnsi="Times New Roman" w:cs="Times New Roman"/>
                <w:b/>
                <w:sz w:val="24"/>
                <w:szCs w:val="24"/>
                <w:lang w:val="en-US"/>
              </w:rPr>
              <w:t>Цитати</w:t>
            </w:r>
            <w:proofErr w:type="spellEnd"/>
            <w:r w:rsidRPr="00F37453">
              <w:rPr>
                <w:rFonts w:ascii="Times New Roman" w:eastAsia="Calibri" w:hAnsi="Times New Roman" w:cs="Times New Roman"/>
                <w:b/>
                <w:sz w:val="24"/>
                <w:szCs w:val="24"/>
                <w:lang w:val="en-US"/>
              </w:rPr>
              <w:t xml:space="preserve"> </w:t>
            </w:r>
            <w:proofErr w:type="spellStart"/>
            <w:r w:rsidRPr="00F37453">
              <w:rPr>
                <w:rFonts w:ascii="Times New Roman" w:eastAsia="Calibri" w:hAnsi="Times New Roman" w:cs="Times New Roman"/>
                <w:b/>
                <w:sz w:val="24"/>
                <w:szCs w:val="24"/>
                <w:lang w:val="en-US"/>
              </w:rPr>
              <w:t>на</w:t>
            </w:r>
            <w:proofErr w:type="spellEnd"/>
            <w:r w:rsidRPr="00F37453">
              <w:rPr>
                <w:rFonts w:ascii="Times New Roman" w:eastAsia="Calibri" w:hAnsi="Times New Roman" w:cs="Times New Roman"/>
                <w:b/>
                <w:sz w:val="24"/>
                <w:szCs w:val="24"/>
                <w:lang w:val="en-US"/>
              </w:rPr>
              <w:t xml:space="preserve"> </w:t>
            </w:r>
            <w:proofErr w:type="spellStart"/>
            <w:r w:rsidRPr="00F37453">
              <w:rPr>
                <w:rFonts w:ascii="Times New Roman" w:eastAsia="Calibri" w:hAnsi="Times New Roman" w:cs="Times New Roman"/>
                <w:b/>
                <w:sz w:val="24"/>
                <w:szCs w:val="24"/>
                <w:lang w:val="en-US"/>
              </w:rPr>
              <w:t>изразените</w:t>
            </w:r>
            <w:proofErr w:type="spellEnd"/>
            <w:r w:rsidRPr="00F37453">
              <w:rPr>
                <w:rFonts w:ascii="Times New Roman" w:eastAsia="Calibri" w:hAnsi="Times New Roman" w:cs="Times New Roman"/>
                <w:b/>
                <w:sz w:val="24"/>
                <w:szCs w:val="24"/>
                <w:lang w:val="en-US"/>
              </w:rPr>
              <w:t xml:space="preserve"> </w:t>
            </w:r>
            <w:proofErr w:type="spellStart"/>
            <w:r w:rsidRPr="00F37453">
              <w:rPr>
                <w:rFonts w:ascii="Times New Roman" w:eastAsia="Calibri" w:hAnsi="Times New Roman" w:cs="Times New Roman"/>
                <w:b/>
                <w:sz w:val="24"/>
                <w:szCs w:val="24"/>
                <w:lang w:val="en-US"/>
              </w:rPr>
              <w:t>становища</w:t>
            </w:r>
            <w:proofErr w:type="spellEnd"/>
            <w:r w:rsidRPr="00F37453">
              <w:rPr>
                <w:rFonts w:ascii="Times New Roman" w:eastAsia="Calibri" w:hAnsi="Times New Roman" w:cs="Times New Roman"/>
                <w:b/>
                <w:sz w:val="24"/>
                <w:szCs w:val="24"/>
                <w:lang w:val="en-US"/>
              </w:rPr>
              <w:t>/</w:t>
            </w:r>
            <w:proofErr w:type="spellStart"/>
            <w:r w:rsidRPr="00F37453">
              <w:rPr>
                <w:rFonts w:ascii="Times New Roman" w:eastAsia="Calibri" w:hAnsi="Times New Roman" w:cs="Times New Roman"/>
                <w:b/>
                <w:sz w:val="24"/>
                <w:szCs w:val="24"/>
                <w:lang w:val="en-US"/>
              </w:rPr>
              <w:t>препоръки</w:t>
            </w:r>
            <w:proofErr w:type="spellEnd"/>
            <w:r w:rsidRPr="00F37453">
              <w:rPr>
                <w:rFonts w:ascii="Times New Roman" w:eastAsia="Calibri" w:hAnsi="Times New Roman" w:cs="Times New Roman"/>
                <w:b/>
                <w:sz w:val="24"/>
                <w:szCs w:val="24"/>
                <w:lang w:val="en-US"/>
              </w:rPr>
              <w:t>/</w:t>
            </w:r>
            <w:proofErr w:type="spellStart"/>
            <w:r w:rsidRPr="00F37453">
              <w:rPr>
                <w:rFonts w:ascii="Times New Roman" w:eastAsia="Calibri" w:hAnsi="Times New Roman" w:cs="Times New Roman"/>
                <w:b/>
                <w:sz w:val="24"/>
                <w:szCs w:val="24"/>
                <w:lang w:val="en-US"/>
              </w:rPr>
              <w:t>бележки</w:t>
            </w:r>
            <w:proofErr w:type="spellEnd"/>
            <w:r w:rsidRPr="00F37453">
              <w:rPr>
                <w:rFonts w:ascii="Times New Roman" w:eastAsia="Calibri" w:hAnsi="Times New Roman" w:cs="Times New Roman"/>
                <w:b/>
                <w:sz w:val="24"/>
                <w:szCs w:val="24"/>
                <w:lang w:val="en-US"/>
              </w:rPr>
              <w:t xml:space="preserve"> и </w:t>
            </w:r>
            <w:proofErr w:type="spellStart"/>
            <w:r w:rsidRPr="00F37453">
              <w:rPr>
                <w:rFonts w:ascii="Times New Roman" w:eastAsia="Calibri" w:hAnsi="Times New Roman" w:cs="Times New Roman"/>
                <w:b/>
                <w:sz w:val="24"/>
                <w:szCs w:val="24"/>
                <w:lang w:val="en-US"/>
              </w:rPr>
              <w:t>др</w:t>
            </w:r>
            <w:proofErr w:type="spellEnd"/>
            <w:r w:rsidRPr="00F37453">
              <w:rPr>
                <w:rFonts w:ascii="Times New Roman" w:eastAsia="Calibri" w:hAnsi="Times New Roman" w:cs="Times New Roman"/>
                <w:b/>
                <w:sz w:val="24"/>
                <w:szCs w:val="24"/>
                <w:lang w:val="en-US"/>
              </w:rPr>
              <w:t>.</w:t>
            </w:r>
          </w:p>
        </w:tc>
        <w:tc>
          <w:tcPr>
            <w:tcW w:w="662" w:type="pct"/>
            <w:shd w:val="clear" w:color="auto" w:fill="D9E2F3"/>
          </w:tcPr>
          <w:p w14:paraId="6A7D5917" w14:textId="77777777" w:rsidR="00F37453" w:rsidRPr="000A3B25" w:rsidRDefault="00F37453" w:rsidP="00F37453">
            <w:pPr>
              <w:spacing w:line="256" w:lineRule="auto"/>
              <w:jc w:val="center"/>
              <w:rPr>
                <w:rFonts w:ascii="Times New Roman" w:eastAsia="Calibri" w:hAnsi="Times New Roman" w:cs="Times New Roman"/>
                <w:b/>
                <w:sz w:val="20"/>
                <w:szCs w:val="20"/>
                <w:lang w:val="en-US"/>
              </w:rPr>
            </w:pPr>
          </w:p>
          <w:p w14:paraId="65CFB619" w14:textId="77777777" w:rsidR="00F37453" w:rsidRPr="000A3B25" w:rsidRDefault="00F37453" w:rsidP="00F37453">
            <w:pPr>
              <w:spacing w:line="256" w:lineRule="auto"/>
              <w:jc w:val="center"/>
              <w:rPr>
                <w:rFonts w:ascii="Times New Roman" w:eastAsia="Calibri" w:hAnsi="Times New Roman" w:cs="Times New Roman"/>
                <w:b/>
                <w:sz w:val="20"/>
                <w:szCs w:val="20"/>
                <w:lang w:val="en-US"/>
              </w:rPr>
            </w:pPr>
          </w:p>
          <w:p w14:paraId="6C89C8C0" w14:textId="77777777" w:rsidR="00F37453" w:rsidRPr="000A3B25" w:rsidRDefault="00F37453" w:rsidP="00F37453">
            <w:pPr>
              <w:spacing w:line="256" w:lineRule="auto"/>
              <w:jc w:val="center"/>
              <w:rPr>
                <w:rFonts w:ascii="Times New Roman" w:eastAsia="Calibri" w:hAnsi="Times New Roman" w:cs="Times New Roman"/>
                <w:b/>
                <w:sz w:val="20"/>
                <w:szCs w:val="20"/>
                <w:lang w:val="en-US"/>
              </w:rPr>
            </w:pPr>
            <w:proofErr w:type="spellStart"/>
            <w:r w:rsidRPr="000A3B25">
              <w:rPr>
                <w:rFonts w:ascii="Times New Roman" w:eastAsia="Calibri" w:hAnsi="Times New Roman" w:cs="Times New Roman"/>
                <w:b/>
                <w:sz w:val="20"/>
                <w:szCs w:val="20"/>
                <w:lang w:val="en-US"/>
              </w:rPr>
              <w:t>Приети</w:t>
            </w:r>
            <w:proofErr w:type="spellEnd"/>
            <w:r w:rsidRPr="000A3B25">
              <w:rPr>
                <w:rFonts w:ascii="Times New Roman" w:eastAsia="Calibri" w:hAnsi="Times New Roman" w:cs="Times New Roman"/>
                <w:b/>
                <w:sz w:val="20"/>
                <w:szCs w:val="20"/>
                <w:lang w:val="en-US"/>
              </w:rPr>
              <w:t>/</w:t>
            </w:r>
            <w:proofErr w:type="spellStart"/>
            <w:r w:rsidRPr="000A3B25">
              <w:rPr>
                <w:rFonts w:ascii="Times New Roman" w:eastAsia="Calibri" w:hAnsi="Times New Roman" w:cs="Times New Roman"/>
                <w:b/>
                <w:sz w:val="20"/>
                <w:szCs w:val="20"/>
                <w:lang w:val="en-US"/>
              </w:rPr>
              <w:t>Неприети</w:t>
            </w:r>
            <w:proofErr w:type="spellEnd"/>
            <w:r w:rsidRPr="000A3B25">
              <w:rPr>
                <w:rFonts w:ascii="Times New Roman" w:eastAsia="Calibri" w:hAnsi="Times New Roman" w:cs="Times New Roman"/>
                <w:b/>
                <w:sz w:val="20"/>
                <w:szCs w:val="20"/>
                <w:lang w:val="en-US"/>
              </w:rPr>
              <w:t xml:space="preserve"> и </w:t>
            </w:r>
            <w:proofErr w:type="spellStart"/>
            <w:r w:rsidRPr="000A3B25">
              <w:rPr>
                <w:rFonts w:ascii="Times New Roman" w:eastAsia="Calibri" w:hAnsi="Times New Roman" w:cs="Times New Roman"/>
                <w:b/>
                <w:sz w:val="20"/>
                <w:szCs w:val="20"/>
                <w:lang w:val="en-US"/>
              </w:rPr>
              <w:t>Мотиви</w:t>
            </w:r>
            <w:proofErr w:type="spellEnd"/>
          </w:p>
        </w:tc>
      </w:tr>
      <w:tr w:rsidR="00F37453" w:rsidRPr="00F37453" w14:paraId="24C9796B" w14:textId="77777777" w:rsidTr="00393566">
        <w:trPr>
          <w:jc w:val="center"/>
        </w:trPr>
        <w:tc>
          <w:tcPr>
            <w:tcW w:w="257" w:type="pct"/>
            <w:vAlign w:val="center"/>
          </w:tcPr>
          <w:p w14:paraId="558BDA26" w14:textId="77777777" w:rsidR="00F37453" w:rsidRPr="00F37453" w:rsidRDefault="00F37453" w:rsidP="00F37453">
            <w:pPr>
              <w:spacing w:line="256" w:lineRule="auto"/>
              <w:jc w:val="center"/>
              <w:rPr>
                <w:rFonts w:ascii="Times New Roman" w:eastAsia="Calibri" w:hAnsi="Times New Roman" w:cs="Times New Roman"/>
                <w:b/>
                <w:sz w:val="24"/>
                <w:szCs w:val="24"/>
              </w:rPr>
            </w:pPr>
            <w:r w:rsidRPr="00F37453">
              <w:rPr>
                <w:rFonts w:ascii="Times New Roman" w:eastAsia="Calibri" w:hAnsi="Times New Roman" w:cs="Times New Roman"/>
                <w:b/>
                <w:sz w:val="24"/>
                <w:szCs w:val="24"/>
              </w:rPr>
              <w:t>1</w:t>
            </w:r>
          </w:p>
        </w:tc>
        <w:tc>
          <w:tcPr>
            <w:tcW w:w="891" w:type="pct"/>
            <w:vAlign w:val="center"/>
          </w:tcPr>
          <w:p w14:paraId="713CBE8A" w14:textId="77777777" w:rsidR="00F37453" w:rsidRPr="00F37453" w:rsidRDefault="00F37453" w:rsidP="00F37453">
            <w:pPr>
              <w:spacing w:line="256" w:lineRule="auto"/>
              <w:jc w:val="center"/>
              <w:rPr>
                <w:rFonts w:ascii="Times New Roman" w:eastAsia="Calibri" w:hAnsi="Times New Roman" w:cs="Times New Roman"/>
                <w:b/>
                <w:bCs/>
                <w:sz w:val="24"/>
                <w:szCs w:val="24"/>
              </w:rPr>
            </w:pPr>
            <w:r w:rsidRPr="00F37453">
              <w:rPr>
                <w:rFonts w:ascii="Times New Roman" w:eastAsia="Calibri" w:hAnsi="Times New Roman" w:cs="Times New Roman"/>
                <w:b/>
                <w:bCs/>
                <w:sz w:val="24"/>
                <w:szCs w:val="24"/>
              </w:rPr>
              <w:t>Министерство на околната среда и водите, Изх. № 04-00-2027/12.03.2022г.</w:t>
            </w:r>
          </w:p>
        </w:tc>
        <w:tc>
          <w:tcPr>
            <w:tcW w:w="3190" w:type="pct"/>
          </w:tcPr>
          <w:p w14:paraId="4266B310" w14:textId="5F4D5DF1" w:rsidR="00F37453" w:rsidRPr="00F37453" w:rsidRDefault="00F37453" w:rsidP="000A3B25">
            <w:pPr>
              <w:jc w:val="both"/>
              <w:rPr>
                <w:rFonts w:ascii="Times New Roman" w:eastAsia="Times New Roman" w:hAnsi="Times New Roman" w:cs="Times New Roman"/>
                <w:lang w:val="en-US" w:eastAsia="bg-BG"/>
              </w:rPr>
            </w:pPr>
            <w:r w:rsidRPr="00F37453">
              <w:rPr>
                <w:rFonts w:ascii="Times New Roman" w:eastAsia="Times New Roman" w:hAnsi="Times New Roman" w:cs="Times New Roman"/>
                <w:color w:val="000000"/>
                <w:lang w:val="en-US" w:eastAsia="bg-BG"/>
              </w:rPr>
              <w:t xml:space="preserve">В </w:t>
            </w:r>
            <w:proofErr w:type="spellStart"/>
            <w:r w:rsidRPr="00F37453">
              <w:rPr>
                <w:rFonts w:ascii="Times New Roman" w:eastAsia="Times New Roman" w:hAnsi="Times New Roman" w:cs="Times New Roman"/>
                <w:color w:val="000000"/>
                <w:lang w:val="en-US" w:eastAsia="bg-BG"/>
              </w:rPr>
              <w:t>отговор</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Ваше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писмо</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вх</w:t>
            </w:r>
            <w:proofErr w:type="spellEnd"/>
            <w:r w:rsidRPr="00F37453">
              <w:rPr>
                <w:rFonts w:ascii="Times New Roman" w:eastAsia="Times New Roman" w:hAnsi="Times New Roman" w:cs="Times New Roman"/>
                <w:color w:val="000000"/>
                <w:lang w:val="en-US" w:eastAsia="bg-BG"/>
              </w:rPr>
              <w:t xml:space="preserve">. № 04-00-2027/20.01.2022 г.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Министерство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(МОСВ), и </w:t>
            </w:r>
            <w:proofErr w:type="spellStart"/>
            <w:r w:rsidRPr="00F37453">
              <w:rPr>
                <w:rFonts w:ascii="Times New Roman" w:eastAsia="Times New Roman" w:hAnsi="Times New Roman" w:cs="Times New Roman"/>
                <w:color w:val="000000"/>
                <w:lang w:val="en-US" w:eastAsia="bg-BG"/>
              </w:rPr>
              <w:t>след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преглед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предоставената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Вас</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документация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ЕО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ПМДРА 2021-2027 г. </w:t>
            </w:r>
            <w:proofErr w:type="spellStart"/>
            <w:r w:rsidRPr="00F37453">
              <w:rPr>
                <w:rFonts w:ascii="Times New Roman" w:eastAsia="Times New Roman" w:hAnsi="Times New Roman" w:cs="Times New Roman"/>
                <w:color w:val="000000"/>
                <w:lang w:val="en-US" w:eastAsia="bg-BG"/>
              </w:rPr>
              <w:t>изразяваме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становище</w:t>
            </w:r>
            <w:proofErr w:type="spellEnd"/>
            <w:r w:rsidRPr="00F37453">
              <w:rPr>
                <w:rFonts w:ascii="Times New Roman" w:eastAsia="Times New Roman" w:hAnsi="Times New Roman" w:cs="Times New Roman"/>
                <w:color w:val="000000"/>
                <w:lang w:val="en-US" w:eastAsia="bg-BG"/>
              </w:rPr>
              <w:t>:</w:t>
            </w:r>
          </w:p>
          <w:p w14:paraId="78F03B42" w14:textId="77777777" w:rsidR="00F37453" w:rsidRPr="00F37453" w:rsidRDefault="00F37453" w:rsidP="000A3B25">
            <w:pPr>
              <w:numPr>
                <w:ilvl w:val="0"/>
                <w:numId w:val="48"/>
              </w:numPr>
              <w:ind w:left="0" w:firstLine="0"/>
              <w:contextualSpacing/>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отношение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структурата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съдържанието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доклада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ЕО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проект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ПМДРА 2021-2027 г.:</w:t>
            </w:r>
          </w:p>
          <w:p w14:paraId="331E5A00" w14:textId="77777777" w:rsidR="00F37453" w:rsidRPr="00F37453" w:rsidRDefault="00F37453" w:rsidP="000A3B25">
            <w:pPr>
              <w:contextualSpacing/>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lang w:val="en-US" w:eastAsia="bg-BG"/>
              </w:rPr>
              <w:t>Докладът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ЕО е </w:t>
            </w:r>
            <w:r w:rsidRPr="00F37453">
              <w:rPr>
                <w:rFonts w:ascii="Times New Roman" w:eastAsia="Times New Roman" w:hAnsi="Times New Roman" w:cs="Times New Roman"/>
                <w:lang w:eastAsia="bg-BG"/>
              </w:rPr>
              <w:t>с</w:t>
            </w:r>
            <w:proofErr w:type="spellStart"/>
            <w:r w:rsidRPr="00F37453">
              <w:rPr>
                <w:rFonts w:ascii="Times New Roman" w:eastAsia="Times New Roman" w:hAnsi="Times New Roman" w:cs="Times New Roman"/>
                <w:lang w:val="en-US" w:eastAsia="bg-BG"/>
              </w:rPr>
              <w:t>ъобразен</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изискванията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структура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обхват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съгласно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чл</w:t>
            </w:r>
            <w:proofErr w:type="spellEnd"/>
            <w:r w:rsidRPr="00F37453">
              <w:rPr>
                <w:rFonts w:ascii="Times New Roman" w:eastAsia="Times New Roman" w:hAnsi="Times New Roman" w:cs="Times New Roman"/>
                <w:lang w:val="en-US" w:eastAsia="bg-BG"/>
              </w:rPr>
              <w:t xml:space="preserve">. 86, </w:t>
            </w:r>
            <w:proofErr w:type="spellStart"/>
            <w:r w:rsidRPr="00F37453">
              <w:rPr>
                <w:rFonts w:ascii="Times New Roman" w:eastAsia="Times New Roman" w:hAnsi="Times New Roman" w:cs="Times New Roman"/>
                <w:lang w:val="en-US" w:eastAsia="bg-BG"/>
              </w:rPr>
              <w:t>ал</w:t>
            </w:r>
            <w:proofErr w:type="spellEnd"/>
            <w:r w:rsidRPr="00F37453">
              <w:rPr>
                <w:rFonts w:ascii="Times New Roman" w:eastAsia="Times New Roman" w:hAnsi="Times New Roman" w:cs="Times New Roman"/>
                <w:lang w:val="en-US" w:eastAsia="bg-BG"/>
              </w:rPr>
              <w:t xml:space="preserve">. 3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Закона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r w:rsidRPr="00F37453">
              <w:rPr>
                <w:rFonts w:ascii="Times New Roman" w:eastAsia="Times New Roman" w:hAnsi="Times New Roman" w:cs="Times New Roman"/>
                <w:lang w:eastAsia="bg-BG"/>
              </w:rPr>
              <w:t>опазване</w:t>
            </w:r>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околната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среда</w:t>
            </w:r>
            <w:proofErr w:type="spellEnd"/>
            <w:r w:rsidRPr="00F37453">
              <w:rPr>
                <w:rFonts w:ascii="Times New Roman" w:eastAsia="Times New Roman" w:hAnsi="Times New Roman" w:cs="Times New Roman"/>
                <w:lang w:val="en-US" w:eastAsia="bg-BG"/>
              </w:rPr>
              <w:t xml:space="preserve"> (ЗООС) и </w:t>
            </w:r>
            <w:proofErr w:type="spellStart"/>
            <w:r w:rsidRPr="00F37453">
              <w:rPr>
                <w:rFonts w:ascii="Times New Roman" w:eastAsia="Times New Roman" w:hAnsi="Times New Roman" w:cs="Times New Roman"/>
                <w:lang w:val="en-US" w:eastAsia="bg-BG"/>
              </w:rPr>
              <w:t>чл</w:t>
            </w:r>
            <w:proofErr w:type="spellEnd"/>
            <w:r w:rsidRPr="00F37453">
              <w:rPr>
                <w:rFonts w:ascii="Times New Roman" w:eastAsia="Times New Roman" w:hAnsi="Times New Roman" w:cs="Times New Roman"/>
                <w:lang w:val="en-US" w:eastAsia="bg-BG"/>
              </w:rPr>
              <w:t xml:space="preserve">. 17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Наредбата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условията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реда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извършване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екологична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оценка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планове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програми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Наредбата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ЕО),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представената</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него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информация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имаме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следните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бележки</w:t>
            </w:r>
            <w:proofErr w:type="spellEnd"/>
            <w:r w:rsidRPr="00F37453">
              <w:rPr>
                <w:rFonts w:ascii="Times New Roman" w:eastAsia="Times New Roman" w:hAnsi="Times New Roman" w:cs="Times New Roman"/>
                <w:lang w:val="en-US" w:eastAsia="bg-BG"/>
              </w:rPr>
              <w:t>:</w:t>
            </w:r>
          </w:p>
          <w:p w14:paraId="2E6F71C4" w14:textId="77777777" w:rsidR="00F37453" w:rsidRPr="00F37453" w:rsidRDefault="00F37453" w:rsidP="000A3B25">
            <w:pPr>
              <w:numPr>
                <w:ilvl w:val="0"/>
                <w:numId w:val="49"/>
              </w:numPr>
              <w:ind w:left="0" w:firstLine="0"/>
              <w:contextualSpacing/>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отношение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компонент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атмосферен</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въздух</w:t>
            </w:r>
            <w:proofErr w:type="spellEnd"/>
            <w:r w:rsidRPr="00F37453">
              <w:rPr>
                <w:rFonts w:ascii="Times New Roman" w:eastAsia="Times New Roman" w:hAnsi="Times New Roman" w:cs="Times New Roman"/>
                <w:lang w:val="en-US" w:eastAsia="bg-BG"/>
              </w:rPr>
              <w:t>:</w:t>
            </w:r>
          </w:p>
          <w:p w14:paraId="046C35C9" w14:textId="77777777" w:rsidR="00F37453" w:rsidRPr="00F37453" w:rsidRDefault="00F37453" w:rsidP="000A3B25">
            <w:pPr>
              <w:contextualSpacing/>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стр</w:t>
            </w:r>
            <w:proofErr w:type="spellEnd"/>
            <w:r w:rsidRPr="00F37453">
              <w:rPr>
                <w:rFonts w:ascii="Times New Roman" w:eastAsia="Times New Roman" w:hAnsi="Times New Roman" w:cs="Times New Roman"/>
                <w:lang w:val="en-US" w:eastAsia="bg-BG"/>
              </w:rPr>
              <w:t xml:space="preserve">. 81 в т. 2.1 2 </w:t>
            </w:r>
            <w:proofErr w:type="spellStart"/>
            <w:r w:rsidRPr="00F37453">
              <w:rPr>
                <w:rFonts w:ascii="Times New Roman" w:eastAsia="Times New Roman" w:hAnsi="Times New Roman" w:cs="Times New Roman"/>
                <w:lang w:val="en-US" w:eastAsia="bg-BG"/>
              </w:rPr>
              <w:t>Състояние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атмосферния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въздух</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част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Емисии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вредни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вещества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във</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въздуха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национално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ниво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следва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добави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Ръководството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инвентаризация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емисиите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вредни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вещества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във</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въздуха</w:t>
            </w:r>
            <w:proofErr w:type="spellEnd"/>
            <w:r w:rsidRPr="00F37453">
              <w:rPr>
                <w:rFonts w:ascii="Times New Roman" w:eastAsia="Times New Roman" w:hAnsi="Times New Roman" w:cs="Times New Roman"/>
                <w:lang w:val="en-US" w:eastAsia="bg-BG"/>
              </w:rPr>
              <w:t xml:space="preserve"> (ЕМЕР/ЕЕА Air Pollutant Emission Inventory Guidebook), </w:t>
            </w:r>
            <w:proofErr w:type="spellStart"/>
            <w:r w:rsidRPr="00F37453">
              <w:rPr>
                <w:rFonts w:ascii="Times New Roman" w:eastAsia="Times New Roman" w:hAnsi="Times New Roman" w:cs="Times New Roman"/>
                <w:lang w:val="en-US" w:eastAsia="bg-BG"/>
              </w:rPr>
              <w:t>тъй</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националните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емисии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вредни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вещества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във</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въздуха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изчисляват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неговата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последна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версия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Същото</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посочено</w:t>
            </w:r>
            <w:proofErr w:type="spellEnd"/>
            <w:r w:rsidRPr="00F37453">
              <w:rPr>
                <w:rFonts w:ascii="Times New Roman" w:eastAsia="Times New Roman" w:hAnsi="Times New Roman" w:cs="Times New Roman"/>
                <w:lang w:val="en-US" w:eastAsia="bg-BG"/>
              </w:rPr>
              <w:t xml:space="preserve"> и в </w:t>
            </w:r>
            <w:proofErr w:type="spellStart"/>
            <w:r w:rsidRPr="00F37453">
              <w:rPr>
                <w:rFonts w:ascii="Times New Roman" w:eastAsia="Times New Roman" w:hAnsi="Times New Roman" w:cs="Times New Roman"/>
                <w:lang w:val="en-US" w:eastAsia="bg-BG"/>
              </w:rPr>
              <w:t>Националния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доклад</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състоянието</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опазването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околната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среда</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Република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България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2021 г., </w:t>
            </w:r>
            <w:proofErr w:type="spellStart"/>
            <w:r w:rsidRPr="00F37453">
              <w:rPr>
                <w:rFonts w:ascii="Times New Roman" w:eastAsia="Times New Roman" w:hAnsi="Times New Roman" w:cs="Times New Roman"/>
                <w:lang w:val="en-US" w:eastAsia="bg-BG"/>
              </w:rPr>
              <w:t>представящ</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данни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2019 г., </w:t>
            </w:r>
            <w:proofErr w:type="spellStart"/>
            <w:r w:rsidRPr="00F37453">
              <w:rPr>
                <w:rFonts w:ascii="Times New Roman" w:eastAsia="Times New Roman" w:hAnsi="Times New Roman" w:cs="Times New Roman"/>
                <w:lang w:val="en-US" w:eastAsia="bg-BG"/>
              </w:rPr>
              <w:t>който</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използван</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източник</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данни</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Доклада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ЕО.</w:t>
            </w:r>
          </w:p>
          <w:p w14:paraId="465821BB" w14:textId="77777777" w:rsidR="00F37453" w:rsidRPr="00F37453" w:rsidRDefault="00F37453" w:rsidP="000A3B25">
            <w:pPr>
              <w:numPr>
                <w:ilvl w:val="0"/>
                <w:numId w:val="49"/>
              </w:numPr>
              <w:ind w:left="0" w:firstLine="0"/>
              <w:contextualSpacing/>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отношение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компонент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биологично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разнообразие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защитени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територии</w:t>
            </w:r>
            <w:proofErr w:type="spellEnd"/>
            <w:r w:rsidRPr="00F37453">
              <w:rPr>
                <w:rFonts w:ascii="Times New Roman" w:eastAsia="Times New Roman" w:hAnsi="Times New Roman" w:cs="Times New Roman"/>
                <w:lang w:val="en-US" w:eastAsia="bg-BG"/>
              </w:rPr>
              <w:t>:</w:t>
            </w:r>
          </w:p>
          <w:p w14:paraId="3E12E83D" w14:textId="77777777" w:rsidR="00F37453" w:rsidRPr="00F37453" w:rsidRDefault="00F37453" w:rsidP="000A3B25">
            <w:pPr>
              <w:numPr>
                <w:ilvl w:val="2"/>
                <w:numId w:val="50"/>
              </w:numPr>
              <w:ind w:left="0" w:firstLine="0"/>
              <w:contextualSpacing/>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стр</w:t>
            </w:r>
            <w:proofErr w:type="spellEnd"/>
            <w:r w:rsidRPr="00F37453">
              <w:rPr>
                <w:rFonts w:ascii="Times New Roman" w:eastAsia="Times New Roman" w:hAnsi="Times New Roman" w:cs="Times New Roman"/>
                <w:lang w:val="en-US" w:eastAsia="bg-BG"/>
              </w:rPr>
              <w:t xml:space="preserve">. 167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eastAsia="bg-BG"/>
              </w:rPr>
              <w:t xml:space="preserve"> </w:t>
            </w:r>
            <w:proofErr w:type="spellStart"/>
            <w:r w:rsidRPr="00F37453">
              <w:rPr>
                <w:rFonts w:ascii="Times New Roman" w:eastAsia="Times New Roman" w:hAnsi="Times New Roman" w:cs="Times New Roman"/>
                <w:lang w:val="en-US" w:eastAsia="bg-BG"/>
              </w:rPr>
              <w:t>доклада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ЕО </w:t>
            </w:r>
            <w:proofErr w:type="spellStart"/>
            <w:r w:rsidRPr="00F37453">
              <w:rPr>
                <w:rFonts w:ascii="Times New Roman" w:eastAsia="Times New Roman" w:hAnsi="Times New Roman" w:cs="Times New Roman"/>
                <w:lang w:val="en-US" w:eastAsia="bg-BG"/>
              </w:rPr>
              <w:t>изречението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Защитена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местност</w:t>
            </w:r>
            <w:proofErr w:type="spellEnd"/>
            <w:r w:rsidRPr="00F37453">
              <w:rPr>
                <w:rFonts w:ascii="Times New Roman" w:eastAsia="Times New Roman" w:hAnsi="Times New Roman" w:cs="Times New Roman"/>
                <w:lang w:val="en-US" w:eastAsia="bg-BG"/>
              </w:rPr>
              <w:t xml:space="preserve"> „</w:t>
            </w:r>
            <w:proofErr w:type="spellStart"/>
            <w:proofErr w:type="gramStart"/>
            <w:r w:rsidRPr="00F37453">
              <w:rPr>
                <w:rFonts w:ascii="Times New Roman" w:eastAsia="Times New Roman" w:hAnsi="Times New Roman" w:cs="Times New Roman"/>
                <w:lang w:val="en-US" w:eastAsia="bg-BG"/>
              </w:rPr>
              <w:t>Кокетрайс</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попада</w:t>
            </w:r>
            <w:proofErr w:type="spellEnd"/>
            <w:proofErr w:type="gram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изцяло</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границите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резерват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Калиакра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следва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отпадне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тъй</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е</w:t>
            </w:r>
            <w:r w:rsidRPr="00F37453">
              <w:rPr>
                <w:rFonts w:ascii="Times New Roman" w:eastAsia="Times New Roman" w:hAnsi="Times New Roman" w:cs="Times New Roman"/>
                <w:lang w:eastAsia="bg-BG"/>
              </w:rPr>
              <w:t xml:space="preserve"> </w:t>
            </w:r>
            <w:proofErr w:type="spellStart"/>
            <w:r w:rsidRPr="00F37453">
              <w:rPr>
                <w:rFonts w:ascii="Times New Roman" w:eastAsia="Calibri" w:hAnsi="Times New Roman" w:cs="Times New Roman"/>
                <w:lang w:val="en-US"/>
              </w:rPr>
              <w:t>невярно</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Защитена</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местност</w:t>
            </w:r>
            <w:proofErr w:type="spellEnd"/>
            <w:r w:rsidRPr="00F37453">
              <w:rPr>
                <w:rFonts w:ascii="Times New Roman" w:eastAsia="Calibri" w:hAnsi="Times New Roman" w:cs="Times New Roman"/>
                <w:lang w:val="en-US"/>
              </w:rPr>
              <w:t xml:space="preserve"> „</w:t>
            </w:r>
            <w:proofErr w:type="spellStart"/>
            <w:proofErr w:type="gramStart"/>
            <w:r w:rsidRPr="00F37453">
              <w:rPr>
                <w:rFonts w:ascii="Times New Roman" w:eastAsia="Calibri" w:hAnsi="Times New Roman" w:cs="Times New Roman"/>
                <w:lang w:val="en-US"/>
              </w:rPr>
              <w:t>Кокетрайс</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се</w:t>
            </w:r>
            <w:proofErr w:type="spellEnd"/>
            <w:proofErr w:type="gram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намира</w:t>
            </w:r>
            <w:proofErr w:type="spellEnd"/>
            <w:r w:rsidRPr="00F37453">
              <w:rPr>
                <w:rFonts w:ascii="Times New Roman" w:eastAsia="Calibri" w:hAnsi="Times New Roman" w:cs="Times New Roman"/>
                <w:lang w:val="en-US"/>
              </w:rPr>
              <w:t xml:space="preserve"> в </w:t>
            </w:r>
            <w:proofErr w:type="spellStart"/>
            <w:r w:rsidRPr="00F37453">
              <w:rPr>
                <w:rFonts w:ascii="Times New Roman" w:eastAsia="Calibri" w:hAnsi="Times New Roman" w:cs="Times New Roman"/>
                <w:lang w:val="en-US"/>
              </w:rPr>
              <w:t>землището</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на</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гр</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Несебър</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община</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Несебър</w:t>
            </w:r>
            <w:proofErr w:type="spellEnd"/>
            <w:r w:rsidRPr="00F37453">
              <w:rPr>
                <w:rFonts w:ascii="Times New Roman" w:eastAsia="Calibri" w:hAnsi="Times New Roman" w:cs="Times New Roman"/>
                <w:lang w:val="en-US"/>
              </w:rPr>
              <w:t>.</w:t>
            </w:r>
          </w:p>
          <w:p w14:paraId="766435D0" w14:textId="41C3BC08" w:rsidR="00F37453" w:rsidRDefault="00F37453" w:rsidP="000A3B25">
            <w:pPr>
              <w:contextualSpacing/>
              <w:jc w:val="both"/>
              <w:rPr>
                <w:rFonts w:ascii="Times New Roman" w:eastAsia="Times New Roman" w:hAnsi="Times New Roman" w:cs="Times New Roman"/>
                <w:lang w:eastAsia="bg-BG"/>
              </w:rPr>
            </w:pPr>
            <w:proofErr w:type="spellStart"/>
            <w:r w:rsidRPr="00F37453">
              <w:rPr>
                <w:rFonts w:ascii="Times New Roman" w:eastAsia="Times New Roman" w:hAnsi="Times New Roman" w:cs="Times New Roman"/>
                <w:lang w:val="en-US" w:eastAsia="bg-BG"/>
              </w:rPr>
              <w:t>Обръщаме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внимание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че</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обхвата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Черноморската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акватория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попада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Защитена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местност</w:t>
            </w:r>
            <w:proofErr w:type="spellEnd"/>
            <w:r w:rsidRPr="00F37453">
              <w:rPr>
                <w:rFonts w:ascii="Times New Roman" w:eastAsia="Times New Roman" w:hAnsi="Times New Roman" w:cs="Times New Roman"/>
                <w:lang w:val="en-US" w:eastAsia="bg-BG"/>
              </w:rPr>
              <w:t xml:space="preserve"> (ЗМ) „</w:t>
            </w:r>
            <w:proofErr w:type="spellStart"/>
            <w:r w:rsidRPr="00F37453">
              <w:rPr>
                <w:rFonts w:ascii="Times New Roman" w:eastAsia="Times New Roman" w:hAnsi="Times New Roman" w:cs="Times New Roman"/>
                <w:lang w:val="en-US" w:eastAsia="bg-BG"/>
              </w:rPr>
              <w:t>Ченгене</w:t>
            </w:r>
            <w:proofErr w:type="spellEnd"/>
            <w:r w:rsidRPr="00F37453">
              <w:rPr>
                <w:rFonts w:ascii="Times New Roman" w:eastAsia="Times New Roman" w:hAnsi="Times New Roman" w:cs="Times New Roman"/>
                <w:lang w:val="en-US" w:eastAsia="bg-BG"/>
              </w:rPr>
              <w:t xml:space="preserve"> </w:t>
            </w:r>
            <w:proofErr w:type="spellStart"/>
            <w:proofErr w:type="gramStart"/>
            <w:r w:rsidRPr="00F37453">
              <w:rPr>
                <w:rFonts w:ascii="Times New Roman" w:eastAsia="Times New Roman" w:hAnsi="Times New Roman" w:cs="Times New Roman"/>
                <w:lang w:val="en-US" w:eastAsia="bg-BG"/>
              </w:rPr>
              <w:t>скеле</w:t>
            </w:r>
            <w:proofErr w:type="spellEnd"/>
            <w:r w:rsidRPr="00F37453">
              <w:rPr>
                <w:rFonts w:ascii="Times New Roman" w:eastAsia="Times New Roman" w:hAnsi="Times New Roman" w:cs="Times New Roman"/>
                <w:lang w:val="en-US" w:eastAsia="bg-BG"/>
              </w:rPr>
              <w:t>“ ,</w:t>
            </w:r>
            <w:proofErr w:type="gram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намираща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землищата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гр</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Бургас</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Маринка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общ</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Бургас</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която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посочена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защитена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територия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включваща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акватория</w:t>
            </w:r>
            <w:proofErr w:type="spellEnd"/>
            <w:r w:rsidRPr="00F37453">
              <w:rPr>
                <w:rFonts w:ascii="Times New Roman" w:eastAsia="Times New Roman" w:hAnsi="Times New Roman" w:cs="Times New Roman"/>
                <w:lang w:val="en-US" w:eastAsia="bg-BG"/>
              </w:rPr>
              <w:t xml:space="preserve"> в </w:t>
            </w:r>
            <w:proofErr w:type="gramStart"/>
            <w:r w:rsidRPr="00F37453">
              <w:rPr>
                <w:rFonts w:ascii="Times New Roman" w:eastAsia="Times New Roman" w:hAnsi="Times New Roman" w:cs="Times New Roman"/>
                <w:lang w:val="en-US" w:eastAsia="bg-BG"/>
              </w:rPr>
              <w:t>ДЕО;</w:t>
            </w:r>
            <w:proofErr w:type="gramEnd"/>
          </w:p>
          <w:p w14:paraId="0D115826" w14:textId="6D6F6A17" w:rsidR="00F36FE3" w:rsidRDefault="00F36FE3" w:rsidP="000A3B25">
            <w:pPr>
              <w:contextualSpacing/>
              <w:jc w:val="both"/>
              <w:rPr>
                <w:rFonts w:ascii="Times New Roman" w:eastAsia="Times New Roman" w:hAnsi="Times New Roman" w:cs="Times New Roman"/>
                <w:lang w:eastAsia="bg-BG"/>
              </w:rPr>
            </w:pPr>
          </w:p>
          <w:p w14:paraId="6645EEB6" w14:textId="77777777" w:rsidR="00F36FE3" w:rsidRPr="00F36FE3" w:rsidRDefault="00F36FE3" w:rsidP="000A3B25">
            <w:pPr>
              <w:contextualSpacing/>
              <w:jc w:val="both"/>
              <w:rPr>
                <w:rFonts w:ascii="Times New Roman" w:eastAsia="Times New Roman" w:hAnsi="Times New Roman" w:cs="Times New Roman"/>
                <w:lang w:eastAsia="bg-BG"/>
              </w:rPr>
            </w:pPr>
          </w:p>
          <w:p w14:paraId="7D715B9A" w14:textId="77777777" w:rsidR="00F37453" w:rsidRPr="00F37453" w:rsidRDefault="00F37453" w:rsidP="000A3B25">
            <w:pPr>
              <w:numPr>
                <w:ilvl w:val="3"/>
                <w:numId w:val="51"/>
              </w:numPr>
              <w:ind w:left="0" w:firstLine="0"/>
              <w:contextualSpacing/>
              <w:jc w:val="both"/>
              <w:rPr>
                <w:rFonts w:ascii="Times New Roman" w:eastAsia="Times New Roman" w:hAnsi="Times New Roman" w:cs="Times New Roman"/>
                <w:lang w:val="en-US" w:eastAsia="bg-BG"/>
              </w:rPr>
            </w:pPr>
            <w:r w:rsidRPr="00F37453">
              <w:rPr>
                <w:rFonts w:ascii="Times New Roman" w:eastAsia="Times New Roman" w:hAnsi="Times New Roman" w:cs="Times New Roman"/>
                <w:lang w:val="en-US" w:eastAsia="bg-BG"/>
              </w:rPr>
              <w:lastRenderedPageBreak/>
              <w:t xml:space="preserve">В </w:t>
            </w:r>
            <w:proofErr w:type="spellStart"/>
            <w:r w:rsidRPr="00F37453">
              <w:rPr>
                <w:rFonts w:ascii="Times New Roman" w:eastAsia="Times New Roman" w:hAnsi="Times New Roman" w:cs="Times New Roman"/>
                <w:lang w:val="en-US" w:eastAsia="bg-BG"/>
              </w:rPr>
              <w:t>рамките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т. 2.1.7 е </w:t>
            </w:r>
            <w:proofErr w:type="spellStart"/>
            <w:r w:rsidRPr="00F37453">
              <w:rPr>
                <w:rFonts w:ascii="Times New Roman" w:eastAsia="Times New Roman" w:hAnsi="Times New Roman" w:cs="Times New Roman"/>
                <w:lang w:val="en-US" w:eastAsia="bg-BG"/>
              </w:rPr>
              <w:t>разгледано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състояние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биологичното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разнообразие</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т.ч</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растителност</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флора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животински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свят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които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достатъчно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изчерпателно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разгледани</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същата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точка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разгледани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неместни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инвазивни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чужди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видове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отношение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текста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стр</w:t>
            </w:r>
            <w:proofErr w:type="spellEnd"/>
            <w:r w:rsidRPr="00F37453">
              <w:rPr>
                <w:rFonts w:ascii="Times New Roman" w:eastAsia="Times New Roman" w:hAnsi="Times New Roman" w:cs="Times New Roman"/>
                <w:lang w:val="en-US" w:eastAsia="bg-BG"/>
              </w:rPr>
              <w:t>. 165 „</w:t>
            </w:r>
            <w:proofErr w:type="spellStart"/>
            <w:r w:rsidRPr="00F37453">
              <w:rPr>
                <w:rFonts w:ascii="Times New Roman" w:eastAsia="Times New Roman" w:hAnsi="Times New Roman" w:cs="Times New Roman"/>
                <w:lang w:val="en-US" w:eastAsia="bg-BG"/>
              </w:rPr>
              <w:t>Заедно</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това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безконтролните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зарибявания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често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внасят</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инвазивни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чужди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видове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риби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сребриста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каракуда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слънчева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риба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псевдорасбора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или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безгръбначни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зеброва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мида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които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оказват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неблагоприятно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влияние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върху</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местните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рибни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съобщества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или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модифицират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параметрите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местообитанията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обръщаме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внимание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понятието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инвазивни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чужди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видове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прилага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единствено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видове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които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включени</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Списъка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Съюза</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инвазивни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чужди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видове</w:t>
            </w:r>
            <w:proofErr w:type="spellEnd"/>
            <w:r w:rsidRPr="00F37453">
              <w:rPr>
                <w:rFonts w:ascii="Times New Roman" w:eastAsia="Times New Roman" w:hAnsi="Times New Roman" w:cs="Times New Roman"/>
                <w:lang w:val="en-US" w:eastAsia="bg-BG"/>
              </w:rPr>
              <w:t xml:space="preserve"> (ИЧВ) </w:t>
            </w:r>
            <w:proofErr w:type="spellStart"/>
            <w:r w:rsidRPr="00F37453">
              <w:rPr>
                <w:rFonts w:ascii="Times New Roman" w:eastAsia="Times New Roman" w:hAnsi="Times New Roman" w:cs="Times New Roman"/>
                <w:lang w:val="en-US" w:eastAsia="bg-BG"/>
              </w:rPr>
              <w:t>към</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Регламент</w:t>
            </w:r>
            <w:proofErr w:type="spellEnd"/>
            <w:r w:rsidRPr="00F37453">
              <w:rPr>
                <w:rFonts w:ascii="Times New Roman" w:eastAsia="Times New Roman" w:hAnsi="Times New Roman" w:cs="Times New Roman"/>
                <w:lang w:val="en-US" w:eastAsia="bg-BG"/>
              </w:rPr>
              <w:t xml:space="preserve"> 1143/2014, </w:t>
            </w:r>
            <w:proofErr w:type="spellStart"/>
            <w:r w:rsidRPr="00F37453">
              <w:rPr>
                <w:rFonts w:ascii="Times New Roman" w:eastAsia="Times New Roman" w:hAnsi="Times New Roman" w:cs="Times New Roman"/>
                <w:lang w:val="en-US" w:eastAsia="bg-BG"/>
              </w:rPr>
              <w:t>които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засягат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Европейския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съюз</w:t>
            </w:r>
            <w:proofErr w:type="spellEnd"/>
            <w:r w:rsidRPr="00F37453">
              <w:rPr>
                <w:rFonts w:ascii="Times New Roman" w:eastAsia="Times New Roman" w:hAnsi="Times New Roman" w:cs="Times New Roman"/>
                <w:lang w:val="en-US" w:eastAsia="bg-BG"/>
              </w:rPr>
              <w:t xml:space="preserve"> (ЕС),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България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притежава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утвърден</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национален</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списък</w:t>
            </w:r>
            <w:proofErr w:type="spellEnd"/>
            <w:r w:rsidRPr="00F37453">
              <w:rPr>
                <w:rFonts w:ascii="Times New Roman" w:eastAsia="Times New Roman" w:hAnsi="Times New Roman" w:cs="Times New Roman"/>
                <w:lang w:val="en-US" w:eastAsia="bg-BG"/>
              </w:rPr>
              <w:t xml:space="preserve">, а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прилага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единствено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този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ЕС.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изброените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видове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сребристата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каракуда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включена</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списъка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gramStart"/>
            <w:r w:rsidRPr="00F37453">
              <w:rPr>
                <w:rFonts w:ascii="Times New Roman" w:eastAsia="Times New Roman" w:hAnsi="Times New Roman" w:cs="Times New Roman"/>
                <w:lang w:val="en-US" w:eastAsia="bg-BG"/>
              </w:rPr>
              <w:t>ИЧВ;</w:t>
            </w:r>
            <w:proofErr w:type="gramEnd"/>
          </w:p>
          <w:p w14:paraId="00D42AA5" w14:textId="77777777" w:rsidR="00F37453" w:rsidRPr="00F37453" w:rsidRDefault="00F37453" w:rsidP="000A3B25">
            <w:pPr>
              <w:numPr>
                <w:ilvl w:val="3"/>
                <w:numId w:val="52"/>
              </w:numPr>
              <w:ind w:left="0" w:firstLine="0"/>
              <w:contextualSpacing/>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отношение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текста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морските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бозайници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стр</w:t>
            </w:r>
            <w:proofErr w:type="spellEnd"/>
            <w:r w:rsidRPr="00F37453">
              <w:rPr>
                <w:rFonts w:ascii="Times New Roman" w:eastAsia="Times New Roman" w:hAnsi="Times New Roman" w:cs="Times New Roman"/>
                <w:lang w:val="en-US" w:eastAsia="bg-BG"/>
              </w:rPr>
              <w:t xml:space="preserve">. 166 „И </w:t>
            </w:r>
            <w:proofErr w:type="spellStart"/>
            <w:r w:rsidRPr="00F37453">
              <w:rPr>
                <w:rFonts w:ascii="Times New Roman" w:eastAsia="Times New Roman" w:hAnsi="Times New Roman" w:cs="Times New Roman"/>
                <w:lang w:val="en-US" w:eastAsia="bg-BG"/>
              </w:rPr>
              <w:t>трите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вида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определени</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България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w:t>
            </w:r>
            <w:proofErr w:type="spellStart"/>
            <w:proofErr w:type="gramStart"/>
            <w:r w:rsidRPr="00F37453">
              <w:rPr>
                <w:rFonts w:ascii="Times New Roman" w:eastAsia="Times New Roman" w:hAnsi="Times New Roman" w:cs="Times New Roman"/>
                <w:lang w:val="en-US" w:eastAsia="bg-BG"/>
              </w:rPr>
              <w:t>уязвими</w:t>
            </w:r>
            <w:proofErr w:type="spellEnd"/>
            <w:r w:rsidRPr="00F37453">
              <w:rPr>
                <w:rFonts w:ascii="Times New Roman" w:eastAsia="Times New Roman" w:hAnsi="Times New Roman" w:cs="Times New Roman"/>
                <w:lang w:val="en-US" w:eastAsia="bg-BG"/>
              </w:rPr>
              <w:t>“</w:t>
            </w:r>
            <w:proofErr w:type="gram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трябва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посочи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източника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Съгласно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Червената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книга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България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само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видовете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w:t>
            </w:r>
            <w:proofErr w:type="spellStart"/>
            <w:proofErr w:type="gramStart"/>
            <w:r w:rsidRPr="00F37453">
              <w:rPr>
                <w:rFonts w:ascii="Times New Roman" w:eastAsia="Times New Roman" w:hAnsi="Times New Roman" w:cs="Times New Roman"/>
                <w:lang w:val="en-US" w:eastAsia="bg-BG"/>
              </w:rPr>
              <w:t>уязвими</w:t>
            </w:r>
            <w:proofErr w:type="spellEnd"/>
            <w:r w:rsidRPr="00F37453">
              <w:rPr>
                <w:rFonts w:ascii="Times New Roman" w:eastAsia="Times New Roman" w:hAnsi="Times New Roman" w:cs="Times New Roman"/>
                <w:lang w:val="en-US" w:eastAsia="bg-BG"/>
              </w:rPr>
              <w:t>“</w:t>
            </w:r>
            <w:proofErr w:type="gramEnd"/>
            <w:r w:rsidRPr="00F37453">
              <w:rPr>
                <w:rFonts w:ascii="Times New Roman" w:eastAsia="Times New Roman" w:hAnsi="Times New Roman" w:cs="Times New Roman"/>
                <w:lang w:val="en-US" w:eastAsia="bg-BG"/>
              </w:rPr>
              <w:t xml:space="preserve">, а </w:t>
            </w:r>
            <w:proofErr w:type="spellStart"/>
            <w:r w:rsidRPr="00F37453">
              <w:rPr>
                <w:rFonts w:ascii="Times New Roman" w:eastAsia="Times New Roman" w:hAnsi="Times New Roman" w:cs="Times New Roman"/>
                <w:lang w:val="en-US" w:eastAsia="bg-BG"/>
              </w:rPr>
              <w:t>при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докладвания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чл</w:t>
            </w:r>
            <w:proofErr w:type="spellEnd"/>
            <w:r w:rsidRPr="00F37453">
              <w:rPr>
                <w:rFonts w:ascii="Times New Roman" w:eastAsia="Times New Roman" w:hAnsi="Times New Roman" w:cs="Times New Roman"/>
                <w:lang w:val="en-US" w:eastAsia="bg-BG"/>
              </w:rPr>
              <w:t xml:space="preserve">. 17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Директивата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хабитатите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използва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тази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терминология</w:t>
            </w:r>
            <w:proofErr w:type="spellEnd"/>
            <w:r w:rsidRPr="00F37453">
              <w:rPr>
                <w:rFonts w:ascii="Times New Roman" w:eastAsia="Times New Roman" w:hAnsi="Times New Roman" w:cs="Times New Roman"/>
                <w:lang w:val="en-US" w:eastAsia="bg-BG"/>
              </w:rPr>
              <w:t>;</w:t>
            </w:r>
          </w:p>
          <w:p w14:paraId="6674AD9E" w14:textId="0105237B" w:rsidR="00F37453" w:rsidRDefault="00F37453" w:rsidP="000A3B25">
            <w:pPr>
              <w:numPr>
                <w:ilvl w:val="4"/>
                <w:numId w:val="53"/>
              </w:numPr>
              <w:ind w:left="0" w:firstLine="0"/>
              <w:contextualSpacing/>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lang w:val="en-US" w:eastAsia="bg-BG"/>
              </w:rPr>
              <w:t>Във</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връзка</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текста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стр</w:t>
            </w:r>
            <w:proofErr w:type="spellEnd"/>
            <w:r w:rsidRPr="00F37453">
              <w:rPr>
                <w:rFonts w:ascii="Times New Roman" w:eastAsia="Times New Roman" w:hAnsi="Times New Roman" w:cs="Times New Roman"/>
                <w:lang w:val="en-US" w:eastAsia="bg-BG"/>
              </w:rPr>
              <w:t>. 223 „</w:t>
            </w:r>
            <w:proofErr w:type="spellStart"/>
            <w:r w:rsidRPr="00F37453">
              <w:rPr>
                <w:rFonts w:ascii="Times New Roman" w:eastAsia="Times New Roman" w:hAnsi="Times New Roman" w:cs="Times New Roman"/>
                <w:lang w:val="en-US" w:eastAsia="bg-BG"/>
              </w:rPr>
              <w:t>Чрез</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въвеждането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предвидените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иновации</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Специфична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цел</w:t>
            </w:r>
            <w:proofErr w:type="spellEnd"/>
            <w:r w:rsidRPr="00F37453">
              <w:rPr>
                <w:rFonts w:ascii="Times New Roman" w:eastAsia="Times New Roman" w:hAnsi="Times New Roman" w:cs="Times New Roman"/>
                <w:lang w:val="en-US" w:eastAsia="bg-BG"/>
              </w:rPr>
              <w:t xml:space="preserve"> 2.1. </w:t>
            </w:r>
            <w:proofErr w:type="spellStart"/>
            <w:r w:rsidRPr="00F37453">
              <w:rPr>
                <w:rFonts w:ascii="Times New Roman" w:eastAsia="Times New Roman" w:hAnsi="Times New Roman" w:cs="Times New Roman"/>
                <w:lang w:val="en-US" w:eastAsia="bg-BG"/>
              </w:rPr>
              <w:t>ще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улесни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зеления</w:t>
            </w:r>
            <w:proofErr w:type="spellEnd"/>
            <w:r w:rsidRPr="00F37453">
              <w:rPr>
                <w:rFonts w:ascii="Times New Roman" w:eastAsia="Times New Roman" w:hAnsi="Times New Roman" w:cs="Times New Roman"/>
                <w:lang w:val="en-US" w:eastAsia="bg-BG"/>
              </w:rPr>
              <w:t>/</w:t>
            </w:r>
            <w:proofErr w:type="spellStart"/>
            <w:r w:rsidRPr="00F37453">
              <w:rPr>
                <w:rFonts w:ascii="Times New Roman" w:eastAsia="Times New Roman" w:hAnsi="Times New Roman" w:cs="Times New Roman"/>
                <w:lang w:val="en-US" w:eastAsia="bg-BG"/>
              </w:rPr>
              <w:t>екологичния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преход</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развитието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биоикономиката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ще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постигнат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принципите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кръговата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икономика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производството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аквакултури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Очаква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съществен</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принос</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прехода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към</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кръгова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икономика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обръщаме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внимание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че</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рамките</w:t>
            </w:r>
            <w:proofErr w:type="spellEnd"/>
            <w:r w:rsidRPr="00F37453">
              <w:rPr>
                <w:rFonts w:ascii="Times New Roman" w:eastAsia="Times New Roman" w:hAnsi="Times New Roman" w:cs="Times New Roman"/>
                <w:lang w:val="en-US" w:eastAsia="bg-BG"/>
              </w:rPr>
              <w:t xml:space="preserve"> на </w:t>
            </w:r>
            <w:proofErr w:type="spellStart"/>
            <w:r w:rsidRPr="00F37453">
              <w:rPr>
                <w:rFonts w:ascii="Times New Roman" w:eastAsia="Times New Roman" w:hAnsi="Times New Roman" w:cs="Times New Roman"/>
                <w:lang w:val="en-US" w:eastAsia="bg-BG"/>
              </w:rPr>
              <w:t>проекта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ПМДРА 2021-2027 г.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дадени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доста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общи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текстове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такива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подбора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операциите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ще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приоритет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тези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които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включват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инвестиции</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енергийната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ефективност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стопанствата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във</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възобновяеми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ресурси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намаляване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използването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химикали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антибиотици</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събиране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използване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странични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продукти</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диверсификация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производството</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във</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въвеждане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иновации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става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ясно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конкретните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ин</w:t>
            </w:r>
            <w:proofErr w:type="spellEnd"/>
            <w:r w:rsidR="00F36FE3">
              <w:rPr>
                <w:rFonts w:ascii="Times New Roman" w:eastAsia="Times New Roman" w:hAnsi="Times New Roman" w:cs="Times New Roman"/>
                <w:lang w:eastAsia="bg-BG"/>
              </w:rPr>
              <w:t>о</w:t>
            </w:r>
            <w:proofErr w:type="spellStart"/>
            <w:r w:rsidRPr="00F37453">
              <w:rPr>
                <w:rFonts w:ascii="Times New Roman" w:eastAsia="Times New Roman" w:hAnsi="Times New Roman" w:cs="Times New Roman"/>
                <w:lang w:val="en-US" w:eastAsia="bg-BG"/>
              </w:rPr>
              <w:t>вации</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сладководни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морски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аквакултури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които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ще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допринесат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кръговата</w:t>
            </w:r>
            <w:proofErr w:type="spellEnd"/>
            <w:r w:rsidRPr="00F37453">
              <w:rPr>
                <w:rFonts w:ascii="Times New Roman" w:eastAsia="Times New Roman" w:hAnsi="Times New Roman" w:cs="Times New Roman"/>
                <w:lang w:eastAsia="bg-BG"/>
              </w:rPr>
              <w:t xml:space="preserve"> </w:t>
            </w:r>
            <w:proofErr w:type="spellStart"/>
            <w:r w:rsidRPr="00F37453">
              <w:rPr>
                <w:rFonts w:ascii="Times New Roman" w:eastAsia="Times New Roman" w:hAnsi="Times New Roman" w:cs="Times New Roman"/>
                <w:lang w:val="en-US" w:eastAsia="bg-BG"/>
              </w:rPr>
              <w:t>икономика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една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част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изброените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операции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биха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осъществили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смекчено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въздействие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върху</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околната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среда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отношение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модела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кръгова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икономика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дефиницията</w:t>
            </w:r>
            <w:proofErr w:type="spellEnd"/>
            <w:r w:rsidRPr="00F37453">
              <w:rPr>
                <w:rFonts w:ascii="Times New Roman" w:eastAsia="Times New Roman" w:hAnsi="Times New Roman" w:cs="Times New Roman"/>
                <w:lang w:val="en-US" w:eastAsia="bg-BG"/>
              </w:rPr>
              <w:t xml:space="preserve"> е „a model of production and consumption, which involves sharing, leasing, reusing, repairing, refurbishing and recycling existing materials and products as long as possible") и </w:t>
            </w:r>
            <w:proofErr w:type="spellStart"/>
            <w:r w:rsidRPr="00F37453">
              <w:rPr>
                <w:rFonts w:ascii="Times New Roman" w:eastAsia="Times New Roman" w:hAnsi="Times New Roman" w:cs="Times New Roman"/>
                <w:lang w:val="en-US" w:eastAsia="bg-BG"/>
              </w:rPr>
              <w:t>аквакултури</w:t>
            </w:r>
            <w:proofErr w:type="spellEnd"/>
            <w:r w:rsidRPr="00F37453">
              <w:rPr>
                <w:rFonts w:ascii="Times New Roman" w:eastAsia="Times New Roman" w:hAnsi="Times New Roman" w:cs="Times New Roman"/>
                <w:lang w:val="en-US" w:eastAsia="bg-BG"/>
              </w:rPr>
              <w:t>;</w:t>
            </w:r>
          </w:p>
          <w:p w14:paraId="3D2EDF01" w14:textId="4A2E017B" w:rsidR="0022519C" w:rsidRDefault="0022519C" w:rsidP="0022519C">
            <w:pPr>
              <w:contextualSpacing/>
              <w:jc w:val="both"/>
              <w:rPr>
                <w:rFonts w:ascii="Times New Roman" w:eastAsia="Times New Roman" w:hAnsi="Times New Roman" w:cs="Times New Roman"/>
                <w:lang w:val="en-US" w:eastAsia="bg-BG"/>
              </w:rPr>
            </w:pPr>
          </w:p>
          <w:p w14:paraId="61FBA200" w14:textId="0D82BD6F" w:rsidR="0022519C" w:rsidRDefault="0022519C" w:rsidP="0022519C">
            <w:pPr>
              <w:contextualSpacing/>
              <w:jc w:val="both"/>
              <w:rPr>
                <w:rFonts w:ascii="Times New Roman" w:eastAsia="Times New Roman" w:hAnsi="Times New Roman" w:cs="Times New Roman"/>
                <w:lang w:val="en-US" w:eastAsia="bg-BG"/>
              </w:rPr>
            </w:pPr>
          </w:p>
          <w:p w14:paraId="6BAA0039" w14:textId="73D76DAF" w:rsidR="0022519C" w:rsidRDefault="0022519C" w:rsidP="0022519C">
            <w:pPr>
              <w:contextualSpacing/>
              <w:jc w:val="both"/>
              <w:rPr>
                <w:rFonts w:ascii="Times New Roman" w:eastAsia="Times New Roman" w:hAnsi="Times New Roman" w:cs="Times New Roman"/>
                <w:lang w:val="en-US" w:eastAsia="bg-BG"/>
              </w:rPr>
            </w:pPr>
          </w:p>
          <w:p w14:paraId="2A97D0D4" w14:textId="1D333168" w:rsidR="0022519C" w:rsidRDefault="0022519C" w:rsidP="0022519C">
            <w:pPr>
              <w:contextualSpacing/>
              <w:jc w:val="both"/>
              <w:rPr>
                <w:rFonts w:ascii="Times New Roman" w:eastAsia="Times New Roman" w:hAnsi="Times New Roman" w:cs="Times New Roman"/>
                <w:lang w:val="en-US" w:eastAsia="bg-BG"/>
              </w:rPr>
            </w:pPr>
          </w:p>
          <w:p w14:paraId="376BE4C6" w14:textId="3E7E6196" w:rsidR="0022519C" w:rsidRDefault="0022519C" w:rsidP="0022519C">
            <w:pPr>
              <w:contextualSpacing/>
              <w:jc w:val="both"/>
              <w:rPr>
                <w:rFonts w:ascii="Times New Roman" w:eastAsia="Times New Roman" w:hAnsi="Times New Roman" w:cs="Times New Roman"/>
                <w:lang w:val="en-US" w:eastAsia="bg-BG"/>
              </w:rPr>
            </w:pPr>
          </w:p>
          <w:p w14:paraId="11729B86" w14:textId="77777777" w:rsidR="004028FE" w:rsidRPr="00F37453" w:rsidRDefault="004028FE" w:rsidP="0022519C">
            <w:pPr>
              <w:contextualSpacing/>
              <w:jc w:val="both"/>
              <w:rPr>
                <w:rFonts w:ascii="Times New Roman" w:eastAsia="Times New Roman" w:hAnsi="Times New Roman" w:cs="Times New Roman"/>
                <w:lang w:val="en-US" w:eastAsia="bg-BG"/>
              </w:rPr>
            </w:pPr>
          </w:p>
          <w:p w14:paraId="253570A6" w14:textId="316DE61E" w:rsidR="00F37453" w:rsidRDefault="00F37453" w:rsidP="000A3B25">
            <w:pPr>
              <w:numPr>
                <w:ilvl w:val="0"/>
                <w:numId w:val="54"/>
              </w:numPr>
              <w:ind w:left="0" w:firstLine="0"/>
              <w:contextualSpacing/>
              <w:jc w:val="both"/>
              <w:rPr>
                <w:rFonts w:ascii="Times New Roman" w:eastAsia="Times New Roman" w:hAnsi="Times New Roman" w:cs="Times New Roman"/>
                <w:lang w:val="en-US" w:eastAsia="bg-BG"/>
              </w:rPr>
            </w:pPr>
            <w:r w:rsidRPr="00F37453">
              <w:rPr>
                <w:rFonts w:ascii="Times New Roman" w:eastAsia="Times New Roman" w:hAnsi="Times New Roman" w:cs="Times New Roman"/>
                <w:lang w:val="en-US" w:eastAsia="bg-BG"/>
              </w:rPr>
              <w:t xml:space="preserve">В ДЕО </w:t>
            </w:r>
            <w:proofErr w:type="spellStart"/>
            <w:r w:rsidRPr="00F37453">
              <w:rPr>
                <w:rFonts w:ascii="Times New Roman" w:eastAsia="Times New Roman" w:hAnsi="Times New Roman" w:cs="Times New Roman"/>
                <w:lang w:val="en-US" w:eastAsia="bg-BG"/>
              </w:rPr>
              <w:t>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разгледани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въздействията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възможностите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отглеждане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неместни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видове</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сладководни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морски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аквакултури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нови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такива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инвестиционни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намерения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попадат</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обхвата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Наредба</w:t>
            </w:r>
            <w:proofErr w:type="spellEnd"/>
            <w:r w:rsidRPr="00F37453">
              <w:rPr>
                <w:rFonts w:ascii="Times New Roman" w:eastAsia="Times New Roman" w:hAnsi="Times New Roman" w:cs="Times New Roman"/>
                <w:lang w:val="en-US" w:eastAsia="bg-BG"/>
              </w:rPr>
              <w:t xml:space="preserve"> № 4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8 </w:t>
            </w:r>
            <w:proofErr w:type="spellStart"/>
            <w:r w:rsidRPr="00F37453">
              <w:rPr>
                <w:rFonts w:ascii="Times New Roman" w:eastAsia="Times New Roman" w:hAnsi="Times New Roman" w:cs="Times New Roman"/>
                <w:lang w:val="en-US" w:eastAsia="bg-BG"/>
              </w:rPr>
              <w:t>юли</w:t>
            </w:r>
            <w:proofErr w:type="spellEnd"/>
            <w:r w:rsidRPr="00F37453">
              <w:rPr>
                <w:rFonts w:ascii="Times New Roman" w:eastAsia="Times New Roman" w:hAnsi="Times New Roman" w:cs="Times New Roman"/>
                <w:lang w:val="en-US" w:eastAsia="bg-BG"/>
              </w:rPr>
              <w:t xml:space="preserve"> 2003 г.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условията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реда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издаване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разрешителни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въвеждане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неместни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или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повторно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въвеждане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местни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животински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растителни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видове</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природата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Всяко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едно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развъждане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отглеждане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неместни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диви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животински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растителни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видове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вероятност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възникване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неконтролирани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човека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условия</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предпоставка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неблагоприятни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въздействия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върху</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местните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видове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екосистеми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Проблемът</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много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бегло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засегнат</w:t>
            </w:r>
            <w:proofErr w:type="spellEnd"/>
            <w:r w:rsidRPr="00F37453">
              <w:rPr>
                <w:rFonts w:ascii="Times New Roman" w:eastAsia="Times New Roman" w:hAnsi="Times New Roman" w:cs="Times New Roman"/>
                <w:lang w:val="en-US" w:eastAsia="bg-BG"/>
              </w:rPr>
              <w:t xml:space="preserve"> и в т. 4.1 </w:t>
            </w:r>
            <w:proofErr w:type="spellStart"/>
            <w:r w:rsidRPr="00F37453">
              <w:rPr>
                <w:rFonts w:ascii="Times New Roman" w:eastAsia="Times New Roman" w:hAnsi="Times New Roman" w:cs="Times New Roman"/>
                <w:lang w:val="en-US" w:eastAsia="bg-BG"/>
              </w:rPr>
              <w:t>Екологични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проблеми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произтичащи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развитието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сектор</w:t>
            </w:r>
            <w:proofErr w:type="spellEnd"/>
            <w:r w:rsidRPr="00F37453">
              <w:rPr>
                <w:rFonts w:ascii="Times New Roman" w:eastAsia="Times New Roman" w:hAnsi="Times New Roman" w:cs="Times New Roman"/>
                <w:lang w:val="en-US" w:eastAsia="bg-BG"/>
              </w:rPr>
              <w:t xml:space="preserve"> „</w:t>
            </w:r>
            <w:proofErr w:type="spellStart"/>
            <w:proofErr w:type="gramStart"/>
            <w:r w:rsidRPr="00F37453">
              <w:rPr>
                <w:rFonts w:ascii="Times New Roman" w:eastAsia="Times New Roman" w:hAnsi="Times New Roman" w:cs="Times New Roman"/>
                <w:lang w:val="en-US" w:eastAsia="bg-BG"/>
              </w:rPr>
              <w:t>Рибарство</w:t>
            </w:r>
            <w:proofErr w:type="spellEnd"/>
            <w:r w:rsidRPr="00F37453">
              <w:rPr>
                <w:rFonts w:ascii="Times New Roman" w:eastAsia="Times New Roman" w:hAnsi="Times New Roman" w:cs="Times New Roman"/>
                <w:lang w:val="en-US" w:eastAsia="bg-BG"/>
              </w:rPr>
              <w:t>“ (</w:t>
            </w:r>
            <w:proofErr w:type="spellStart"/>
            <w:proofErr w:type="gramEnd"/>
            <w:r w:rsidRPr="00F37453">
              <w:rPr>
                <w:rFonts w:ascii="Times New Roman" w:eastAsia="Times New Roman" w:hAnsi="Times New Roman" w:cs="Times New Roman"/>
                <w:lang w:val="en-US" w:eastAsia="bg-BG"/>
              </w:rPr>
              <w:t>стр</w:t>
            </w:r>
            <w:proofErr w:type="spellEnd"/>
            <w:r w:rsidRPr="00F37453">
              <w:rPr>
                <w:rFonts w:ascii="Times New Roman" w:eastAsia="Times New Roman" w:hAnsi="Times New Roman" w:cs="Times New Roman"/>
                <w:lang w:val="en-US" w:eastAsia="bg-BG"/>
              </w:rPr>
              <w:t xml:space="preserve">. 225). В </w:t>
            </w:r>
            <w:proofErr w:type="spellStart"/>
            <w:r w:rsidRPr="00F37453">
              <w:rPr>
                <w:rFonts w:ascii="Times New Roman" w:eastAsia="Times New Roman" w:hAnsi="Times New Roman" w:cs="Times New Roman"/>
                <w:lang w:val="en-US" w:eastAsia="bg-BG"/>
              </w:rPr>
              <w:t>тази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връзка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моля</w:t>
            </w:r>
            <w:proofErr w:type="spellEnd"/>
            <w:r w:rsidRPr="00F37453">
              <w:rPr>
                <w:rFonts w:ascii="Times New Roman" w:eastAsia="Times New Roman" w:hAnsi="Times New Roman" w:cs="Times New Roman"/>
                <w:lang w:val="en-US" w:eastAsia="bg-BG"/>
              </w:rPr>
              <w:t xml:space="preserve"> ДЕО </w:t>
            </w:r>
            <w:proofErr w:type="spellStart"/>
            <w:r w:rsidRPr="00F37453">
              <w:rPr>
                <w:rFonts w:ascii="Times New Roman" w:eastAsia="Times New Roman" w:hAnsi="Times New Roman" w:cs="Times New Roman"/>
                <w:lang w:val="en-US" w:eastAsia="bg-BG"/>
              </w:rPr>
              <w:t>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допълни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отношение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умишлено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освобождава</w:t>
            </w:r>
            <w:proofErr w:type="spellEnd"/>
            <w:r w:rsidR="00EF0112">
              <w:rPr>
                <w:rFonts w:ascii="Times New Roman" w:eastAsia="Times New Roman" w:hAnsi="Times New Roman" w:cs="Times New Roman"/>
                <w:lang w:eastAsia="bg-BG"/>
              </w:rPr>
              <w:t>н</w:t>
            </w:r>
            <w:r w:rsidRPr="00F37453">
              <w:rPr>
                <w:rFonts w:ascii="Times New Roman" w:eastAsia="Times New Roman" w:hAnsi="Times New Roman" w:cs="Times New Roman"/>
                <w:lang w:val="en-US" w:eastAsia="bg-BG"/>
              </w:rPr>
              <w:t>е (</w:t>
            </w:r>
            <w:proofErr w:type="spellStart"/>
            <w:r w:rsidRPr="00F37453">
              <w:rPr>
                <w:rFonts w:ascii="Times New Roman" w:eastAsia="Times New Roman" w:hAnsi="Times New Roman" w:cs="Times New Roman"/>
                <w:lang w:val="en-US" w:eastAsia="bg-BG"/>
              </w:rPr>
              <w:t>зарибяване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отглеждане</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сладководни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морски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аквакултури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неместни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видове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gramStart"/>
            <w:r w:rsidRPr="00F37453">
              <w:rPr>
                <w:rFonts w:ascii="Times New Roman" w:eastAsia="Times New Roman" w:hAnsi="Times New Roman" w:cs="Times New Roman"/>
                <w:lang w:val="en-US" w:eastAsia="bg-BG"/>
              </w:rPr>
              <w:t>ИЧВ;</w:t>
            </w:r>
            <w:proofErr w:type="gramEnd"/>
          </w:p>
          <w:p w14:paraId="05DDCDE2" w14:textId="292FFAFE" w:rsidR="009E6002" w:rsidRDefault="009E6002" w:rsidP="009E6002">
            <w:pPr>
              <w:contextualSpacing/>
              <w:jc w:val="both"/>
              <w:rPr>
                <w:rFonts w:ascii="Times New Roman" w:eastAsia="Times New Roman" w:hAnsi="Times New Roman" w:cs="Times New Roman"/>
                <w:lang w:val="en-US" w:eastAsia="bg-BG"/>
              </w:rPr>
            </w:pPr>
          </w:p>
          <w:p w14:paraId="30BCBC57" w14:textId="50B43518" w:rsidR="009E6002" w:rsidRDefault="009E6002" w:rsidP="009E6002">
            <w:pPr>
              <w:contextualSpacing/>
              <w:jc w:val="both"/>
              <w:rPr>
                <w:rFonts w:ascii="Times New Roman" w:eastAsia="Times New Roman" w:hAnsi="Times New Roman" w:cs="Times New Roman"/>
                <w:lang w:val="en-US" w:eastAsia="bg-BG"/>
              </w:rPr>
            </w:pPr>
          </w:p>
          <w:p w14:paraId="2C65C3AB" w14:textId="57104AD1" w:rsidR="00C353F5" w:rsidRDefault="00C353F5" w:rsidP="009E6002">
            <w:pPr>
              <w:contextualSpacing/>
              <w:jc w:val="both"/>
              <w:rPr>
                <w:rFonts w:ascii="Times New Roman" w:eastAsia="Times New Roman" w:hAnsi="Times New Roman" w:cs="Times New Roman"/>
                <w:lang w:val="en-US" w:eastAsia="bg-BG"/>
              </w:rPr>
            </w:pPr>
          </w:p>
          <w:p w14:paraId="271309A5" w14:textId="2065D0FD" w:rsidR="00C353F5" w:rsidRDefault="00C353F5" w:rsidP="009E6002">
            <w:pPr>
              <w:contextualSpacing/>
              <w:jc w:val="both"/>
              <w:rPr>
                <w:rFonts w:ascii="Times New Roman" w:eastAsia="Times New Roman" w:hAnsi="Times New Roman" w:cs="Times New Roman"/>
                <w:lang w:val="en-US" w:eastAsia="bg-BG"/>
              </w:rPr>
            </w:pPr>
          </w:p>
          <w:p w14:paraId="7D0F4FC6" w14:textId="4F746547" w:rsidR="00C353F5" w:rsidRDefault="00C353F5" w:rsidP="009E6002">
            <w:pPr>
              <w:contextualSpacing/>
              <w:jc w:val="both"/>
              <w:rPr>
                <w:rFonts w:ascii="Times New Roman" w:eastAsia="Times New Roman" w:hAnsi="Times New Roman" w:cs="Times New Roman"/>
                <w:lang w:val="en-US" w:eastAsia="bg-BG"/>
              </w:rPr>
            </w:pPr>
          </w:p>
          <w:p w14:paraId="3F5E227E" w14:textId="195E237A" w:rsidR="00C353F5" w:rsidRDefault="00C353F5" w:rsidP="009E6002">
            <w:pPr>
              <w:contextualSpacing/>
              <w:jc w:val="both"/>
              <w:rPr>
                <w:rFonts w:ascii="Times New Roman" w:eastAsia="Times New Roman" w:hAnsi="Times New Roman" w:cs="Times New Roman"/>
                <w:lang w:val="en-US" w:eastAsia="bg-BG"/>
              </w:rPr>
            </w:pPr>
          </w:p>
          <w:p w14:paraId="4B83C1C8" w14:textId="18ADF3EB" w:rsidR="00C353F5" w:rsidRDefault="00C353F5" w:rsidP="009E6002">
            <w:pPr>
              <w:contextualSpacing/>
              <w:jc w:val="both"/>
              <w:rPr>
                <w:rFonts w:ascii="Times New Roman" w:eastAsia="Times New Roman" w:hAnsi="Times New Roman" w:cs="Times New Roman"/>
                <w:lang w:val="en-US" w:eastAsia="bg-BG"/>
              </w:rPr>
            </w:pPr>
          </w:p>
          <w:p w14:paraId="6473452D" w14:textId="0C8F619A" w:rsidR="00C353F5" w:rsidRDefault="00C353F5" w:rsidP="009E6002">
            <w:pPr>
              <w:contextualSpacing/>
              <w:jc w:val="both"/>
              <w:rPr>
                <w:rFonts w:ascii="Times New Roman" w:eastAsia="Times New Roman" w:hAnsi="Times New Roman" w:cs="Times New Roman"/>
                <w:lang w:val="en-US" w:eastAsia="bg-BG"/>
              </w:rPr>
            </w:pPr>
          </w:p>
          <w:p w14:paraId="73A00159" w14:textId="5C609A35" w:rsidR="00AF42AB" w:rsidRDefault="00AF42AB" w:rsidP="009E6002">
            <w:pPr>
              <w:contextualSpacing/>
              <w:jc w:val="both"/>
              <w:rPr>
                <w:rFonts w:ascii="Times New Roman" w:eastAsia="Times New Roman" w:hAnsi="Times New Roman" w:cs="Times New Roman"/>
                <w:lang w:val="en-US" w:eastAsia="bg-BG"/>
              </w:rPr>
            </w:pPr>
          </w:p>
          <w:p w14:paraId="0108CC3C" w14:textId="498FB944" w:rsidR="00AF42AB" w:rsidRDefault="00AF42AB" w:rsidP="009E6002">
            <w:pPr>
              <w:contextualSpacing/>
              <w:jc w:val="both"/>
              <w:rPr>
                <w:rFonts w:ascii="Times New Roman" w:eastAsia="Times New Roman" w:hAnsi="Times New Roman" w:cs="Times New Roman"/>
                <w:lang w:val="en-US" w:eastAsia="bg-BG"/>
              </w:rPr>
            </w:pPr>
          </w:p>
          <w:p w14:paraId="29C34AA2" w14:textId="4413017E" w:rsidR="00AF42AB" w:rsidRDefault="00AF42AB" w:rsidP="009E6002">
            <w:pPr>
              <w:contextualSpacing/>
              <w:jc w:val="both"/>
              <w:rPr>
                <w:rFonts w:ascii="Times New Roman" w:eastAsia="Times New Roman" w:hAnsi="Times New Roman" w:cs="Times New Roman"/>
                <w:lang w:val="en-US" w:eastAsia="bg-BG"/>
              </w:rPr>
            </w:pPr>
          </w:p>
          <w:p w14:paraId="282D140B" w14:textId="6466B898" w:rsidR="00AF42AB" w:rsidRDefault="00AF42AB" w:rsidP="009E6002">
            <w:pPr>
              <w:contextualSpacing/>
              <w:jc w:val="both"/>
              <w:rPr>
                <w:rFonts w:ascii="Times New Roman" w:eastAsia="Times New Roman" w:hAnsi="Times New Roman" w:cs="Times New Roman"/>
                <w:lang w:val="en-US" w:eastAsia="bg-BG"/>
              </w:rPr>
            </w:pPr>
          </w:p>
          <w:p w14:paraId="53C48DD0" w14:textId="3681424C" w:rsidR="00AF42AB" w:rsidRDefault="00AF42AB" w:rsidP="009E6002">
            <w:pPr>
              <w:contextualSpacing/>
              <w:jc w:val="both"/>
              <w:rPr>
                <w:rFonts w:ascii="Times New Roman" w:eastAsia="Times New Roman" w:hAnsi="Times New Roman" w:cs="Times New Roman"/>
                <w:lang w:val="en-US" w:eastAsia="bg-BG"/>
              </w:rPr>
            </w:pPr>
          </w:p>
          <w:p w14:paraId="17D9405E" w14:textId="04871910" w:rsidR="00AF42AB" w:rsidRDefault="00AF42AB" w:rsidP="009E6002">
            <w:pPr>
              <w:contextualSpacing/>
              <w:jc w:val="both"/>
              <w:rPr>
                <w:rFonts w:ascii="Times New Roman" w:eastAsia="Times New Roman" w:hAnsi="Times New Roman" w:cs="Times New Roman"/>
                <w:lang w:val="en-US" w:eastAsia="bg-BG"/>
              </w:rPr>
            </w:pPr>
          </w:p>
          <w:p w14:paraId="4DD93628" w14:textId="20FF70FA" w:rsidR="00AF42AB" w:rsidRDefault="00AF42AB" w:rsidP="009E6002">
            <w:pPr>
              <w:contextualSpacing/>
              <w:jc w:val="both"/>
              <w:rPr>
                <w:rFonts w:ascii="Times New Roman" w:eastAsia="Times New Roman" w:hAnsi="Times New Roman" w:cs="Times New Roman"/>
                <w:lang w:val="en-US" w:eastAsia="bg-BG"/>
              </w:rPr>
            </w:pPr>
          </w:p>
          <w:p w14:paraId="029DF580" w14:textId="00DFD857" w:rsidR="00AF42AB" w:rsidRDefault="00AF42AB" w:rsidP="009E6002">
            <w:pPr>
              <w:contextualSpacing/>
              <w:jc w:val="both"/>
              <w:rPr>
                <w:rFonts w:ascii="Times New Roman" w:eastAsia="Times New Roman" w:hAnsi="Times New Roman" w:cs="Times New Roman"/>
                <w:lang w:val="en-US" w:eastAsia="bg-BG"/>
              </w:rPr>
            </w:pPr>
          </w:p>
          <w:p w14:paraId="267B34DC" w14:textId="5FA7AFAF" w:rsidR="00AF42AB" w:rsidRDefault="00AF42AB" w:rsidP="009E6002">
            <w:pPr>
              <w:contextualSpacing/>
              <w:jc w:val="both"/>
              <w:rPr>
                <w:rFonts w:ascii="Times New Roman" w:eastAsia="Times New Roman" w:hAnsi="Times New Roman" w:cs="Times New Roman"/>
                <w:lang w:val="en-US" w:eastAsia="bg-BG"/>
              </w:rPr>
            </w:pPr>
          </w:p>
          <w:p w14:paraId="3F0BBC7B" w14:textId="404A8C0E" w:rsidR="00AF42AB" w:rsidRDefault="00AF42AB" w:rsidP="009E6002">
            <w:pPr>
              <w:contextualSpacing/>
              <w:jc w:val="both"/>
              <w:rPr>
                <w:rFonts w:ascii="Times New Roman" w:eastAsia="Times New Roman" w:hAnsi="Times New Roman" w:cs="Times New Roman"/>
                <w:lang w:val="en-US" w:eastAsia="bg-BG"/>
              </w:rPr>
            </w:pPr>
          </w:p>
          <w:p w14:paraId="06EBD8F8" w14:textId="20EF5A71" w:rsidR="00AF42AB" w:rsidRDefault="00AF42AB" w:rsidP="009E6002">
            <w:pPr>
              <w:contextualSpacing/>
              <w:jc w:val="both"/>
              <w:rPr>
                <w:rFonts w:ascii="Times New Roman" w:eastAsia="Times New Roman" w:hAnsi="Times New Roman" w:cs="Times New Roman"/>
                <w:lang w:val="en-US" w:eastAsia="bg-BG"/>
              </w:rPr>
            </w:pPr>
          </w:p>
          <w:p w14:paraId="196D6B4F" w14:textId="15BA6967" w:rsidR="00AF42AB" w:rsidRDefault="00AF42AB" w:rsidP="009E6002">
            <w:pPr>
              <w:contextualSpacing/>
              <w:jc w:val="both"/>
              <w:rPr>
                <w:rFonts w:ascii="Times New Roman" w:eastAsia="Times New Roman" w:hAnsi="Times New Roman" w:cs="Times New Roman"/>
                <w:lang w:val="en-US" w:eastAsia="bg-BG"/>
              </w:rPr>
            </w:pPr>
          </w:p>
          <w:p w14:paraId="2B6A54A2" w14:textId="293D97E1" w:rsidR="00AF42AB" w:rsidRDefault="00AF42AB" w:rsidP="009E6002">
            <w:pPr>
              <w:contextualSpacing/>
              <w:jc w:val="both"/>
              <w:rPr>
                <w:rFonts w:ascii="Times New Roman" w:eastAsia="Times New Roman" w:hAnsi="Times New Roman" w:cs="Times New Roman"/>
                <w:lang w:val="en-US" w:eastAsia="bg-BG"/>
              </w:rPr>
            </w:pPr>
          </w:p>
          <w:p w14:paraId="3AF86217" w14:textId="65D7CD8B" w:rsidR="00AF42AB" w:rsidRDefault="00AF42AB" w:rsidP="009E6002">
            <w:pPr>
              <w:contextualSpacing/>
              <w:jc w:val="both"/>
              <w:rPr>
                <w:rFonts w:ascii="Times New Roman" w:eastAsia="Times New Roman" w:hAnsi="Times New Roman" w:cs="Times New Roman"/>
                <w:lang w:val="en-US" w:eastAsia="bg-BG"/>
              </w:rPr>
            </w:pPr>
          </w:p>
          <w:p w14:paraId="22F52863" w14:textId="321B1E1B" w:rsidR="00AF42AB" w:rsidRDefault="00AF42AB" w:rsidP="009E6002">
            <w:pPr>
              <w:contextualSpacing/>
              <w:jc w:val="both"/>
              <w:rPr>
                <w:rFonts w:ascii="Times New Roman" w:eastAsia="Times New Roman" w:hAnsi="Times New Roman" w:cs="Times New Roman"/>
                <w:lang w:val="en-US" w:eastAsia="bg-BG"/>
              </w:rPr>
            </w:pPr>
          </w:p>
          <w:p w14:paraId="555EB7DE" w14:textId="2DC0931F" w:rsidR="00AF42AB" w:rsidRDefault="00AF42AB" w:rsidP="009E6002">
            <w:pPr>
              <w:contextualSpacing/>
              <w:jc w:val="both"/>
              <w:rPr>
                <w:rFonts w:ascii="Times New Roman" w:eastAsia="Times New Roman" w:hAnsi="Times New Roman" w:cs="Times New Roman"/>
                <w:lang w:val="en-US" w:eastAsia="bg-BG"/>
              </w:rPr>
            </w:pPr>
          </w:p>
          <w:p w14:paraId="4FD8CD13" w14:textId="4B403050" w:rsidR="00AF42AB" w:rsidRDefault="00AF42AB" w:rsidP="009E6002">
            <w:pPr>
              <w:contextualSpacing/>
              <w:jc w:val="both"/>
              <w:rPr>
                <w:rFonts w:ascii="Times New Roman" w:eastAsia="Times New Roman" w:hAnsi="Times New Roman" w:cs="Times New Roman"/>
                <w:lang w:val="en-US" w:eastAsia="bg-BG"/>
              </w:rPr>
            </w:pPr>
          </w:p>
          <w:p w14:paraId="788A41CE" w14:textId="6B0B6662" w:rsidR="00AF42AB" w:rsidRDefault="00AF42AB" w:rsidP="009E6002">
            <w:pPr>
              <w:contextualSpacing/>
              <w:jc w:val="both"/>
              <w:rPr>
                <w:rFonts w:ascii="Times New Roman" w:eastAsia="Times New Roman" w:hAnsi="Times New Roman" w:cs="Times New Roman"/>
                <w:lang w:val="en-US" w:eastAsia="bg-BG"/>
              </w:rPr>
            </w:pPr>
          </w:p>
          <w:p w14:paraId="2F63A2D5" w14:textId="1C6A8824" w:rsidR="00AF42AB" w:rsidRDefault="00AF42AB" w:rsidP="009E6002">
            <w:pPr>
              <w:contextualSpacing/>
              <w:jc w:val="both"/>
              <w:rPr>
                <w:rFonts w:ascii="Times New Roman" w:eastAsia="Times New Roman" w:hAnsi="Times New Roman" w:cs="Times New Roman"/>
                <w:lang w:val="en-US" w:eastAsia="bg-BG"/>
              </w:rPr>
            </w:pPr>
          </w:p>
          <w:p w14:paraId="3DF5A0D9" w14:textId="13288185" w:rsidR="00AF42AB" w:rsidRDefault="00AF42AB" w:rsidP="009E6002">
            <w:pPr>
              <w:contextualSpacing/>
              <w:jc w:val="both"/>
              <w:rPr>
                <w:rFonts w:ascii="Times New Roman" w:eastAsia="Times New Roman" w:hAnsi="Times New Roman" w:cs="Times New Roman"/>
                <w:lang w:val="en-US" w:eastAsia="bg-BG"/>
              </w:rPr>
            </w:pPr>
          </w:p>
          <w:p w14:paraId="13FD993F" w14:textId="77777777" w:rsidR="00AF42AB" w:rsidRDefault="00AF42AB" w:rsidP="009E6002">
            <w:pPr>
              <w:contextualSpacing/>
              <w:jc w:val="both"/>
              <w:rPr>
                <w:rFonts w:ascii="Times New Roman" w:eastAsia="Times New Roman" w:hAnsi="Times New Roman" w:cs="Times New Roman"/>
                <w:lang w:val="en-US" w:eastAsia="bg-BG"/>
              </w:rPr>
            </w:pPr>
          </w:p>
          <w:p w14:paraId="50F19D0B" w14:textId="60229127" w:rsidR="00C353F5" w:rsidRDefault="00C353F5" w:rsidP="009E6002">
            <w:pPr>
              <w:contextualSpacing/>
              <w:jc w:val="both"/>
              <w:rPr>
                <w:rFonts w:ascii="Times New Roman" w:eastAsia="Times New Roman" w:hAnsi="Times New Roman" w:cs="Times New Roman"/>
                <w:lang w:val="en-US" w:eastAsia="bg-BG"/>
              </w:rPr>
            </w:pPr>
          </w:p>
          <w:p w14:paraId="29275D10" w14:textId="6629E4C2" w:rsidR="00C353F5" w:rsidRDefault="00C353F5" w:rsidP="009E6002">
            <w:pPr>
              <w:contextualSpacing/>
              <w:jc w:val="both"/>
              <w:rPr>
                <w:rFonts w:ascii="Times New Roman" w:eastAsia="Times New Roman" w:hAnsi="Times New Roman" w:cs="Times New Roman"/>
                <w:lang w:val="en-US" w:eastAsia="bg-BG"/>
              </w:rPr>
            </w:pPr>
          </w:p>
          <w:p w14:paraId="7039DE49" w14:textId="77777777" w:rsidR="00C353F5" w:rsidRDefault="00C353F5" w:rsidP="009E6002">
            <w:pPr>
              <w:contextualSpacing/>
              <w:jc w:val="both"/>
              <w:rPr>
                <w:rFonts w:ascii="Times New Roman" w:eastAsia="Times New Roman" w:hAnsi="Times New Roman" w:cs="Times New Roman"/>
                <w:lang w:val="en-US" w:eastAsia="bg-BG"/>
              </w:rPr>
            </w:pPr>
          </w:p>
          <w:p w14:paraId="1711262C" w14:textId="78FD91BC" w:rsidR="00D951CA" w:rsidRDefault="00D951CA" w:rsidP="009E6002">
            <w:pPr>
              <w:contextualSpacing/>
              <w:jc w:val="both"/>
              <w:rPr>
                <w:rFonts w:ascii="Times New Roman" w:eastAsia="Times New Roman" w:hAnsi="Times New Roman" w:cs="Times New Roman"/>
                <w:lang w:val="en-US" w:eastAsia="bg-BG"/>
              </w:rPr>
            </w:pPr>
          </w:p>
          <w:p w14:paraId="32CCE304" w14:textId="792DE4E5" w:rsidR="00C407F7" w:rsidRDefault="00C407F7" w:rsidP="009E6002">
            <w:pPr>
              <w:contextualSpacing/>
              <w:jc w:val="both"/>
              <w:rPr>
                <w:rFonts w:ascii="Times New Roman" w:eastAsia="Times New Roman" w:hAnsi="Times New Roman" w:cs="Times New Roman"/>
                <w:lang w:val="en-US" w:eastAsia="bg-BG"/>
              </w:rPr>
            </w:pPr>
          </w:p>
          <w:p w14:paraId="70B31A3A" w14:textId="220218C9" w:rsidR="00C407F7" w:rsidRDefault="00C407F7" w:rsidP="009E6002">
            <w:pPr>
              <w:contextualSpacing/>
              <w:jc w:val="both"/>
              <w:rPr>
                <w:rFonts w:ascii="Times New Roman" w:eastAsia="Times New Roman" w:hAnsi="Times New Roman" w:cs="Times New Roman"/>
                <w:lang w:val="en-US" w:eastAsia="bg-BG"/>
              </w:rPr>
            </w:pPr>
          </w:p>
          <w:p w14:paraId="457D9848" w14:textId="7E47E402" w:rsidR="00C407F7" w:rsidRDefault="00C407F7" w:rsidP="009E6002">
            <w:pPr>
              <w:contextualSpacing/>
              <w:jc w:val="both"/>
              <w:rPr>
                <w:rFonts w:ascii="Times New Roman" w:eastAsia="Times New Roman" w:hAnsi="Times New Roman" w:cs="Times New Roman"/>
                <w:lang w:val="en-US" w:eastAsia="bg-BG"/>
              </w:rPr>
            </w:pPr>
          </w:p>
          <w:p w14:paraId="27032979" w14:textId="3F5ACD77" w:rsidR="00C407F7" w:rsidRDefault="00C407F7" w:rsidP="009E6002">
            <w:pPr>
              <w:contextualSpacing/>
              <w:jc w:val="both"/>
              <w:rPr>
                <w:rFonts w:ascii="Times New Roman" w:eastAsia="Times New Roman" w:hAnsi="Times New Roman" w:cs="Times New Roman"/>
                <w:lang w:val="en-US" w:eastAsia="bg-BG"/>
              </w:rPr>
            </w:pPr>
          </w:p>
          <w:p w14:paraId="19892526" w14:textId="3D62F141" w:rsidR="00C407F7" w:rsidRDefault="00C407F7" w:rsidP="009E6002">
            <w:pPr>
              <w:contextualSpacing/>
              <w:jc w:val="both"/>
              <w:rPr>
                <w:rFonts w:ascii="Times New Roman" w:eastAsia="Times New Roman" w:hAnsi="Times New Roman" w:cs="Times New Roman"/>
                <w:lang w:val="en-US" w:eastAsia="bg-BG"/>
              </w:rPr>
            </w:pPr>
          </w:p>
          <w:p w14:paraId="17CE2B46" w14:textId="5B5EDC0B" w:rsidR="00C407F7" w:rsidRDefault="00C407F7" w:rsidP="009E6002">
            <w:pPr>
              <w:contextualSpacing/>
              <w:jc w:val="both"/>
              <w:rPr>
                <w:rFonts w:ascii="Times New Roman" w:eastAsia="Times New Roman" w:hAnsi="Times New Roman" w:cs="Times New Roman"/>
                <w:lang w:val="en-US" w:eastAsia="bg-BG"/>
              </w:rPr>
            </w:pPr>
          </w:p>
          <w:p w14:paraId="612C7400" w14:textId="016B1452" w:rsidR="00C407F7" w:rsidRDefault="00C407F7" w:rsidP="009E6002">
            <w:pPr>
              <w:contextualSpacing/>
              <w:jc w:val="both"/>
              <w:rPr>
                <w:rFonts w:ascii="Times New Roman" w:eastAsia="Times New Roman" w:hAnsi="Times New Roman" w:cs="Times New Roman"/>
                <w:lang w:val="en-US" w:eastAsia="bg-BG"/>
              </w:rPr>
            </w:pPr>
          </w:p>
          <w:p w14:paraId="03F74BFC" w14:textId="412AACE2" w:rsidR="00C407F7" w:rsidRDefault="00C407F7" w:rsidP="009E6002">
            <w:pPr>
              <w:contextualSpacing/>
              <w:jc w:val="both"/>
              <w:rPr>
                <w:rFonts w:ascii="Times New Roman" w:eastAsia="Times New Roman" w:hAnsi="Times New Roman" w:cs="Times New Roman"/>
                <w:lang w:val="en-US" w:eastAsia="bg-BG"/>
              </w:rPr>
            </w:pPr>
          </w:p>
          <w:p w14:paraId="1D373121" w14:textId="69647D1A" w:rsidR="00C407F7" w:rsidRDefault="00C407F7" w:rsidP="009E6002">
            <w:pPr>
              <w:contextualSpacing/>
              <w:jc w:val="both"/>
              <w:rPr>
                <w:rFonts w:ascii="Times New Roman" w:eastAsia="Times New Roman" w:hAnsi="Times New Roman" w:cs="Times New Roman"/>
                <w:lang w:val="en-US" w:eastAsia="bg-BG"/>
              </w:rPr>
            </w:pPr>
          </w:p>
          <w:p w14:paraId="4F203E8A" w14:textId="230C03C9" w:rsidR="00C407F7" w:rsidRDefault="00C407F7" w:rsidP="009E6002">
            <w:pPr>
              <w:contextualSpacing/>
              <w:jc w:val="both"/>
              <w:rPr>
                <w:rFonts w:ascii="Times New Roman" w:eastAsia="Times New Roman" w:hAnsi="Times New Roman" w:cs="Times New Roman"/>
                <w:lang w:val="en-US" w:eastAsia="bg-BG"/>
              </w:rPr>
            </w:pPr>
          </w:p>
          <w:p w14:paraId="1EF9ECB8" w14:textId="74FB193F" w:rsidR="00C407F7" w:rsidRDefault="00C407F7" w:rsidP="009E6002">
            <w:pPr>
              <w:contextualSpacing/>
              <w:jc w:val="both"/>
              <w:rPr>
                <w:rFonts w:ascii="Times New Roman" w:eastAsia="Times New Roman" w:hAnsi="Times New Roman" w:cs="Times New Roman"/>
                <w:lang w:val="en-US" w:eastAsia="bg-BG"/>
              </w:rPr>
            </w:pPr>
          </w:p>
          <w:p w14:paraId="60046DE3" w14:textId="77777777" w:rsidR="00C407F7" w:rsidRPr="00F37453" w:rsidRDefault="00C407F7" w:rsidP="009E6002">
            <w:pPr>
              <w:contextualSpacing/>
              <w:jc w:val="both"/>
              <w:rPr>
                <w:rFonts w:ascii="Times New Roman" w:eastAsia="Times New Roman" w:hAnsi="Times New Roman" w:cs="Times New Roman"/>
                <w:lang w:val="en-US" w:eastAsia="bg-BG"/>
              </w:rPr>
            </w:pPr>
          </w:p>
          <w:p w14:paraId="0E2F64FA" w14:textId="37704755" w:rsidR="00F37453" w:rsidRDefault="00F37453" w:rsidP="000A3B25">
            <w:pPr>
              <w:numPr>
                <w:ilvl w:val="0"/>
                <w:numId w:val="54"/>
              </w:numPr>
              <w:ind w:left="0" w:firstLine="0"/>
              <w:contextualSpacing/>
              <w:jc w:val="both"/>
              <w:rPr>
                <w:rFonts w:ascii="Times New Roman" w:eastAsia="Times New Roman" w:hAnsi="Times New Roman" w:cs="Times New Roman"/>
                <w:lang w:val="en-US" w:eastAsia="bg-BG"/>
              </w:rPr>
            </w:pPr>
            <w:r w:rsidRPr="00F37453">
              <w:rPr>
                <w:rFonts w:ascii="Times New Roman" w:eastAsia="Times New Roman" w:hAnsi="Times New Roman" w:cs="Times New Roman"/>
                <w:lang w:val="en-US" w:eastAsia="bg-BG"/>
              </w:rPr>
              <w:t xml:space="preserve">В </w:t>
            </w:r>
            <w:proofErr w:type="spellStart"/>
            <w:r w:rsidRPr="00F37453">
              <w:rPr>
                <w:rFonts w:ascii="Times New Roman" w:eastAsia="Times New Roman" w:hAnsi="Times New Roman" w:cs="Times New Roman"/>
                <w:lang w:val="en-US" w:eastAsia="bg-BG"/>
              </w:rPr>
              <w:t>рамките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проекта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ПМДРА 2021-2027 г., в </w:t>
            </w:r>
            <w:proofErr w:type="spellStart"/>
            <w:r w:rsidRPr="00F37453">
              <w:rPr>
                <w:rFonts w:ascii="Times New Roman" w:eastAsia="Times New Roman" w:hAnsi="Times New Roman" w:cs="Times New Roman"/>
                <w:lang w:val="en-US" w:eastAsia="bg-BG"/>
              </w:rPr>
              <w:t>извършения</w:t>
            </w:r>
            <w:proofErr w:type="spellEnd"/>
            <w:r w:rsidRPr="00F37453">
              <w:rPr>
                <w:rFonts w:ascii="Times New Roman" w:eastAsia="Times New Roman" w:hAnsi="Times New Roman" w:cs="Times New Roman"/>
                <w:lang w:val="en-US" w:eastAsia="bg-BG"/>
              </w:rPr>
              <w:t xml:space="preserve"> SWOT </w:t>
            </w:r>
            <w:proofErr w:type="spellStart"/>
            <w:r w:rsidRPr="00F37453">
              <w:rPr>
                <w:rFonts w:ascii="Times New Roman" w:eastAsia="Times New Roman" w:hAnsi="Times New Roman" w:cs="Times New Roman"/>
                <w:lang w:val="en-US" w:eastAsia="bg-BG"/>
              </w:rPr>
              <w:t>анализ</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всеки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приоритетите</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посочено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слабост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прилаганите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технологии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улов</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дънни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риби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бяла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пясъчна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мида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рапан</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други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влияят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екологичното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равновесие</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черноморските</w:t>
            </w:r>
            <w:proofErr w:type="spellEnd"/>
            <w:r w:rsidRPr="00F37453">
              <w:rPr>
                <w:rFonts w:ascii="Times New Roman" w:eastAsia="Times New Roman" w:hAnsi="Times New Roman" w:cs="Times New Roman"/>
                <w:lang w:val="en-US" w:eastAsia="bg-BG"/>
              </w:rPr>
              <w:t xml:space="preserve"> </w:t>
            </w:r>
            <w:proofErr w:type="spellStart"/>
            <w:proofErr w:type="gramStart"/>
            <w:r w:rsidRPr="00F37453">
              <w:rPr>
                <w:rFonts w:ascii="Times New Roman" w:eastAsia="Times New Roman" w:hAnsi="Times New Roman" w:cs="Times New Roman"/>
                <w:lang w:val="en-US" w:eastAsia="bg-BG"/>
              </w:rPr>
              <w:t>екосистеми</w:t>
            </w:r>
            <w:proofErr w:type="spellEnd"/>
            <w:r w:rsidRPr="00F37453">
              <w:rPr>
                <w:rFonts w:ascii="Times New Roman" w:eastAsia="Times New Roman" w:hAnsi="Times New Roman" w:cs="Times New Roman"/>
                <w:lang w:val="en-US" w:eastAsia="bg-BG"/>
              </w:rPr>
              <w:t>“</w:t>
            </w:r>
            <w:proofErr w:type="gram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случая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има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предвид</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дънно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тралиране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но</w:t>
            </w:r>
            <w:proofErr w:type="spellEnd"/>
            <w:r w:rsidRPr="00F37453">
              <w:rPr>
                <w:rFonts w:ascii="Times New Roman" w:eastAsia="Times New Roman" w:hAnsi="Times New Roman" w:cs="Times New Roman"/>
                <w:lang w:val="en-US" w:eastAsia="bg-BG"/>
              </w:rPr>
              <w:t xml:space="preserve"> в ДЕО </w:t>
            </w:r>
            <w:proofErr w:type="spellStart"/>
            <w:r w:rsidRPr="00F37453">
              <w:rPr>
                <w:rFonts w:ascii="Times New Roman" w:eastAsia="Times New Roman" w:hAnsi="Times New Roman" w:cs="Times New Roman"/>
                <w:lang w:val="en-US" w:eastAsia="bg-BG"/>
              </w:rPr>
              <w:t>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фигурира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оценка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метода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мащаба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разрешаваните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изключения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Дънното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тралиране</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разгледано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отношение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възможности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повреждане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или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прекъсване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подводни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линейни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съоръжения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комуникационни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кабели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тръбопроводи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засягане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потънали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кораби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археологически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паметници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отношения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дънния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морски</w:t>
            </w:r>
            <w:proofErr w:type="spellEnd"/>
            <w:r w:rsidRPr="00F37453">
              <w:rPr>
                <w:rFonts w:ascii="Times New Roman" w:eastAsia="Times New Roman" w:hAnsi="Times New Roman" w:cs="Times New Roman"/>
                <w:lang w:val="en-US" w:eastAsia="bg-BG"/>
              </w:rPr>
              <w:t xml:space="preserve"> </w:t>
            </w:r>
            <w:proofErr w:type="spellStart"/>
            <w:proofErr w:type="gramStart"/>
            <w:r w:rsidRPr="00F37453">
              <w:rPr>
                <w:rFonts w:ascii="Times New Roman" w:eastAsia="Times New Roman" w:hAnsi="Times New Roman" w:cs="Times New Roman"/>
                <w:lang w:val="en-US" w:eastAsia="bg-BG"/>
              </w:rPr>
              <w:t>хабитат</w:t>
            </w:r>
            <w:proofErr w:type="spellEnd"/>
            <w:r w:rsidRPr="00F37453">
              <w:rPr>
                <w:rFonts w:ascii="Times New Roman" w:eastAsia="Times New Roman" w:hAnsi="Times New Roman" w:cs="Times New Roman"/>
                <w:lang w:val="en-US" w:eastAsia="bg-BG"/>
              </w:rPr>
              <w:t>;</w:t>
            </w:r>
            <w:proofErr w:type="gramEnd"/>
          </w:p>
          <w:p w14:paraId="5CB35B91" w14:textId="67CCB7AB" w:rsidR="00D951CA" w:rsidRDefault="00D951CA" w:rsidP="00D951CA">
            <w:pPr>
              <w:contextualSpacing/>
              <w:jc w:val="both"/>
              <w:rPr>
                <w:rFonts w:ascii="Times New Roman" w:eastAsia="Times New Roman" w:hAnsi="Times New Roman" w:cs="Times New Roman"/>
                <w:lang w:val="en-US" w:eastAsia="bg-BG"/>
              </w:rPr>
            </w:pPr>
          </w:p>
          <w:p w14:paraId="33AF0DD6" w14:textId="5DB2A81A" w:rsidR="00D951CA" w:rsidRDefault="00D951CA" w:rsidP="00D951CA">
            <w:pPr>
              <w:contextualSpacing/>
              <w:jc w:val="both"/>
              <w:rPr>
                <w:rFonts w:ascii="Times New Roman" w:eastAsia="Times New Roman" w:hAnsi="Times New Roman" w:cs="Times New Roman"/>
                <w:lang w:val="en-US" w:eastAsia="bg-BG"/>
              </w:rPr>
            </w:pPr>
          </w:p>
          <w:p w14:paraId="29E7D3B9" w14:textId="3DB237B9" w:rsidR="00D951CA" w:rsidRDefault="00D951CA" w:rsidP="00D951CA">
            <w:pPr>
              <w:contextualSpacing/>
              <w:jc w:val="both"/>
              <w:rPr>
                <w:rFonts w:ascii="Times New Roman" w:eastAsia="Times New Roman" w:hAnsi="Times New Roman" w:cs="Times New Roman"/>
                <w:lang w:val="en-US" w:eastAsia="bg-BG"/>
              </w:rPr>
            </w:pPr>
          </w:p>
          <w:p w14:paraId="7910940A" w14:textId="0C0C29B0" w:rsidR="00D951CA" w:rsidRDefault="00D951CA" w:rsidP="00D951CA">
            <w:pPr>
              <w:contextualSpacing/>
              <w:jc w:val="both"/>
              <w:rPr>
                <w:rFonts w:ascii="Times New Roman" w:eastAsia="Times New Roman" w:hAnsi="Times New Roman" w:cs="Times New Roman"/>
                <w:lang w:val="en-US" w:eastAsia="bg-BG"/>
              </w:rPr>
            </w:pPr>
          </w:p>
          <w:p w14:paraId="49A807B3" w14:textId="4E3C31CC" w:rsidR="00D951CA" w:rsidRDefault="00D951CA" w:rsidP="00D951CA">
            <w:pPr>
              <w:contextualSpacing/>
              <w:jc w:val="both"/>
              <w:rPr>
                <w:rFonts w:ascii="Times New Roman" w:eastAsia="Times New Roman" w:hAnsi="Times New Roman" w:cs="Times New Roman"/>
                <w:lang w:val="en-US" w:eastAsia="bg-BG"/>
              </w:rPr>
            </w:pPr>
          </w:p>
          <w:p w14:paraId="764F3BCB" w14:textId="58B5CF09" w:rsidR="00D951CA" w:rsidRDefault="00D951CA" w:rsidP="00D951CA">
            <w:pPr>
              <w:contextualSpacing/>
              <w:jc w:val="both"/>
              <w:rPr>
                <w:rFonts w:ascii="Times New Roman" w:eastAsia="Times New Roman" w:hAnsi="Times New Roman" w:cs="Times New Roman"/>
                <w:lang w:val="en-US" w:eastAsia="bg-BG"/>
              </w:rPr>
            </w:pPr>
          </w:p>
          <w:p w14:paraId="51D46283" w14:textId="5BD4180D" w:rsidR="00D951CA" w:rsidRDefault="00D951CA" w:rsidP="00D951CA">
            <w:pPr>
              <w:contextualSpacing/>
              <w:jc w:val="both"/>
              <w:rPr>
                <w:rFonts w:ascii="Times New Roman" w:eastAsia="Times New Roman" w:hAnsi="Times New Roman" w:cs="Times New Roman"/>
                <w:lang w:val="en-US" w:eastAsia="bg-BG"/>
              </w:rPr>
            </w:pPr>
          </w:p>
          <w:p w14:paraId="72AB8A1B" w14:textId="39DE106A" w:rsidR="00D951CA" w:rsidRDefault="00D951CA" w:rsidP="00D951CA">
            <w:pPr>
              <w:contextualSpacing/>
              <w:jc w:val="both"/>
              <w:rPr>
                <w:rFonts w:ascii="Times New Roman" w:eastAsia="Times New Roman" w:hAnsi="Times New Roman" w:cs="Times New Roman"/>
                <w:lang w:val="en-US" w:eastAsia="bg-BG"/>
              </w:rPr>
            </w:pPr>
          </w:p>
          <w:p w14:paraId="17288DD9" w14:textId="09D6816C" w:rsidR="00D951CA" w:rsidRDefault="00D951CA" w:rsidP="00D951CA">
            <w:pPr>
              <w:contextualSpacing/>
              <w:jc w:val="both"/>
              <w:rPr>
                <w:rFonts w:ascii="Times New Roman" w:eastAsia="Times New Roman" w:hAnsi="Times New Roman" w:cs="Times New Roman"/>
                <w:lang w:val="en-US" w:eastAsia="bg-BG"/>
              </w:rPr>
            </w:pPr>
          </w:p>
          <w:p w14:paraId="052FB992" w14:textId="12EEC566" w:rsidR="00D951CA" w:rsidRDefault="00D951CA" w:rsidP="00D951CA">
            <w:pPr>
              <w:contextualSpacing/>
              <w:jc w:val="both"/>
              <w:rPr>
                <w:rFonts w:ascii="Times New Roman" w:eastAsia="Times New Roman" w:hAnsi="Times New Roman" w:cs="Times New Roman"/>
                <w:lang w:val="en-US" w:eastAsia="bg-BG"/>
              </w:rPr>
            </w:pPr>
          </w:p>
          <w:p w14:paraId="6D1785BC" w14:textId="3A727987" w:rsidR="00D951CA" w:rsidRDefault="00D951CA" w:rsidP="00D951CA">
            <w:pPr>
              <w:contextualSpacing/>
              <w:jc w:val="both"/>
              <w:rPr>
                <w:rFonts w:ascii="Times New Roman" w:eastAsia="Times New Roman" w:hAnsi="Times New Roman" w:cs="Times New Roman"/>
                <w:lang w:val="en-US" w:eastAsia="bg-BG"/>
              </w:rPr>
            </w:pPr>
          </w:p>
          <w:p w14:paraId="54AD102D" w14:textId="0E5269EA" w:rsidR="00D951CA" w:rsidRDefault="00D951CA" w:rsidP="00D951CA">
            <w:pPr>
              <w:contextualSpacing/>
              <w:jc w:val="both"/>
              <w:rPr>
                <w:rFonts w:ascii="Times New Roman" w:eastAsia="Times New Roman" w:hAnsi="Times New Roman" w:cs="Times New Roman"/>
                <w:lang w:val="en-US" w:eastAsia="bg-BG"/>
              </w:rPr>
            </w:pPr>
          </w:p>
          <w:p w14:paraId="0AB5E823" w14:textId="7F974E0B" w:rsidR="00D951CA" w:rsidRDefault="00D951CA" w:rsidP="00D951CA">
            <w:pPr>
              <w:contextualSpacing/>
              <w:jc w:val="both"/>
              <w:rPr>
                <w:rFonts w:ascii="Times New Roman" w:eastAsia="Times New Roman" w:hAnsi="Times New Roman" w:cs="Times New Roman"/>
                <w:lang w:val="en-US" w:eastAsia="bg-BG"/>
              </w:rPr>
            </w:pPr>
          </w:p>
          <w:p w14:paraId="6A99F933" w14:textId="2FFA0773" w:rsidR="00D951CA" w:rsidRDefault="00D951CA" w:rsidP="00D951CA">
            <w:pPr>
              <w:contextualSpacing/>
              <w:jc w:val="both"/>
              <w:rPr>
                <w:rFonts w:ascii="Times New Roman" w:eastAsia="Times New Roman" w:hAnsi="Times New Roman" w:cs="Times New Roman"/>
                <w:lang w:val="en-US" w:eastAsia="bg-BG"/>
              </w:rPr>
            </w:pPr>
          </w:p>
          <w:p w14:paraId="25FC8C2A" w14:textId="12B21627" w:rsidR="00D951CA" w:rsidRDefault="00D951CA" w:rsidP="00D951CA">
            <w:pPr>
              <w:contextualSpacing/>
              <w:jc w:val="both"/>
              <w:rPr>
                <w:rFonts w:ascii="Times New Roman" w:eastAsia="Times New Roman" w:hAnsi="Times New Roman" w:cs="Times New Roman"/>
                <w:lang w:val="en-US" w:eastAsia="bg-BG"/>
              </w:rPr>
            </w:pPr>
          </w:p>
          <w:p w14:paraId="5508A19F" w14:textId="472D273B" w:rsidR="00AF42AB" w:rsidRDefault="00AF42AB" w:rsidP="00D951CA">
            <w:pPr>
              <w:contextualSpacing/>
              <w:jc w:val="both"/>
              <w:rPr>
                <w:rFonts w:ascii="Times New Roman" w:eastAsia="Times New Roman" w:hAnsi="Times New Roman" w:cs="Times New Roman"/>
                <w:lang w:val="en-US" w:eastAsia="bg-BG"/>
              </w:rPr>
            </w:pPr>
          </w:p>
          <w:p w14:paraId="2A46CD70" w14:textId="794414B4" w:rsidR="00AF42AB" w:rsidRDefault="00AF42AB" w:rsidP="00D951CA">
            <w:pPr>
              <w:contextualSpacing/>
              <w:jc w:val="both"/>
              <w:rPr>
                <w:rFonts w:ascii="Times New Roman" w:eastAsia="Times New Roman" w:hAnsi="Times New Roman" w:cs="Times New Roman"/>
                <w:lang w:val="en-US" w:eastAsia="bg-BG"/>
              </w:rPr>
            </w:pPr>
          </w:p>
          <w:p w14:paraId="43DB477C" w14:textId="4E5230E5" w:rsidR="00AF42AB" w:rsidRDefault="00AF42AB" w:rsidP="00D951CA">
            <w:pPr>
              <w:contextualSpacing/>
              <w:jc w:val="both"/>
              <w:rPr>
                <w:rFonts w:ascii="Times New Roman" w:eastAsia="Times New Roman" w:hAnsi="Times New Roman" w:cs="Times New Roman"/>
                <w:lang w:val="en-US" w:eastAsia="bg-BG"/>
              </w:rPr>
            </w:pPr>
          </w:p>
          <w:p w14:paraId="422A9AA8" w14:textId="777BF439" w:rsidR="00AF42AB" w:rsidRDefault="00AF42AB" w:rsidP="00D951CA">
            <w:pPr>
              <w:contextualSpacing/>
              <w:jc w:val="both"/>
              <w:rPr>
                <w:rFonts w:ascii="Times New Roman" w:eastAsia="Times New Roman" w:hAnsi="Times New Roman" w:cs="Times New Roman"/>
                <w:lang w:val="en-US" w:eastAsia="bg-BG"/>
              </w:rPr>
            </w:pPr>
          </w:p>
          <w:p w14:paraId="69551CB3" w14:textId="013AF1BF" w:rsidR="00AF42AB" w:rsidRDefault="00AF42AB" w:rsidP="00D951CA">
            <w:pPr>
              <w:contextualSpacing/>
              <w:jc w:val="both"/>
              <w:rPr>
                <w:rFonts w:ascii="Times New Roman" w:eastAsia="Times New Roman" w:hAnsi="Times New Roman" w:cs="Times New Roman"/>
                <w:lang w:val="en-US" w:eastAsia="bg-BG"/>
              </w:rPr>
            </w:pPr>
          </w:p>
          <w:p w14:paraId="4D58E362" w14:textId="66180CE1" w:rsidR="00AF42AB" w:rsidRDefault="00AF42AB" w:rsidP="00D951CA">
            <w:pPr>
              <w:contextualSpacing/>
              <w:jc w:val="both"/>
              <w:rPr>
                <w:rFonts w:ascii="Times New Roman" w:eastAsia="Times New Roman" w:hAnsi="Times New Roman" w:cs="Times New Roman"/>
                <w:lang w:val="en-US" w:eastAsia="bg-BG"/>
              </w:rPr>
            </w:pPr>
          </w:p>
          <w:p w14:paraId="43B2F6B8" w14:textId="43AFC8A9" w:rsidR="00AF42AB" w:rsidRDefault="00AF42AB" w:rsidP="00D951CA">
            <w:pPr>
              <w:contextualSpacing/>
              <w:jc w:val="both"/>
              <w:rPr>
                <w:rFonts w:ascii="Times New Roman" w:eastAsia="Times New Roman" w:hAnsi="Times New Roman" w:cs="Times New Roman"/>
                <w:lang w:val="en-US" w:eastAsia="bg-BG"/>
              </w:rPr>
            </w:pPr>
          </w:p>
          <w:p w14:paraId="49B1D0BD" w14:textId="45A1B83A" w:rsidR="00AF42AB" w:rsidRDefault="00AF42AB" w:rsidP="00D951CA">
            <w:pPr>
              <w:contextualSpacing/>
              <w:jc w:val="both"/>
              <w:rPr>
                <w:rFonts w:ascii="Times New Roman" w:eastAsia="Times New Roman" w:hAnsi="Times New Roman" w:cs="Times New Roman"/>
                <w:lang w:val="en-US" w:eastAsia="bg-BG"/>
              </w:rPr>
            </w:pPr>
          </w:p>
          <w:p w14:paraId="6825738B" w14:textId="7FCE799A" w:rsidR="00AF42AB" w:rsidRDefault="00AF42AB" w:rsidP="00D951CA">
            <w:pPr>
              <w:contextualSpacing/>
              <w:jc w:val="both"/>
              <w:rPr>
                <w:rFonts w:ascii="Times New Roman" w:eastAsia="Times New Roman" w:hAnsi="Times New Roman" w:cs="Times New Roman"/>
                <w:lang w:val="en-US" w:eastAsia="bg-BG"/>
              </w:rPr>
            </w:pPr>
          </w:p>
          <w:p w14:paraId="2F1C0E8B" w14:textId="24F87BCD" w:rsidR="00AF42AB" w:rsidRDefault="00AF42AB" w:rsidP="00D951CA">
            <w:pPr>
              <w:contextualSpacing/>
              <w:jc w:val="both"/>
              <w:rPr>
                <w:rFonts w:ascii="Times New Roman" w:eastAsia="Times New Roman" w:hAnsi="Times New Roman" w:cs="Times New Roman"/>
                <w:lang w:val="en-US" w:eastAsia="bg-BG"/>
              </w:rPr>
            </w:pPr>
          </w:p>
          <w:p w14:paraId="6BB2353F" w14:textId="77777777" w:rsidR="00C407F7" w:rsidRDefault="00C407F7" w:rsidP="00D951CA">
            <w:pPr>
              <w:contextualSpacing/>
              <w:jc w:val="both"/>
              <w:rPr>
                <w:rFonts w:ascii="Times New Roman" w:eastAsia="Times New Roman" w:hAnsi="Times New Roman" w:cs="Times New Roman"/>
                <w:lang w:val="en-US" w:eastAsia="bg-BG"/>
              </w:rPr>
            </w:pPr>
          </w:p>
          <w:p w14:paraId="7E8E62C6" w14:textId="77777777" w:rsidR="00D951CA" w:rsidRPr="00F37453" w:rsidRDefault="00D951CA" w:rsidP="00D951CA">
            <w:pPr>
              <w:contextualSpacing/>
              <w:jc w:val="both"/>
              <w:rPr>
                <w:rFonts w:ascii="Times New Roman" w:eastAsia="Times New Roman" w:hAnsi="Times New Roman" w:cs="Times New Roman"/>
                <w:lang w:val="en-US" w:eastAsia="bg-BG"/>
              </w:rPr>
            </w:pPr>
          </w:p>
          <w:p w14:paraId="4B418809" w14:textId="069A69B7" w:rsidR="00F37453" w:rsidRPr="00AF42AB" w:rsidRDefault="00F37453" w:rsidP="00AF42AB">
            <w:pPr>
              <w:pStyle w:val="ListParagraph"/>
              <w:numPr>
                <w:ilvl w:val="1"/>
                <w:numId w:val="19"/>
              </w:numPr>
              <w:jc w:val="both"/>
              <w:rPr>
                <w:rFonts w:ascii="Times New Roman" w:eastAsia="Times New Roman" w:hAnsi="Times New Roman" w:cs="Times New Roman"/>
                <w:lang w:val="en-US" w:eastAsia="bg-BG"/>
              </w:rPr>
            </w:pPr>
            <w:proofErr w:type="spellStart"/>
            <w:r w:rsidRPr="00AF42AB">
              <w:rPr>
                <w:rFonts w:ascii="Times New Roman" w:eastAsia="Times New Roman" w:hAnsi="Times New Roman" w:cs="Times New Roman"/>
                <w:lang w:val="en-US" w:eastAsia="bg-BG"/>
              </w:rPr>
              <w:t>По</w:t>
            </w:r>
            <w:proofErr w:type="spellEnd"/>
            <w:r w:rsidRPr="00AF42AB">
              <w:rPr>
                <w:rFonts w:ascii="Times New Roman" w:eastAsia="Times New Roman" w:hAnsi="Times New Roman" w:cs="Times New Roman"/>
                <w:lang w:val="en-US" w:eastAsia="bg-BG"/>
              </w:rPr>
              <w:t xml:space="preserve"> </w:t>
            </w:r>
            <w:proofErr w:type="spellStart"/>
            <w:r w:rsidRPr="00AF42AB">
              <w:rPr>
                <w:rFonts w:ascii="Times New Roman" w:eastAsia="Times New Roman" w:hAnsi="Times New Roman" w:cs="Times New Roman"/>
                <w:lang w:val="en-US" w:eastAsia="bg-BG"/>
              </w:rPr>
              <w:t>отношение</w:t>
            </w:r>
            <w:proofErr w:type="spellEnd"/>
            <w:r w:rsidRPr="00AF42AB">
              <w:rPr>
                <w:rFonts w:ascii="Times New Roman" w:eastAsia="Times New Roman" w:hAnsi="Times New Roman" w:cs="Times New Roman"/>
                <w:lang w:val="en-US" w:eastAsia="bg-BG"/>
              </w:rPr>
              <w:t xml:space="preserve"> </w:t>
            </w:r>
            <w:proofErr w:type="spellStart"/>
            <w:r w:rsidRPr="00AF42AB">
              <w:rPr>
                <w:rFonts w:ascii="Times New Roman" w:eastAsia="Times New Roman" w:hAnsi="Times New Roman" w:cs="Times New Roman"/>
                <w:lang w:val="en-US" w:eastAsia="bg-BG"/>
              </w:rPr>
              <w:t>на</w:t>
            </w:r>
            <w:proofErr w:type="spellEnd"/>
            <w:r w:rsidRPr="00AF42AB">
              <w:rPr>
                <w:rFonts w:ascii="Times New Roman" w:eastAsia="Times New Roman" w:hAnsi="Times New Roman" w:cs="Times New Roman"/>
                <w:lang w:val="en-US" w:eastAsia="bg-BG"/>
              </w:rPr>
              <w:t xml:space="preserve"> </w:t>
            </w:r>
            <w:proofErr w:type="spellStart"/>
            <w:r w:rsidRPr="00AF42AB">
              <w:rPr>
                <w:rFonts w:ascii="Times New Roman" w:eastAsia="Times New Roman" w:hAnsi="Times New Roman" w:cs="Times New Roman"/>
                <w:lang w:val="en-US" w:eastAsia="bg-BG"/>
              </w:rPr>
              <w:t>част</w:t>
            </w:r>
            <w:proofErr w:type="spellEnd"/>
            <w:r w:rsidRPr="00AF42AB">
              <w:rPr>
                <w:rFonts w:ascii="Times New Roman" w:eastAsia="Times New Roman" w:hAnsi="Times New Roman" w:cs="Times New Roman"/>
                <w:lang w:val="en-US" w:eastAsia="bg-BG"/>
              </w:rPr>
              <w:t xml:space="preserve"> </w:t>
            </w:r>
            <w:proofErr w:type="spellStart"/>
            <w:r w:rsidRPr="00AF42AB">
              <w:rPr>
                <w:rFonts w:ascii="Times New Roman" w:eastAsia="Times New Roman" w:hAnsi="Times New Roman" w:cs="Times New Roman"/>
                <w:lang w:val="en-US" w:eastAsia="bg-BG"/>
              </w:rPr>
              <w:t>защитени</w:t>
            </w:r>
            <w:proofErr w:type="spellEnd"/>
            <w:r w:rsidRPr="00AF42AB">
              <w:rPr>
                <w:rFonts w:ascii="Times New Roman" w:eastAsia="Times New Roman" w:hAnsi="Times New Roman" w:cs="Times New Roman"/>
                <w:lang w:val="en-US" w:eastAsia="bg-BG"/>
              </w:rPr>
              <w:t xml:space="preserve"> </w:t>
            </w:r>
            <w:proofErr w:type="spellStart"/>
            <w:r w:rsidRPr="00AF42AB">
              <w:rPr>
                <w:rFonts w:ascii="Times New Roman" w:eastAsia="Times New Roman" w:hAnsi="Times New Roman" w:cs="Times New Roman"/>
                <w:lang w:val="en-US" w:eastAsia="bg-BG"/>
              </w:rPr>
              <w:t>зони</w:t>
            </w:r>
            <w:proofErr w:type="spellEnd"/>
            <w:r w:rsidRPr="00AF42AB">
              <w:rPr>
                <w:rFonts w:ascii="Times New Roman" w:eastAsia="Times New Roman" w:hAnsi="Times New Roman" w:cs="Times New Roman"/>
                <w:lang w:val="en-US" w:eastAsia="bg-BG"/>
              </w:rPr>
              <w:t xml:space="preserve"> </w:t>
            </w:r>
            <w:proofErr w:type="spellStart"/>
            <w:r w:rsidRPr="00AF42AB">
              <w:rPr>
                <w:rFonts w:ascii="Times New Roman" w:eastAsia="Times New Roman" w:hAnsi="Times New Roman" w:cs="Times New Roman"/>
                <w:lang w:val="en-US" w:eastAsia="bg-BG"/>
              </w:rPr>
              <w:t>от</w:t>
            </w:r>
            <w:proofErr w:type="spellEnd"/>
            <w:r w:rsidRPr="00AF42AB">
              <w:rPr>
                <w:rFonts w:ascii="Times New Roman" w:eastAsia="Times New Roman" w:hAnsi="Times New Roman" w:cs="Times New Roman"/>
                <w:lang w:val="en-US" w:eastAsia="bg-BG"/>
              </w:rPr>
              <w:t xml:space="preserve"> </w:t>
            </w:r>
            <w:proofErr w:type="spellStart"/>
            <w:r w:rsidRPr="00AF42AB">
              <w:rPr>
                <w:rFonts w:ascii="Times New Roman" w:eastAsia="Times New Roman" w:hAnsi="Times New Roman" w:cs="Times New Roman"/>
                <w:lang w:val="en-US" w:eastAsia="bg-BG"/>
              </w:rPr>
              <w:t>мрежата</w:t>
            </w:r>
            <w:proofErr w:type="spellEnd"/>
            <w:r w:rsidRPr="00AF42AB">
              <w:rPr>
                <w:rFonts w:ascii="Times New Roman" w:eastAsia="Times New Roman" w:hAnsi="Times New Roman" w:cs="Times New Roman"/>
                <w:lang w:val="en-US" w:eastAsia="bg-BG"/>
              </w:rPr>
              <w:t xml:space="preserve"> „</w:t>
            </w:r>
            <w:proofErr w:type="spellStart"/>
            <w:r w:rsidRPr="00AF42AB">
              <w:rPr>
                <w:rFonts w:ascii="Times New Roman" w:eastAsia="Times New Roman" w:hAnsi="Times New Roman" w:cs="Times New Roman"/>
                <w:lang w:val="en-US" w:eastAsia="bg-BG"/>
              </w:rPr>
              <w:t>Натура</w:t>
            </w:r>
            <w:proofErr w:type="spellEnd"/>
            <w:r w:rsidRPr="00AF42AB">
              <w:rPr>
                <w:rFonts w:ascii="Times New Roman" w:eastAsia="Times New Roman" w:hAnsi="Times New Roman" w:cs="Times New Roman"/>
                <w:lang w:val="en-US" w:eastAsia="bg-BG"/>
              </w:rPr>
              <w:t xml:space="preserve"> 2000”:</w:t>
            </w:r>
          </w:p>
          <w:p w14:paraId="2C0CAA78" w14:textId="77777777" w:rsidR="00F37453" w:rsidRPr="00F37453" w:rsidRDefault="00F37453" w:rsidP="000A3B25">
            <w:pPr>
              <w:contextualSpacing/>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lang w:val="en-US" w:eastAsia="bg-BG"/>
              </w:rPr>
              <w:t>Изложена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информация</w:t>
            </w:r>
            <w:proofErr w:type="spellEnd"/>
            <w:r w:rsidRPr="00F37453">
              <w:rPr>
                <w:rFonts w:ascii="Times New Roman" w:eastAsia="Times New Roman" w:hAnsi="Times New Roman" w:cs="Times New Roman"/>
                <w:lang w:val="en-US" w:eastAsia="bg-BG"/>
              </w:rPr>
              <w:t xml:space="preserve"> в ДЕО </w:t>
            </w: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отношение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защитените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зони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мрежата</w:t>
            </w:r>
            <w:proofErr w:type="spellEnd"/>
          </w:p>
          <w:p w14:paraId="7CF49854" w14:textId="44CC6849" w:rsidR="00F37453" w:rsidRDefault="00F37453" w:rsidP="000A3B25">
            <w:pPr>
              <w:jc w:val="both"/>
              <w:rPr>
                <w:rFonts w:ascii="Times New Roman" w:eastAsia="Times New Roman" w:hAnsi="Times New Roman" w:cs="Times New Roman"/>
                <w:lang w:val="en-US" w:eastAsia="bg-BG"/>
              </w:rPr>
            </w:pPr>
            <w:r w:rsidRPr="00F37453">
              <w:rPr>
                <w:rFonts w:ascii="Times New Roman" w:eastAsia="Times New Roman" w:hAnsi="Times New Roman" w:cs="Times New Roman"/>
                <w:lang w:val="en-US" w:eastAsia="bg-BG"/>
              </w:rPr>
              <w:t>„</w:t>
            </w:r>
            <w:proofErr w:type="spellStart"/>
            <w:r w:rsidRPr="00F37453">
              <w:rPr>
                <w:rFonts w:ascii="Times New Roman" w:eastAsia="Times New Roman" w:hAnsi="Times New Roman" w:cs="Times New Roman"/>
                <w:lang w:val="en-US" w:eastAsia="bg-BG"/>
              </w:rPr>
              <w:t>Натура</w:t>
            </w:r>
            <w:proofErr w:type="spellEnd"/>
            <w:r w:rsidRPr="00F37453">
              <w:rPr>
                <w:rFonts w:ascii="Times New Roman" w:eastAsia="Times New Roman" w:hAnsi="Times New Roman" w:cs="Times New Roman"/>
                <w:lang w:val="en-US" w:eastAsia="bg-BG"/>
              </w:rPr>
              <w:t xml:space="preserve"> 2000“ </w:t>
            </w:r>
            <w:proofErr w:type="spellStart"/>
            <w:r w:rsidRPr="00F37453">
              <w:rPr>
                <w:rFonts w:ascii="Times New Roman" w:eastAsia="Times New Roman" w:hAnsi="Times New Roman" w:cs="Times New Roman"/>
                <w:lang w:val="en-US" w:eastAsia="bg-BG"/>
              </w:rPr>
              <w:t>следва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актуализира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съгласно</w:t>
            </w:r>
            <w:proofErr w:type="spellEnd"/>
            <w:r w:rsidRPr="00F37453">
              <w:rPr>
                <w:rFonts w:ascii="Times New Roman" w:eastAsia="Times New Roman" w:hAnsi="Times New Roman" w:cs="Times New Roman"/>
                <w:lang w:val="en-US" w:eastAsia="bg-BG"/>
              </w:rPr>
              <w:t xml:space="preserve">: </w:t>
            </w:r>
            <w:hyperlink r:id="rId13" w:history="1">
              <w:r w:rsidR="003D5582" w:rsidRPr="003D5582">
                <w:rPr>
                  <w:rStyle w:val="Hyperlink"/>
                  <w:rFonts w:ascii="Times New Roman" w:eastAsia="Times New Roman" w:hAnsi="Times New Roman" w:cs="Times New Roman"/>
                  <w:lang w:val="en-US" w:eastAsia="bg-BG"/>
                </w:rPr>
                <w:t xml:space="preserve">https://www.moew.govemment.bg/bg/priroda/natura-2000/natura-2000-v-bulgariya/obsta-informaciva-za-ekolo </w:t>
              </w:r>
              <w:proofErr w:type="spellStart"/>
              <w:r w:rsidR="003D5582" w:rsidRPr="003D5582">
                <w:rPr>
                  <w:rStyle w:val="Hyperlink"/>
                  <w:rFonts w:ascii="Times New Roman" w:eastAsia="Times New Roman" w:hAnsi="Times New Roman" w:cs="Times New Roman"/>
                  <w:lang w:val="en-US" w:eastAsia="bg-BG"/>
                </w:rPr>
                <w:t>gichnata-mrei</w:t>
              </w:r>
              <w:proofErr w:type="spellEnd"/>
              <w:r w:rsidR="003D5582" w:rsidRPr="003D5582">
                <w:rPr>
                  <w:rStyle w:val="Hyperlink"/>
                  <w:rFonts w:ascii="Times New Roman" w:eastAsia="Times New Roman" w:hAnsi="Times New Roman" w:cs="Times New Roman"/>
                  <w:lang w:val="en-US" w:eastAsia="bg-BG"/>
                </w:rPr>
                <w:t xml:space="preserve"> a-natura-2000/</w:t>
              </w:r>
            </w:hyperlink>
            <w:r w:rsidRPr="00F37453">
              <w:rPr>
                <w:rFonts w:ascii="Times New Roman" w:eastAsia="Times New Roman" w:hAnsi="Times New Roman" w:cs="Times New Roman"/>
                <w:lang w:val="en-US" w:eastAsia="bg-BG"/>
              </w:rPr>
              <w:t>.</w:t>
            </w:r>
          </w:p>
          <w:p w14:paraId="69A2C1FD" w14:textId="225D0A86" w:rsidR="006667B9" w:rsidRDefault="006667B9" w:rsidP="000A3B25">
            <w:pPr>
              <w:jc w:val="both"/>
              <w:rPr>
                <w:rFonts w:ascii="Times New Roman" w:eastAsia="Times New Roman" w:hAnsi="Times New Roman" w:cs="Times New Roman"/>
                <w:lang w:val="en-US" w:eastAsia="bg-BG"/>
              </w:rPr>
            </w:pPr>
          </w:p>
          <w:p w14:paraId="666975C4" w14:textId="76D7DE28" w:rsidR="006667B9" w:rsidRDefault="006667B9" w:rsidP="000A3B25">
            <w:pPr>
              <w:jc w:val="both"/>
              <w:rPr>
                <w:rFonts w:ascii="Times New Roman" w:eastAsia="Times New Roman" w:hAnsi="Times New Roman" w:cs="Times New Roman"/>
                <w:lang w:val="en-US" w:eastAsia="bg-BG"/>
              </w:rPr>
            </w:pPr>
          </w:p>
          <w:p w14:paraId="52728B55" w14:textId="77777777" w:rsidR="006667B9" w:rsidRPr="00F37453" w:rsidRDefault="006667B9" w:rsidP="000A3B25">
            <w:pPr>
              <w:jc w:val="both"/>
              <w:rPr>
                <w:rFonts w:ascii="Times New Roman" w:eastAsia="Times New Roman" w:hAnsi="Times New Roman" w:cs="Times New Roman"/>
                <w:lang w:val="en-US" w:eastAsia="bg-BG"/>
              </w:rPr>
            </w:pPr>
          </w:p>
          <w:p w14:paraId="4E84CD72" w14:textId="77777777" w:rsidR="00F37453" w:rsidRPr="00F37453" w:rsidRDefault="00F37453" w:rsidP="000A3B25">
            <w:pPr>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lang w:val="en-US" w:eastAsia="bg-BG"/>
              </w:rPr>
              <w:t>Следва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имате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предвид</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че</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официално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писмо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Европейската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комисия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чрез</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Постоянното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представителство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България</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Брюксел</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уведоми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Министерството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околната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среда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водите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Националната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рамка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приоритетни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действия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Натура</w:t>
            </w:r>
            <w:proofErr w:type="spellEnd"/>
            <w:r w:rsidRPr="00F37453">
              <w:rPr>
                <w:rFonts w:ascii="Times New Roman" w:eastAsia="Times New Roman" w:hAnsi="Times New Roman" w:cs="Times New Roman"/>
                <w:lang w:val="en-US" w:eastAsia="bg-BG"/>
              </w:rPr>
              <w:t xml:space="preserve"> 2000“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програмния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период</w:t>
            </w:r>
            <w:proofErr w:type="spellEnd"/>
            <w:r w:rsidRPr="00F37453">
              <w:rPr>
                <w:rFonts w:ascii="Times New Roman" w:eastAsia="Times New Roman" w:hAnsi="Times New Roman" w:cs="Times New Roman"/>
                <w:lang w:val="en-US" w:eastAsia="bg-BG"/>
              </w:rPr>
              <w:t xml:space="preserve"> 2021 - 2027 г.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България</w:t>
            </w:r>
            <w:proofErr w:type="spellEnd"/>
            <w:r w:rsidRPr="00F37453">
              <w:rPr>
                <w:rFonts w:ascii="Times New Roman" w:eastAsia="Times New Roman" w:hAnsi="Times New Roman" w:cs="Times New Roman"/>
                <w:lang w:val="en-US" w:eastAsia="bg-BG"/>
              </w:rPr>
              <w:t xml:space="preserve"> (НРПД 2021 - 2027 г.) е </w:t>
            </w:r>
            <w:proofErr w:type="spellStart"/>
            <w:r w:rsidRPr="00F37453">
              <w:rPr>
                <w:rFonts w:ascii="Times New Roman" w:eastAsia="Times New Roman" w:hAnsi="Times New Roman" w:cs="Times New Roman"/>
                <w:lang w:val="en-US" w:eastAsia="bg-BG"/>
              </w:rPr>
              <w:t>одобрена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насърчава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българските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власти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гарантират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всички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идентифицирани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програми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финансиране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включително</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Програмата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морско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дело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рибарство</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аквакултури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отразяват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цо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подходящ</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начин</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нуждите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приоритетите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определените</w:t>
            </w:r>
            <w:proofErr w:type="spellEnd"/>
            <w:r w:rsidRPr="00F37453">
              <w:rPr>
                <w:rFonts w:ascii="Times New Roman" w:eastAsia="Times New Roman" w:hAnsi="Times New Roman" w:cs="Times New Roman"/>
                <w:lang w:val="en-US" w:eastAsia="bg-BG"/>
              </w:rPr>
              <w:t xml:space="preserve"> в НРПД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Натура</w:t>
            </w:r>
            <w:proofErr w:type="spellEnd"/>
            <w:r w:rsidRPr="00F37453">
              <w:rPr>
                <w:rFonts w:ascii="Times New Roman" w:eastAsia="Times New Roman" w:hAnsi="Times New Roman" w:cs="Times New Roman"/>
                <w:lang w:val="en-US" w:eastAsia="bg-BG"/>
              </w:rPr>
              <w:t xml:space="preserve"> 2000“. С </w:t>
            </w:r>
            <w:proofErr w:type="spellStart"/>
            <w:r w:rsidRPr="00F37453">
              <w:rPr>
                <w:rFonts w:ascii="Times New Roman" w:eastAsia="Times New Roman" w:hAnsi="Times New Roman" w:cs="Times New Roman"/>
                <w:lang w:val="en-US" w:eastAsia="bg-BG"/>
              </w:rPr>
              <w:t>писмото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Европейската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комисия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потвърждава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стратегическият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документ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Натура</w:t>
            </w:r>
            <w:proofErr w:type="spellEnd"/>
            <w:r w:rsidRPr="00F37453">
              <w:rPr>
                <w:rFonts w:ascii="Times New Roman" w:eastAsia="Times New Roman" w:hAnsi="Times New Roman" w:cs="Times New Roman"/>
                <w:lang w:val="en-US" w:eastAsia="bg-BG"/>
              </w:rPr>
              <w:t xml:space="preserve"> </w:t>
            </w:r>
            <w:proofErr w:type="gramStart"/>
            <w:r w:rsidRPr="00F37453">
              <w:rPr>
                <w:rFonts w:ascii="Times New Roman" w:eastAsia="Times New Roman" w:hAnsi="Times New Roman" w:cs="Times New Roman"/>
                <w:lang w:val="en-US" w:eastAsia="bg-BG"/>
              </w:rPr>
              <w:t>2000“ е</w:t>
            </w:r>
            <w:proofErr w:type="gram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необходимото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качество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изпълни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изискванията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предварителните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условия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Европейския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фонд</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регионално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развитие</w:t>
            </w:r>
            <w:proofErr w:type="spellEnd"/>
            <w:r w:rsidRPr="00F37453">
              <w:rPr>
                <w:rFonts w:ascii="Times New Roman" w:eastAsia="Times New Roman" w:hAnsi="Times New Roman" w:cs="Times New Roman"/>
                <w:lang w:val="en-US" w:eastAsia="bg-BG"/>
              </w:rPr>
              <w:t>.</w:t>
            </w:r>
          </w:p>
          <w:p w14:paraId="57CA5CDD" w14:textId="77777777" w:rsidR="00F37453" w:rsidRPr="00F37453" w:rsidRDefault="00F37453" w:rsidP="000A3B25">
            <w:pPr>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lang w:val="en-US" w:eastAsia="bg-BG"/>
              </w:rPr>
              <w:t>Във</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връзка</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гореизложеното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преглед</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ДЕО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установи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че</w:t>
            </w:r>
            <w:proofErr w:type="spellEnd"/>
            <w:r w:rsidRPr="00F37453">
              <w:rPr>
                <w:rFonts w:ascii="Times New Roman" w:eastAsia="Times New Roman" w:hAnsi="Times New Roman" w:cs="Times New Roman"/>
                <w:lang w:val="en-US" w:eastAsia="bg-BG"/>
              </w:rPr>
              <w:t xml:space="preserve"> в т.1.4. </w:t>
            </w:r>
            <w:proofErr w:type="spellStart"/>
            <w:r w:rsidRPr="00F37453">
              <w:rPr>
                <w:rFonts w:ascii="Times New Roman" w:eastAsia="Times New Roman" w:hAnsi="Times New Roman" w:cs="Times New Roman"/>
                <w:lang w:val="en-US" w:eastAsia="bg-BG"/>
              </w:rPr>
              <w:t>Връзка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проекта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ПМДРА 2021-2027 г. с </w:t>
            </w:r>
            <w:proofErr w:type="spellStart"/>
            <w:r w:rsidRPr="00F37453">
              <w:rPr>
                <w:rFonts w:ascii="Times New Roman" w:eastAsia="Times New Roman" w:hAnsi="Times New Roman" w:cs="Times New Roman"/>
                <w:lang w:val="en-US" w:eastAsia="bg-BG"/>
              </w:rPr>
              <w:t>други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съотносими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планове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програми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стратегии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буква</w:t>
            </w:r>
            <w:proofErr w:type="spellEnd"/>
            <w:r w:rsidRPr="00F37453">
              <w:rPr>
                <w:rFonts w:ascii="Times New Roman" w:eastAsia="Times New Roman" w:hAnsi="Times New Roman" w:cs="Times New Roman"/>
                <w:lang w:val="en-US" w:eastAsia="bg-BG"/>
              </w:rPr>
              <w:t xml:space="preserve"> Б,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стр</w:t>
            </w:r>
            <w:proofErr w:type="spellEnd"/>
            <w:r w:rsidRPr="00F37453">
              <w:rPr>
                <w:rFonts w:ascii="Times New Roman" w:eastAsia="Times New Roman" w:hAnsi="Times New Roman" w:cs="Times New Roman"/>
                <w:lang w:val="en-US" w:eastAsia="bg-BG"/>
              </w:rPr>
              <w:t xml:space="preserve">. 67, </w:t>
            </w:r>
            <w:proofErr w:type="spellStart"/>
            <w:r w:rsidRPr="00F37453">
              <w:rPr>
                <w:rFonts w:ascii="Times New Roman" w:eastAsia="Times New Roman" w:hAnsi="Times New Roman" w:cs="Times New Roman"/>
                <w:lang w:val="en-US" w:eastAsia="bg-BG"/>
              </w:rPr>
              <w:t>както</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стр</w:t>
            </w:r>
            <w:proofErr w:type="spellEnd"/>
            <w:r w:rsidRPr="00F37453">
              <w:rPr>
                <w:rFonts w:ascii="Times New Roman" w:eastAsia="Times New Roman" w:hAnsi="Times New Roman" w:cs="Times New Roman"/>
                <w:lang w:val="en-US" w:eastAsia="bg-BG"/>
              </w:rPr>
              <w:t xml:space="preserve">. 247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ДЕО </w:t>
            </w:r>
            <w:proofErr w:type="spellStart"/>
            <w:r w:rsidRPr="00F37453">
              <w:rPr>
                <w:rFonts w:ascii="Times New Roman" w:eastAsia="Times New Roman" w:hAnsi="Times New Roman" w:cs="Times New Roman"/>
                <w:lang w:val="en-US" w:eastAsia="bg-BG"/>
              </w:rPr>
              <w:t>текстът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отнасящ</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НРПД 2021-2027 г. е </w:t>
            </w:r>
            <w:proofErr w:type="spellStart"/>
            <w:r w:rsidRPr="00F37453">
              <w:rPr>
                <w:rFonts w:ascii="Times New Roman" w:eastAsia="Times New Roman" w:hAnsi="Times New Roman" w:cs="Times New Roman"/>
                <w:lang w:val="en-US" w:eastAsia="bg-BG"/>
              </w:rPr>
              <w:t>нерелевантен</w:t>
            </w:r>
            <w:proofErr w:type="spellEnd"/>
            <w:r w:rsidRPr="00F37453">
              <w:rPr>
                <w:rFonts w:ascii="Times New Roman" w:eastAsia="Times New Roman" w:hAnsi="Times New Roman" w:cs="Times New Roman"/>
                <w:lang w:val="en-US" w:eastAsia="bg-BG"/>
              </w:rPr>
              <w:t xml:space="preserve">, т.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отнася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Националната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приоритетна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рамка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действия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Натура</w:t>
            </w:r>
            <w:proofErr w:type="spellEnd"/>
            <w:r w:rsidRPr="00F37453">
              <w:rPr>
                <w:rFonts w:ascii="Times New Roman" w:eastAsia="Times New Roman" w:hAnsi="Times New Roman" w:cs="Times New Roman"/>
                <w:lang w:val="en-US" w:eastAsia="bg-BG"/>
              </w:rPr>
              <w:t xml:space="preserve"> 2000“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програмния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период</w:t>
            </w:r>
            <w:proofErr w:type="spellEnd"/>
            <w:r w:rsidRPr="00F37453">
              <w:rPr>
                <w:rFonts w:ascii="Times New Roman" w:eastAsia="Times New Roman" w:hAnsi="Times New Roman" w:cs="Times New Roman"/>
                <w:lang w:val="en-US" w:eastAsia="bg-BG"/>
              </w:rPr>
              <w:t xml:space="preserve"> 2014-2020 г. </w:t>
            </w:r>
            <w:proofErr w:type="spellStart"/>
            <w:r w:rsidRPr="00F37453">
              <w:rPr>
                <w:rFonts w:ascii="Times New Roman" w:eastAsia="Times New Roman" w:hAnsi="Times New Roman" w:cs="Times New Roman"/>
                <w:lang w:val="en-US" w:eastAsia="bg-BG"/>
              </w:rPr>
              <w:lastRenderedPageBreak/>
              <w:t>Одобрената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Националната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рамка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приоритетни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действия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Натура</w:t>
            </w:r>
            <w:proofErr w:type="spellEnd"/>
            <w:r w:rsidRPr="00F37453">
              <w:rPr>
                <w:rFonts w:ascii="Times New Roman" w:eastAsia="Times New Roman" w:hAnsi="Times New Roman" w:cs="Times New Roman"/>
                <w:lang w:val="en-US" w:eastAsia="bg-BG"/>
              </w:rPr>
              <w:t xml:space="preserve"> 2000“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периода</w:t>
            </w:r>
            <w:proofErr w:type="spellEnd"/>
            <w:r w:rsidRPr="00F37453">
              <w:rPr>
                <w:rFonts w:ascii="Times New Roman" w:eastAsia="Times New Roman" w:hAnsi="Times New Roman" w:cs="Times New Roman"/>
                <w:lang w:val="en-US" w:eastAsia="bg-BG"/>
              </w:rPr>
              <w:t xml:space="preserve"> 2021 - 2027 г.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България</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достъпна</w:t>
            </w:r>
            <w:proofErr w:type="spellEnd"/>
            <w:r w:rsidRPr="00F37453">
              <w:rPr>
                <w:rFonts w:ascii="Times New Roman" w:eastAsia="Times New Roman" w:hAnsi="Times New Roman" w:cs="Times New Roman"/>
                <w:lang w:val="en-US" w:eastAsia="bg-BG"/>
              </w:rPr>
              <w:t xml:space="preserve"> - http://natura2000.moew.govemment.bg/Home/Documents), в </w:t>
            </w:r>
            <w:proofErr w:type="spellStart"/>
            <w:r w:rsidRPr="00F37453">
              <w:rPr>
                <w:rFonts w:ascii="Times New Roman" w:eastAsia="Times New Roman" w:hAnsi="Times New Roman" w:cs="Times New Roman"/>
                <w:lang w:val="en-US" w:eastAsia="bg-BG"/>
              </w:rPr>
              <w:t>тази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връзка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информацията</w:t>
            </w:r>
            <w:proofErr w:type="spellEnd"/>
            <w:r w:rsidRPr="00F37453">
              <w:rPr>
                <w:rFonts w:ascii="Times New Roman" w:eastAsia="Times New Roman" w:hAnsi="Times New Roman" w:cs="Times New Roman"/>
                <w:lang w:val="en-US" w:eastAsia="bg-BG"/>
              </w:rPr>
              <w:t xml:space="preserve"> в ДЕО, </w:t>
            </w:r>
            <w:proofErr w:type="spellStart"/>
            <w:r w:rsidRPr="00F37453">
              <w:rPr>
                <w:rFonts w:ascii="Times New Roman" w:eastAsia="Times New Roman" w:hAnsi="Times New Roman" w:cs="Times New Roman"/>
                <w:lang w:val="en-US" w:eastAsia="bg-BG"/>
              </w:rPr>
              <w:t>касаеща</w:t>
            </w:r>
            <w:proofErr w:type="spellEnd"/>
            <w:r w:rsidRPr="00F37453">
              <w:rPr>
                <w:rFonts w:ascii="Times New Roman" w:eastAsia="Times New Roman" w:hAnsi="Times New Roman" w:cs="Times New Roman"/>
                <w:lang w:val="en-US" w:eastAsia="bg-BG"/>
              </w:rPr>
              <w:t xml:space="preserve"> НРПД </w:t>
            </w:r>
            <w:proofErr w:type="spellStart"/>
            <w:r w:rsidRPr="00F37453">
              <w:rPr>
                <w:rFonts w:ascii="Times New Roman" w:eastAsia="Times New Roman" w:hAnsi="Times New Roman" w:cs="Times New Roman"/>
                <w:lang w:val="en-US" w:eastAsia="bg-BG"/>
              </w:rPr>
              <w:t>следва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преработи</w:t>
            </w:r>
            <w:proofErr w:type="spellEnd"/>
            <w:r w:rsidRPr="00F37453">
              <w:rPr>
                <w:rFonts w:ascii="Times New Roman" w:eastAsia="Times New Roman" w:hAnsi="Times New Roman" w:cs="Times New Roman"/>
                <w:lang w:val="en-US" w:eastAsia="bg-BG"/>
              </w:rPr>
              <w:t>.</w:t>
            </w:r>
          </w:p>
          <w:p w14:paraId="09596AF2" w14:textId="77777777" w:rsidR="00F37453" w:rsidRPr="00F37453" w:rsidRDefault="00F37453" w:rsidP="000A3B25">
            <w:pPr>
              <w:numPr>
                <w:ilvl w:val="0"/>
                <w:numId w:val="49"/>
              </w:numPr>
              <w:ind w:left="0" w:firstLine="0"/>
              <w:contextualSpacing/>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отношение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човешкото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здраве</w:t>
            </w:r>
            <w:proofErr w:type="spellEnd"/>
            <w:r w:rsidRPr="00F37453">
              <w:rPr>
                <w:rFonts w:ascii="Times New Roman" w:eastAsia="Times New Roman" w:hAnsi="Times New Roman" w:cs="Times New Roman"/>
                <w:lang w:val="en-US" w:eastAsia="bg-BG"/>
              </w:rPr>
              <w:t>:</w:t>
            </w:r>
          </w:p>
          <w:p w14:paraId="46688587" w14:textId="27FB97F7" w:rsidR="00F37453" w:rsidRPr="00F37453" w:rsidRDefault="00F37453" w:rsidP="000A3B25">
            <w:pPr>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основание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чл</w:t>
            </w:r>
            <w:proofErr w:type="spellEnd"/>
            <w:r w:rsidRPr="00F37453">
              <w:rPr>
                <w:rFonts w:ascii="Times New Roman" w:eastAsia="Times New Roman" w:hAnsi="Times New Roman" w:cs="Times New Roman"/>
                <w:lang w:val="en-US" w:eastAsia="bg-BG"/>
              </w:rPr>
              <w:t xml:space="preserve">. 20, </w:t>
            </w:r>
            <w:proofErr w:type="spellStart"/>
            <w:r w:rsidRPr="00F37453">
              <w:rPr>
                <w:rFonts w:ascii="Times New Roman" w:eastAsia="Times New Roman" w:hAnsi="Times New Roman" w:cs="Times New Roman"/>
                <w:lang w:val="en-US" w:eastAsia="bg-BG"/>
              </w:rPr>
              <w:t>ал</w:t>
            </w:r>
            <w:proofErr w:type="spellEnd"/>
            <w:r w:rsidRPr="00F37453">
              <w:rPr>
                <w:rFonts w:ascii="Times New Roman" w:eastAsia="Times New Roman" w:hAnsi="Times New Roman" w:cs="Times New Roman"/>
                <w:lang w:val="en-US" w:eastAsia="bg-BG"/>
              </w:rPr>
              <w:t xml:space="preserve">. 3, т. 1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Наредбата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ЕО, МОСВ </w:t>
            </w:r>
            <w:proofErr w:type="spellStart"/>
            <w:r w:rsidRPr="00F37453">
              <w:rPr>
                <w:rFonts w:ascii="Times New Roman" w:eastAsia="Times New Roman" w:hAnsi="Times New Roman" w:cs="Times New Roman"/>
                <w:lang w:val="en-US" w:eastAsia="bg-BG"/>
              </w:rPr>
              <w:t>изиска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становище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документацията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ЕО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Министерство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здравеопазването</w:t>
            </w:r>
            <w:proofErr w:type="spellEnd"/>
            <w:r w:rsidRPr="00F37453">
              <w:rPr>
                <w:rFonts w:ascii="Times New Roman" w:eastAsia="Times New Roman" w:hAnsi="Times New Roman" w:cs="Times New Roman"/>
                <w:lang w:val="en-US" w:eastAsia="bg-BG"/>
              </w:rPr>
              <w:t xml:space="preserve"> (M3). </w:t>
            </w:r>
            <w:proofErr w:type="spellStart"/>
            <w:r w:rsidRPr="00F37453">
              <w:rPr>
                <w:rFonts w:ascii="Times New Roman" w:eastAsia="Times New Roman" w:hAnsi="Times New Roman" w:cs="Times New Roman"/>
                <w:lang w:val="en-US" w:eastAsia="bg-BG"/>
              </w:rPr>
              <w:t>Със</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свои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становища</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изх</w:t>
            </w:r>
            <w:proofErr w:type="spellEnd"/>
            <w:r w:rsidRPr="00F37453">
              <w:rPr>
                <w:rFonts w:ascii="Times New Roman" w:eastAsia="Times New Roman" w:hAnsi="Times New Roman" w:cs="Times New Roman"/>
                <w:lang w:val="en-US" w:eastAsia="bg-BG"/>
              </w:rPr>
              <w:t xml:space="preserve">. № 04-05-1/25.01.2Q22 г. и </w:t>
            </w:r>
            <w:proofErr w:type="spellStart"/>
            <w:r w:rsidRPr="00F37453">
              <w:rPr>
                <w:rFonts w:ascii="Times New Roman" w:eastAsia="Times New Roman" w:hAnsi="Times New Roman" w:cs="Times New Roman"/>
                <w:lang w:val="en-US" w:eastAsia="bg-BG"/>
              </w:rPr>
              <w:t>изх</w:t>
            </w:r>
            <w:proofErr w:type="spellEnd"/>
            <w:r w:rsidRPr="00F37453">
              <w:rPr>
                <w:rFonts w:ascii="Times New Roman" w:eastAsia="Times New Roman" w:hAnsi="Times New Roman" w:cs="Times New Roman"/>
                <w:lang w:val="en-US" w:eastAsia="bg-BG"/>
              </w:rPr>
              <w:t>. № 04-09-11/15.02.2022 г. (</w:t>
            </w:r>
            <w:proofErr w:type="spellStart"/>
            <w:r w:rsidRPr="00F37453">
              <w:rPr>
                <w:rFonts w:ascii="Times New Roman" w:eastAsia="Times New Roman" w:hAnsi="Times New Roman" w:cs="Times New Roman"/>
                <w:lang w:val="en-US" w:eastAsia="bg-BG"/>
              </w:rPr>
              <w:t>копия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които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предоставяме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съобраз</w:t>
            </w:r>
            <w:proofErr w:type="spellEnd"/>
            <w:r w:rsidRPr="00F37453">
              <w:rPr>
                <w:rFonts w:ascii="Times New Roman" w:eastAsia="Times New Roman" w:hAnsi="Times New Roman" w:cs="Times New Roman"/>
                <w:lang w:eastAsia="bg-BG"/>
              </w:rPr>
              <w:t>я</w:t>
            </w:r>
            <w:proofErr w:type="spellStart"/>
            <w:r w:rsidRPr="00F37453">
              <w:rPr>
                <w:rFonts w:ascii="Times New Roman" w:eastAsia="Times New Roman" w:hAnsi="Times New Roman" w:cs="Times New Roman"/>
                <w:lang w:val="en-US" w:eastAsia="bg-BG"/>
              </w:rPr>
              <w:t>ване</w:t>
            </w:r>
            <w:proofErr w:type="spellEnd"/>
            <w:r w:rsidRPr="00F37453">
              <w:rPr>
                <w:rFonts w:ascii="Times New Roman" w:eastAsia="Times New Roman" w:hAnsi="Times New Roman" w:cs="Times New Roman"/>
                <w:lang w:val="en-US" w:eastAsia="bg-BG"/>
              </w:rPr>
              <w:t xml:space="preserve">), M3 </w:t>
            </w:r>
            <w:proofErr w:type="spellStart"/>
            <w:r w:rsidRPr="00F37453">
              <w:rPr>
                <w:rFonts w:ascii="Times New Roman" w:eastAsia="Times New Roman" w:hAnsi="Times New Roman" w:cs="Times New Roman"/>
                <w:lang w:val="en-US" w:eastAsia="bg-BG"/>
              </w:rPr>
              <w:t>посочва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проект</w:t>
            </w:r>
            <w:proofErr w:type="spellEnd"/>
            <w:r w:rsidR="001E1EBE">
              <w:rPr>
                <w:rFonts w:ascii="Times New Roman" w:eastAsia="Times New Roman" w:hAnsi="Times New Roman" w:cs="Times New Roman"/>
                <w:lang w:eastAsia="bg-BG"/>
              </w:rPr>
              <w:t>ът</w:t>
            </w:r>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ПМДРА 2021-2027 г., </w:t>
            </w:r>
            <w:proofErr w:type="spellStart"/>
            <w:r w:rsidRPr="00F37453">
              <w:rPr>
                <w:rFonts w:ascii="Times New Roman" w:eastAsia="Times New Roman" w:hAnsi="Times New Roman" w:cs="Times New Roman"/>
                <w:lang w:val="en-US" w:eastAsia="bg-BG"/>
              </w:rPr>
              <w:t>може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бъде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реализиран</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спазване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посочените</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становището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условия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които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следва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бъдат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включени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задължителни</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окончателния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административен</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акт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който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ще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бъде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издаден</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министъра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околната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среда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водите</w:t>
            </w:r>
            <w:proofErr w:type="spellEnd"/>
            <w:r w:rsidRPr="00F37453">
              <w:rPr>
                <w:rFonts w:ascii="Times New Roman" w:eastAsia="Times New Roman" w:hAnsi="Times New Roman" w:cs="Times New Roman"/>
                <w:lang w:val="en-US" w:eastAsia="bg-BG"/>
              </w:rPr>
              <w:t>.</w:t>
            </w:r>
          </w:p>
          <w:p w14:paraId="32D76E0D" w14:textId="77777777" w:rsidR="00F37453" w:rsidRPr="00F37453" w:rsidRDefault="00F37453" w:rsidP="000A3B25">
            <w:pPr>
              <w:numPr>
                <w:ilvl w:val="0"/>
                <w:numId w:val="48"/>
              </w:numPr>
              <w:ind w:left="0" w:firstLine="0"/>
              <w:contextualSpacing/>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lang w:val="en-US" w:eastAsia="bg-BG"/>
              </w:rPr>
              <w:t>Предложение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мерки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наблюдение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контрол</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въздействието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върху</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околната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среда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човешкото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здраве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прилагането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проект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ПМДРА 2021-2027 </w:t>
            </w:r>
            <w:proofErr w:type="gramStart"/>
            <w:r w:rsidRPr="00F37453">
              <w:rPr>
                <w:rFonts w:ascii="Times New Roman" w:eastAsia="Times New Roman" w:hAnsi="Times New Roman" w:cs="Times New Roman"/>
                <w:lang w:val="en-US" w:eastAsia="bg-BG"/>
              </w:rPr>
              <w:t>г.;</w:t>
            </w:r>
            <w:proofErr w:type="gramEnd"/>
          </w:p>
          <w:p w14:paraId="0DA5B2AE" w14:textId="77777777" w:rsidR="00F37453" w:rsidRPr="00F37453" w:rsidRDefault="00F37453" w:rsidP="000A3B25">
            <w:pPr>
              <w:contextualSpacing/>
              <w:jc w:val="both"/>
              <w:rPr>
                <w:rFonts w:ascii="Times New Roman" w:eastAsia="Calibri" w:hAnsi="Times New Roman" w:cs="Times New Roman"/>
                <w:lang w:val="en-US"/>
              </w:rPr>
            </w:pPr>
            <w:r w:rsidRPr="00F37453">
              <w:rPr>
                <w:rFonts w:ascii="Times New Roman" w:eastAsia="Calibri" w:hAnsi="Times New Roman" w:cs="Times New Roman"/>
                <w:lang w:val="en-US"/>
              </w:rPr>
              <w:t xml:space="preserve">В </w:t>
            </w:r>
            <w:proofErr w:type="spellStart"/>
            <w:r w:rsidRPr="00F37453">
              <w:rPr>
                <w:rFonts w:ascii="Times New Roman" w:eastAsia="Calibri" w:hAnsi="Times New Roman" w:cs="Times New Roman"/>
                <w:lang w:val="en-US"/>
              </w:rPr>
              <w:t>Таблица</w:t>
            </w:r>
            <w:proofErr w:type="spellEnd"/>
            <w:r w:rsidRPr="00F37453">
              <w:rPr>
                <w:rFonts w:ascii="Times New Roman" w:eastAsia="Calibri" w:hAnsi="Times New Roman" w:cs="Times New Roman"/>
                <w:lang w:val="en-US"/>
              </w:rPr>
              <w:t xml:space="preserve"> № 1</w:t>
            </w:r>
            <w:r w:rsidRPr="00F37453">
              <w:rPr>
                <w:rFonts w:ascii="Times New Roman" w:eastAsia="Calibri" w:hAnsi="Times New Roman" w:cs="Times New Roman"/>
              </w:rPr>
              <w:t>0</w:t>
            </w:r>
            <w:r w:rsidRPr="00F37453">
              <w:rPr>
                <w:rFonts w:ascii="Times New Roman" w:eastAsia="Calibri" w:hAnsi="Times New Roman" w:cs="Times New Roman"/>
                <w:lang w:val="en-US"/>
              </w:rPr>
              <w:t>-1 (</w:t>
            </w:r>
            <w:proofErr w:type="spellStart"/>
            <w:r w:rsidRPr="00F37453">
              <w:rPr>
                <w:rFonts w:ascii="Times New Roman" w:eastAsia="Calibri" w:hAnsi="Times New Roman" w:cs="Times New Roman"/>
                <w:lang w:val="en-US"/>
              </w:rPr>
              <w:t>стр</w:t>
            </w:r>
            <w:proofErr w:type="spellEnd"/>
            <w:r w:rsidRPr="00F37453">
              <w:rPr>
                <w:rFonts w:ascii="Times New Roman" w:eastAsia="Calibri" w:hAnsi="Times New Roman" w:cs="Times New Roman"/>
                <w:lang w:val="en-US"/>
              </w:rPr>
              <w:t xml:space="preserve">. 321-322) </w:t>
            </w:r>
            <w:proofErr w:type="spellStart"/>
            <w:r w:rsidRPr="00F37453">
              <w:rPr>
                <w:rFonts w:ascii="Times New Roman" w:eastAsia="Calibri" w:hAnsi="Times New Roman" w:cs="Times New Roman"/>
                <w:lang w:val="en-US"/>
              </w:rPr>
              <w:t>Мерки</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по</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наблюдение</w:t>
            </w:r>
            <w:proofErr w:type="spellEnd"/>
            <w:r w:rsidRPr="00F37453">
              <w:rPr>
                <w:rFonts w:ascii="Times New Roman" w:eastAsia="Calibri" w:hAnsi="Times New Roman" w:cs="Times New Roman"/>
                <w:lang w:val="en-US"/>
              </w:rPr>
              <w:t xml:space="preserve"> и </w:t>
            </w:r>
            <w:proofErr w:type="spellStart"/>
            <w:r w:rsidRPr="00F37453">
              <w:rPr>
                <w:rFonts w:ascii="Times New Roman" w:eastAsia="Calibri" w:hAnsi="Times New Roman" w:cs="Times New Roman"/>
                <w:lang w:val="en-US"/>
              </w:rPr>
              <w:t>контрол</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на</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въздействието</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върху</w:t>
            </w:r>
            <w:proofErr w:type="spellEnd"/>
            <w:r w:rsidRPr="00F37453">
              <w:rPr>
                <w:rFonts w:ascii="Times New Roman" w:eastAsia="Calibri" w:hAnsi="Times New Roman" w:cs="Times New Roman"/>
                <w:lang w:val="en-US"/>
              </w:rPr>
              <w:t xml:space="preserve"> околната среда:</w:t>
            </w:r>
          </w:p>
          <w:p w14:paraId="28C47B67" w14:textId="2A98D391" w:rsidR="00F37453" w:rsidRDefault="00F37453" w:rsidP="000A3B25">
            <w:pPr>
              <w:numPr>
                <w:ilvl w:val="0"/>
                <w:numId w:val="49"/>
              </w:numPr>
              <w:ind w:left="0" w:firstLine="0"/>
              <w:contextualSpacing/>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lang w:val="en-US" w:eastAsia="bg-BG"/>
              </w:rPr>
              <w:t>Необходимо</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бъде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предоставена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обосновка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оценка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дали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мерките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НРПД, </w:t>
            </w:r>
            <w:proofErr w:type="spellStart"/>
            <w:r w:rsidRPr="00F37453">
              <w:rPr>
                <w:rFonts w:ascii="Times New Roman" w:eastAsia="Times New Roman" w:hAnsi="Times New Roman" w:cs="Times New Roman"/>
                <w:lang w:val="en-US" w:eastAsia="bg-BG"/>
              </w:rPr>
              <w:t>както</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др</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мерки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програмата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изпълняващи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защитени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зони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защитени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територии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ще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имат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общ</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кумулативен</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ефект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върху</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териториите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зоните</w:t>
            </w:r>
            <w:proofErr w:type="spellEnd"/>
            <w:r w:rsidRPr="00F37453">
              <w:rPr>
                <w:rFonts w:ascii="Times New Roman" w:eastAsia="Times New Roman" w:hAnsi="Times New Roman" w:cs="Times New Roman"/>
                <w:lang w:val="en-US" w:eastAsia="bg-BG"/>
              </w:rPr>
              <w:t>.</w:t>
            </w:r>
          </w:p>
          <w:p w14:paraId="43F91B72" w14:textId="469EBFFA" w:rsidR="00E80EA6" w:rsidRDefault="00E80EA6" w:rsidP="00E80EA6">
            <w:pPr>
              <w:contextualSpacing/>
              <w:jc w:val="both"/>
              <w:rPr>
                <w:rFonts w:ascii="Times New Roman" w:eastAsia="Times New Roman" w:hAnsi="Times New Roman" w:cs="Times New Roman"/>
                <w:lang w:val="en-US" w:eastAsia="bg-BG"/>
              </w:rPr>
            </w:pPr>
          </w:p>
          <w:p w14:paraId="5337B24F" w14:textId="1AC06E66" w:rsidR="00E80EA6" w:rsidRDefault="00E80EA6" w:rsidP="00E80EA6">
            <w:pPr>
              <w:contextualSpacing/>
              <w:jc w:val="both"/>
              <w:rPr>
                <w:rFonts w:ascii="Times New Roman" w:eastAsia="Times New Roman" w:hAnsi="Times New Roman" w:cs="Times New Roman"/>
                <w:lang w:val="en-US" w:eastAsia="bg-BG"/>
              </w:rPr>
            </w:pPr>
          </w:p>
          <w:p w14:paraId="6357EF88" w14:textId="77777777" w:rsidR="00E80EA6" w:rsidRPr="00D20E15" w:rsidRDefault="00E80EA6" w:rsidP="00E80EA6">
            <w:pPr>
              <w:contextualSpacing/>
              <w:jc w:val="both"/>
              <w:rPr>
                <w:rFonts w:ascii="Times New Roman" w:eastAsia="Times New Roman" w:hAnsi="Times New Roman" w:cs="Times New Roman"/>
                <w:lang w:eastAsia="bg-BG"/>
              </w:rPr>
            </w:pPr>
          </w:p>
          <w:p w14:paraId="29B51A11" w14:textId="77777777" w:rsidR="00D20E15" w:rsidRDefault="00F37453" w:rsidP="000A3B25">
            <w:pPr>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lang w:val="en-US" w:eastAsia="bg-BG"/>
              </w:rPr>
              <w:t>Съ</w:t>
            </w:r>
            <w:proofErr w:type="spellEnd"/>
            <w:r w:rsidRPr="00F37453">
              <w:rPr>
                <w:rFonts w:ascii="Times New Roman" w:eastAsia="Times New Roman" w:hAnsi="Times New Roman" w:cs="Times New Roman"/>
                <w:lang w:eastAsia="bg-BG"/>
              </w:rPr>
              <w:t>щ</w:t>
            </w:r>
            <w:r w:rsidRPr="00F37453">
              <w:rPr>
                <w:rFonts w:ascii="Times New Roman" w:eastAsia="Times New Roman" w:hAnsi="Times New Roman" w:cs="Times New Roman"/>
                <w:lang w:val="en-US" w:eastAsia="bg-BG"/>
              </w:rPr>
              <w:t xml:space="preserve">о </w:t>
            </w:r>
            <w:proofErr w:type="spellStart"/>
            <w:r w:rsidRPr="00F37453">
              <w:rPr>
                <w:rFonts w:ascii="Times New Roman" w:eastAsia="Times New Roman" w:hAnsi="Times New Roman" w:cs="Times New Roman"/>
                <w:lang w:val="en-US" w:eastAsia="bg-BG"/>
              </w:rPr>
              <w:t>така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обръщаме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внимание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предложената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таблица</w:t>
            </w:r>
            <w:proofErr w:type="spellEnd"/>
            <w:r w:rsidRPr="00F37453">
              <w:rPr>
                <w:rFonts w:ascii="Times New Roman" w:eastAsia="Times New Roman" w:hAnsi="Times New Roman" w:cs="Times New Roman"/>
                <w:lang w:val="en-US" w:eastAsia="bg-BG"/>
              </w:rPr>
              <w:t xml:space="preserve"> в ДЕО </w:t>
            </w:r>
            <w:proofErr w:type="spellStart"/>
            <w:r w:rsidRPr="00F37453">
              <w:rPr>
                <w:rFonts w:ascii="Times New Roman" w:eastAsia="Times New Roman" w:hAnsi="Times New Roman" w:cs="Times New Roman"/>
                <w:lang w:val="en-US" w:eastAsia="bg-BG"/>
              </w:rPr>
              <w:t>има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следните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недостатъци</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колона</w:t>
            </w:r>
            <w:proofErr w:type="spellEnd"/>
            <w:r w:rsidRPr="00F37453">
              <w:rPr>
                <w:rFonts w:ascii="Times New Roman" w:eastAsia="Times New Roman" w:hAnsi="Times New Roman" w:cs="Times New Roman"/>
                <w:lang w:val="en-US" w:eastAsia="bg-BG"/>
              </w:rPr>
              <w:t xml:space="preserve"> 1 |</w:t>
            </w:r>
            <w:proofErr w:type="spellStart"/>
            <w:r w:rsidRPr="00F37453">
              <w:rPr>
                <w:rFonts w:ascii="Times New Roman" w:eastAsia="Times New Roman" w:hAnsi="Times New Roman" w:cs="Times New Roman"/>
                <w:lang w:val="en-US" w:eastAsia="bg-BG"/>
              </w:rPr>
              <w:t>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разделени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мярка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индикатори</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колона</w:t>
            </w:r>
            <w:proofErr w:type="spellEnd"/>
            <w:r w:rsidRPr="00F37453">
              <w:rPr>
                <w:rFonts w:ascii="Times New Roman" w:eastAsia="Times New Roman" w:hAnsi="Times New Roman" w:cs="Times New Roman"/>
                <w:lang w:val="en-US" w:eastAsia="bg-BG"/>
              </w:rPr>
              <w:t xml:space="preserve"> 2 </w:t>
            </w:r>
            <w:proofErr w:type="spellStart"/>
            <w:r w:rsidRPr="00F37453">
              <w:rPr>
                <w:rFonts w:ascii="Times New Roman" w:eastAsia="Times New Roman" w:hAnsi="Times New Roman" w:cs="Times New Roman"/>
                <w:lang w:val="en-US" w:eastAsia="bg-BG"/>
              </w:rPr>
              <w:t>мерните</w:t>
            </w:r>
            <w:proofErr w:type="spellEnd"/>
            <w:r w:rsidRPr="00F37453">
              <w:rPr>
                <w:rFonts w:ascii="Times New Roman" w:eastAsia="Times New Roman" w:hAnsi="Times New Roman" w:cs="Times New Roman"/>
                <w:lang w:eastAsia="bg-BG"/>
              </w:rPr>
              <w:t xml:space="preserve"> </w:t>
            </w:r>
            <w:proofErr w:type="spellStart"/>
            <w:r w:rsidRPr="00F37453">
              <w:rPr>
                <w:rFonts w:ascii="Times New Roman" w:eastAsia="Times New Roman" w:hAnsi="Times New Roman" w:cs="Times New Roman"/>
                <w:color w:val="000000"/>
                <w:lang w:val="en-US" w:eastAsia="bg-BG"/>
              </w:rPr>
              <w:t>единици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някои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случаите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съответстват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напр</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мерна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единица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подобряване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природозащитно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състояние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видовете</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площ</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някои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мерките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неясно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разписани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напр</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природозащитното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състояние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видовете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касае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вероятно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само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видове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Директива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местообитанията</w:t>
            </w:r>
            <w:proofErr w:type="spellEnd"/>
            <w:r w:rsidRPr="00F37453">
              <w:rPr>
                <w:rFonts w:ascii="Times New Roman" w:eastAsia="Times New Roman" w:hAnsi="Times New Roman" w:cs="Times New Roman"/>
                <w:color w:val="000000"/>
                <w:lang w:val="en-US" w:eastAsia="bg-BG"/>
              </w:rPr>
              <w:t>/</w:t>
            </w:r>
            <w:proofErr w:type="spellStart"/>
            <w:r w:rsidRPr="00F37453">
              <w:rPr>
                <w:rFonts w:ascii="Times New Roman" w:eastAsia="Times New Roman" w:hAnsi="Times New Roman" w:cs="Times New Roman"/>
                <w:color w:val="000000"/>
                <w:lang w:val="en-US" w:eastAsia="bg-BG"/>
              </w:rPr>
              <w:t>Директива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птиците</w:t>
            </w:r>
            <w:proofErr w:type="spellEnd"/>
            <w:r w:rsidRPr="00F37453">
              <w:rPr>
                <w:rFonts w:ascii="Times New Roman" w:eastAsia="Times New Roman" w:hAnsi="Times New Roman" w:cs="Times New Roman"/>
                <w:color w:val="000000"/>
                <w:lang w:val="en-US" w:eastAsia="bg-BG"/>
              </w:rPr>
              <w:t>/</w:t>
            </w:r>
            <w:proofErr w:type="spellStart"/>
            <w:r w:rsidRPr="00F37453">
              <w:rPr>
                <w:rFonts w:ascii="Times New Roman" w:eastAsia="Times New Roman" w:hAnsi="Times New Roman" w:cs="Times New Roman"/>
                <w:color w:val="000000"/>
                <w:lang w:val="en-US" w:eastAsia="bg-BG"/>
              </w:rPr>
              <w:t>Рамковата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директива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стратегия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Неясно</w:t>
            </w:r>
            <w:proofErr w:type="spellEnd"/>
            <w:r w:rsidRPr="00F37453">
              <w:rPr>
                <w:rFonts w:ascii="Times New Roman" w:eastAsia="Times New Roman" w:hAnsi="Times New Roman" w:cs="Times New Roman"/>
                <w:color w:val="000000"/>
                <w:lang w:val="en-US" w:eastAsia="bg-BG"/>
              </w:rPr>
              <w:t>/</w:t>
            </w:r>
            <w:proofErr w:type="spellStart"/>
            <w:r w:rsidRPr="00F37453">
              <w:rPr>
                <w:rFonts w:ascii="Times New Roman" w:eastAsia="Times New Roman" w:hAnsi="Times New Roman" w:cs="Times New Roman"/>
                <w:color w:val="000000"/>
                <w:lang w:val="en-US" w:eastAsia="bg-BG"/>
              </w:rPr>
              <w:t>неподходящо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разписан</w:t>
            </w:r>
            <w:proofErr w:type="spellEnd"/>
            <w:r w:rsidRPr="00F37453">
              <w:rPr>
                <w:rFonts w:ascii="Times New Roman" w:eastAsia="Times New Roman" w:hAnsi="Times New Roman" w:cs="Times New Roman"/>
                <w:color w:val="000000"/>
                <w:lang w:val="en-US" w:eastAsia="bg-BG"/>
              </w:rPr>
              <w:t xml:space="preserve"> е и </w:t>
            </w:r>
            <w:proofErr w:type="spellStart"/>
            <w:r w:rsidRPr="00F37453">
              <w:rPr>
                <w:rFonts w:ascii="Times New Roman" w:eastAsia="Times New Roman" w:hAnsi="Times New Roman" w:cs="Times New Roman"/>
                <w:color w:val="000000"/>
                <w:lang w:val="en-US" w:eastAsia="bg-BG"/>
              </w:rPr>
              <w:t>отговорния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орган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изпълнението</w:t>
            </w:r>
            <w:proofErr w:type="spellEnd"/>
            <w:r w:rsidRPr="00F37453">
              <w:rPr>
                <w:rFonts w:ascii="Times New Roman" w:eastAsia="Times New Roman" w:hAnsi="Times New Roman" w:cs="Times New Roman"/>
                <w:color w:val="000000"/>
                <w:lang w:val="en-US" w:eastAsia="bg-BG"/>
              </w:rPr>
              <w:t xml:space="preserve">. </w:t>
            </w:r>
          </w:p>
          <w:p w14:paraId="1066B790" w14:textId="77777777" w:rsidR="00D20E15" w:rsidRDefault="00D20E15" w:rsidP="000A3B25">
            <w:pPr>
              <w:jc w:val="both"/>
              <w:rPr>
                <w:rFonts w:ascii="Times New Roman" w:eastAsia="Times New Roman" w:hAnsi="Times New Roman" w:cs="Times New Roman"/>
                <w:color w:val="000000"/>
                <w:lang w:val="en-US" w:eastAsia="bg-BG"/>
              </w:rPr>
            </w:pPr>
          </w:p>
          <w:p w14:paraId="14BEEF1E" w14:textId="098939C6" w:rsidR="00F37453" w:rsidRDefault="00F37453" w:rsidP="000A3B25">
            <w:pPr>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Също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така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считаме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мерките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реално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обхващат</w:t>
            </w:r>
            <w:proofErr w:type="spellEnd"/>
            <w:r w:rsidRPr="00F37453">
              <w:rPr>
                <w:rFonts w:ascii="Times New Roman" w:eastAsia="Times New Roman" w:hAnsi="Times New Roman" w:cs="Times New Roman"/>
                <w:color w:val="000000"/>
                <w:lang w:val="en-US" w:eastAsia="bg-BG"/>
              </w:rPr>
              <w:t xml:space="preserve"> </w:t>
            </w:r>
            <w:proofErr w:type="spellStart"/>
            <w:proofErr w:type="gramStart"/>
            <w:r w:rsidRPr="00F37453">
              <w:rPr>
                <w:rFonts w:ascii="Times New Roman" w:eastAsia="Times New Roman" w:hAnsi="Times New Roman" w:cs="Times New Roman"/>
                <w:color w:val="000000"/>
                <w:lang w:val="en-US" w:eastAsia="bg-BG"/>
              </w:rPr>
              <w:t>контрол</w:t>
            </w:r>
            <w:proofErr w:type="spellEnd"/>
            <w:r w:rsidRPr="00F37453">
              <w:rPr>
                <w:rFonts w:ascii="Times New Roman" w:eastAsia="Times New Roman" w:hAnsi="Times New Roman" w:cs="Times New Roman"/>
                <w:color w:val="000000"/>
                <w:lang w:val="en-US" w:eastAsia="bg-BG"/>
              </w:rPr>
              <w:t>;</w:t>
            </w:r>
            <w:proofErr w:type="gramEnd"/>
          </w:p>
          <w:p w14:paraId="79329DBA" w14:textId="77777777" w:rsidR="00D20E15" w:rsidRPr="00F37453" w:rsidRDefault="00D20E15" w:rsidP="000A3B25">
            <w:pPr>
              <w:jc w:val="both"/>
              <w:rPr>
                <w:rFonts w:ascii="Times New Roman" w:eastAsia="Times New Roman" w:hAnsi="Times New Roman" w:cs="Times New Roman"/>
                <w:color w:val="000000"/>
                <w:lang w:val="en-US" w:eastAsia="bg-BG"/>
              </w:rPr>
            </w:pPr>
          </w:p>
          <w:p w14:paraId="7BE81D6C" w14:textId="77777777" w:rsidR="00F37453" w:rsidRPr="00F37453" w:rsidRDefault="00F37453" w:rsidP="000A3B25">
            <w:pPr>
              <w:numPr>
                <w:ilvl w:val="0"/>
                <w:numId w:val="55"/>
              </w:numPr>
              <w:ind w:left="0" w:firstLine="0"/>
              <w:contextualSpacing/>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lastRenderedPageBreak/>
              <w:t>Предлагаме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също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следните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допълнителни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мерки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индикатори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които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подробно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разпискни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изпълнителя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ДЕО:</w:t>
            </w:r>
          </w:p>
          <w:p w14:paraId="12BDBC09" w14:textId="77777777" w:rsidR="00F37453" w:rsidRPr="00F37453" w:rsidRDefault="00F37453" w:rsidP="000A3B25">
            <w:pPr>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Подобряване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състоянието</w:t>
            </w:r>
            <w:proofErr w:type="spellEnd"/>
            <w:r w:rsidRPr="00F37453">
              <w:rPr>
                <w:rFonts w:ascii="Times New Roman" w:eastAsia="Times New Roman" w:hAnsi="Times New Roman" w:cs="Times New Roman"/>
                <w:color w:val="000000"/>
                <w:lang w:val="en-US" w:eastAsia="bg-BG"/>
              </w:rPr>
              <w:t>/</w:t>
            </w:r>
            <w:proofErr w:type="spellStart"/>
            <w:r w:rsidRPr="00F37453">
              <w:rPr>
                <w:rFonts w:ascii="Times New Roman" w:eastAsia="Times New Roman" w:hAnsi="Times New Roman" w:cs="Times New Roman"/>
                <w:color w:val="000000"/>
                <w:lang w:val="en-US" w:eastAsia="bg-BG"/>
              </w:rPr>
              <w:t>обилието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изброени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видове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запаси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мерна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единица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видове</w:t>
            </w:r>
            <w:proofErr w:type="spellEnd"/>
            <w:r w:rsidRPr="00F37453">
              <w:rPr>
                <w:rFonts w:ascii="Times New Roman" w:eastAsia="Times New Roman" w:hAnsi="Times New Roman" w:cs="Times New Roman"/>
                <w:color w:val="000000"/>
                <w:lang w:val="en-US" w:eastAsia="bg-BG"/>
              </w:rPr>
              <w:t>/</w:t>
            </w:r>
            <w:proofErr w:type="spellStart"/>
            <w:r w:rsidRPr="00F37453">
              <w:rPr>
                <w:rFonts w:ascii="Times New Roman" w:eastAsia="Times New Roman" w:hAnsi="Times New Roman" w:cs="Times New Roman"/>
                <w:color w:val="000000"/>
                <w:lang w:val="en-US" w:eastAsia="bg-BG"/>
              </w:rPr>
              <w:t>запаси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получили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по-висока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количество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биомаса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отговорен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орган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изпълнение</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напр</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Изпълнителна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агенция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 xml:space="preserve"> и </w:t>
            </w:r>
            <w:proofErr w:type="spellStart"/>
            <w:proofErr w:type="gram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w:t>
            </w:r>
            <w:proofErr w:type="gramEnd"/>
          </w:p>
          <w:p w14:paraId="13E36C3B" w14:textId="77777777" w:rsidR="00F37453" w:rsidRPr="00F37453" w:rsidRDefault="00F37453" w:rsidP="000A3B25">
            <w:pPr>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w:t>
            </w:r>
            <w:proofErr w:type="spellStart"/>
            <w:r w:rsidRPr="00F37453">
              <w:rPr>
                <w:rFonts w:ascii="Times New Roman" w:eastAsia="Times New Roman" w:hAnsi="Times New Roman" w:cs="Times New Roman"/>
                <w:color w:val="000000"/>
                <w:lang w:val="en-US" w:eastAsia="bg-BG"/>
              </w:rPr>
              <w:t>Ефективност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отношение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съвместно</w:t>
            </w:r>
            <w:proofErr w:type="spellEnd"/>
            <w:r w:rsidRPr="00F37453">
              <w:rPr>
                <w:rFonts w:ascii="Times New Roman" w:eastAsia="Times New Roman" w:hAnsi="Times New Roman" w:cs="Times New Roman"/>
                <w:color w:val="000000"/>
                <w:lang w:val="en-US" w:eastAsia="bg-BG"/>
              </w:rPr>
              <w:t>/</w:t>
            </w:r>
            <w:proofErr w:type="spellStart"/>
            <w:r w:rsidRPr="00F37453">
              <w:rPr>
                <w:rFonts w:ascii="Times New Roman" w:eastAsia="Times New Roman" w:hAnsi="Times New Roman" w:cs="Times New Roman"/>
                <w:color w:val="000000"/>
                <w:lang w:val="en-US" w:eastAsia="bg-BG"/>
              </w:rPr>
              <w:t>международно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управление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eastAsia="bg-BG"/>
              </w:rPr>
              <w:t xml:space="preserve"> </w:t>
            </w:r>
            <w:proofErr w:type="spellStart"/>
            <w:r w:rsidRPr="00F37453">
              <w:rPr>
                <w:rFonts w:ascii="Times New Roman" w:eastAsia="Times New Roman" w:hAnsi="Times New Roman" w:cs="Times New Roman"/>
                <w:color w:val="000000"/>
                <w:lang w:val="en-US" w:eastAsia="bg-BG"/>
              </w:rPr>
              <w:t>видове</w:t>
            </w:r>
            <w:proofErr w:type="spellEnd"/>
            <w:r w:rsidRPr="00F37453">
              <w:rPr>
                <w:rFonts w:ascii="Times New Roman" w:eastAsia="Times New Roman" w:hAnsi="Times New Roman" w:cs="Times New Roman"/>
                <w:color w:val="000000"/>
                <w:lang w:val="en-US" w:eastAsia="bg-BG"/>
              </w:rPr>
              <w:t>/</w:t>
            </w:r>
            <w:proofErr w:type="spellStart"/>
            <w:r w:rsidRPr="00F37453">
              <w:rPr>
                <w:rFonts w:ascii="Times New Roman" w:eastAsia="Times New Roman" w:hAnsi="Times New Roman" w:cs="Times New Roman"/>
                <w:color w:val="000000"/>
                <w:lang w:val="en-US" w:eastAsia="bg-BG"/>
              </w:rPr>
              <w:t>запаси</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държави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които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членки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ЕС. </w:t>
            </w:r>
            <w:proofErr w:type="spellStart"/>
            <w:r w:rsidRPr="00F37453">
              <w:rPr>
                <w:rFonts w:ascii="Times New Roman" w:eastAsia="Times New Roman" w:hAnsi="Times New Roman" w:cs="Times New Roman"/>
                <w:color w:val="000000"/>
                <w:lang w:val="en-US" w:eastAsia="bg-BG"/>
              </w:rPr>
              <w:t>Считаме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това</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особено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значение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отношение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Черно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имайки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предвид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само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две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държави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членки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gramStart"/>
            <w:r w:rsidRPr="00F37453">
              <w:rPr>
                <w:rFonts w:ascii="Times New Roman" w:eastAsia="Times New Roman" w:hAnsi="Times New Roman" w:cs="Times New Roman"/>
                <w:color w:val="000000"/>
                <w:lang w:val="en-US" w:eastAsia="bg-BG"/>
              </w:rPr>
              <w:t>ЕС;</w:t>
            </w:r>
            <w:proofErr w:type="gramEnd"/>
            <w:r w:rsidRPr="00F37453">
              <w:rPr>
                <w:rFonts w:ascii="Times New Roman" w:eastAsia="Times New Roman" w:hAnsi="Times New Roman" w:cs="Times New Roman"/>
                <w:color w:val="000000"/>
                <w:lang w:eastAsia="bg-BG"/>
              </w:rPr>
              <w:t xml:space="preserve"> </w:t>
            </w:r>
          </w:p>
          <w:p w14:paraId="16BBC770" w14:textId="77777777" w:rsidR="00F37453" w:rsidRPr="00F37453" w:rsidRDefault="00F37453" w:rsidP="000A3B25">
            <w:pPr>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Конкретни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икономически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социални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мерки</w:t>
            </w:r>
            <w:proofErr w:type="spellEnd"/>
            <w:r w:rsidRPr="00F37453">
              <w:rPr>
                <w:rFonts w:ascii="Times New Roman" w:eastAsia="Times New Roman" w:hAnsi="Times New Roman" w:cs="Times New Roman"/>
                <w:color w:val="000000"/>
                <w:lang w:val="en-US" w:eastAsia="bg-BG"/>
              </w:rPr>
              <w:t>/</w:t>
            </w:r>
            <w:proofErr w:type="spellStart"/>
            <w:r w:rsidRPr="00F37453">
              <w:rPr>
                <w:rFonts w:ascii="Times New Roman" w:eastAsia="Times New Roman" w:hAnsi="Times New Roman" w:cs="Times New Roman"/>
                <w:color w:val="000000"/>
                <w:lang w:val="en-US" w:eastAsia="bg-BG"/>
              </w:rPr>
              <w:t>индикатори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напр</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запазване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индустрии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общности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запазване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дребномащабния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риболов</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справедлив</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достъп</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ресурсите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оценяващи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успешното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изпълнение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ПМДРА 2021-2027 г., </w:t>
            </w:r>
            <w:proofErr w:type="spellStart"/>
            <w:r w:rsidRPr="00F37453">
              <w:rPr>
                <w:rFonts w:ascii="Times New Roman" w:eastAsia="Times New Roman" w:hAnsi="Times New Roman" w:cs="Times New Roman"/>
                <w:color w:val="000000"/>
                <w:lang w:val="en-US" w:eastAsia="bg-BG"/>
              </w:rPr>
              <w:t>тъй</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като</w:t>
            </w:r>
            <w:proofErr w:type="spellEnd"/>
            <w:r w:rsidRPr="00F37453">
              <w:rPr>
                <w:rFonts w:ascii="Times New Roman" w:eastAsia="Times New Roman" w:hAnsi="Times New Roman" w:cs="Times New Roman"/>
                <w:color w:val="000000"/>
                <w:lang w:val="en-US" w:eastAsia="bg-BG"/>
              </w:rPr>
              <w:t xml:space="preserve"> ПМДРА </w:t>
            </w:r>
            <w:proofErr w:type="spellStart"/>
            <w:r w:rsidRPr="00F37453">
              <w:rPr>
                <w:rFonts w:ascii="Times New Roman" w:eastAsia="Times New Roman" w:hAnsi="Times New Roman" w:cs="Times New Roman"/>
                <w:color w:val="000000"/>
                <w:lang w:val="en-US" w:eastAsia="bg-BG"/>
              </w:rPr>
              <w:t>има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отношение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към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сфери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риболова</w:t>
            </w:r>
            <w:proofErr w:type="spellEnd"/>
            <w:r w:rsidRPr="00F37453">
              <w:rPr>
                <w:rFonts w:ascii="Times New Roman" w:eastAsia="Times New Roman" w:hAnsi="Times New Roman" w:cs="Times New Roman"/>
                <w:color w:val="000000"/>
                <w:lang w:val="en-US" w:eastAsia="bg-BG"/>
              </w:rPr>
              <w:t xml:space="preserve">, а </w:t>
            </w:r>
            <w:proofErr w:type="spellStart"/>
            <w:r w:rsidRPr="00F37453">
              <w:rPr>
                <w:rFonts w:ascii="Times New Roman" w:eastAsia="Times New Roman" w:hAnsi="Times New Roman" w:cs="Times New Roman"/>
                <w:color w:val="000000"/>
                <w:lang w:val="en-US" w:eastAsia="bg-BG"/>
              </w:rPr>
              <w:t>именно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икономика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социална</w:t>
            </w:r>
            <w:proofErr w:type="spellEnd"/>
            <w:r w:rsidRPr="00F37453">
              <w:rPr>
                <w:rFonts w:ascii="Times New Roman" w:eastAsia="Times New Roman" w:hAnsi="Times New Roman" w:cs="Times New Roman"/>
                <w:color w:val="000000"/>
                <w:lang w:val="en-US" w:eastAsia="bg-BG"/>
              </w:rPr>
              <w:t xml:space="preserve"> </w:t>
            </w:r>
            <w:proofErr w:type="spellStart"/>
            <w:proofErr w:type="gramStart"/>
            <w:r w:rsidRPr="00F37453">
              <w:rPr>
                <w:rFonts w:ascii="Times New Roman" w:eastAsia="Times New Roman" w:hAnsi="Times New Roman" w:cs="Times New Roman"/>
                <w:color w:val="000000"/>
                <w:lang w:val="en-US" w:eastAsia="bg-BG"/>
              </w:rPr>
              <w:t>сфера</w:t>
            </w:r>
            <w:proofErr w:type="spellEnd"/>
            <w:r w:rsidRPr="00F37453">
              <w:rPr>
                <w:rFonts w:ascii="Times New Roman" w:eastAsia="Times New Roman" w:hAnsi="Times New Roman" w:cs="Times New Roman"/>
                <w:color w:val="000000"/>
                <w:lang w:val="en-US" w:eastAsia="bg-BG"/>
              </w:rPr>
              <w:t>;</w:t>
            </w:r>
            <w:proofErr w:type="gramEnd"/>
          </w:p>
          <w:p w14:paraId="3CDEC969" w14:textId="77777777" w:rsidR="00F37453" w:rsidRPr="00F37453" w:rsidRDefault="00F37453" w:rsidP="000A3B25">
            <w:pPr>
              <w:numPr>
                <w:ilvl w:val="0"/>
                <w:numId w:val="56"/>
              </w:numPr>
              <w:ind w:left="0" w:firstLine="0"/>
              <w:contextualSpacing/>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Предвид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становище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Басейнова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дирекция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Черноморски</w:t>
            </w:r>
            <w:proofErr w:type="spellEnd"/>
            <w:r w:rsidRPr="00F37453">
              <w:rPr>
                <w:rFonts w:ascii="Times New Roman" w:eastAsia="Times New Roman" w:hAnsi="Times New Roman" w:cs="Times New Roman"/>
                <w:color w:val="000000"/>
                <w:lang w:val="en-US" w:eastAsia="bg-BG"/>
              </w:rPr>
              <w:t xml:space="preserve"> </w:t>
            </w:r>
            <w:proofErr w:type="spellStart"/>
            <w:proofErr w:type="gramStart"/>
            <w:r w:rsidRPr="00F37453">
              <w:rPr>
                <w:rFonts w:ascii="Times New Roman" w:eastAsia="Times New Roman" w:hAnsi="Times New Roman" w:cs="Times New Roman"/>
                <w:color w:val="000000"/>
                <w:lang w:val="en-US" w:eastAsia="bg-BG"/>
              </w:rPr>
              <w:t>район</w:t>
            </w:r>
            <w:proofErr w:type="spellEnd"/>
            <w:r w:rsidRPr="00F37453">
              <w:rPr>
                <w:rFonts w:ascii="Times New Roman" w:eastAsia="Times New Roman" w:hAnsi="Times New Roman" w:cs="Times New Roman"/>
                <w:color w:val="000000"/>
                <w:lang w:val="en-US" w:eastAsia="bg-BG"/>
              </w:rPr>
              <w:t>“ с</w:t>
            </w:r>
            <w:proofErr w:type="gram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изх</w:t>
            </w:r>
            <w:proofErr w:type="spellEnd"/>
            <w:r w:rsidRPr="00F37453">
              <w:rPr>
                <w:rFonts w:ascii="Times New Roman" w:eastAsia="Times New Roman" w:hAnsi="Times New Roman" w:cs="Times New Roman"/>
                <w:color w:val="000000"/>
                <w:lang w:val="en-US" w:eastAsia="bg-BG"/>
              </w:rPr>
              <w:t>. № 04-00-99/А8/09.02.2022 г.</w:t>
            </w:r>
            <w:r w:rsidRPr="00F37453">
              <w:rPr>
                <w:rFonts w:ascii="Times New Roman" w:eastAsia="Times New Roman" w:hAnsi="Times New Roman" w:cs="Times New Roman"/>
                <w:color w:val="000000"/>
                <w:lang w:eastAsia="bg-BG"/>
              </w:rPr>
              <w:t>,</w:t>
            </w:r>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считаме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че</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целесъобразно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добавянето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мярка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касаеща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контрола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сертифицир</w:t>
            </w:r>
            <w:proofErr w:type="spellEnd"/>
            <w:r w:rsidRPr="00F37453">
              <w:rPr>
                <w:rFonts w:ascii="Times New Roman" w:eastAsia="Times New Roman" w:hAnsi="Times New Roman" w:cs="Times New Roman"/>
                <w:color w:val="000000"/>
                <w:lang w:eastAsia="bg-BG"/>
              </w:rPr>
              <w:t>а</w:t>
            </w:r>
            <w:proofErr w:type="spellStart"/>
            <w:r w:rsidRPr="00F37453">
              <w:rPr>
                <w:rFonts w:ascii="Times New Roman" w:eastAsia="Times New Roman" w:hAnsi="Times New Roman" w:cs="Times New Roman"/>
                <w:color w:val="000000"/>
                <w:lang w:val="en-US" w:eastAsia="bg-BG"/>
              </w:rPr>
              <w:t>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ферми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биологично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производство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предвид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неспазването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разпоредбите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чл</w:t>
            </w:r>
            <w:proofErr w:type="spellEnd"/>
            <w:r w:rsidRPr="00F37453">
              <w:rPr>
                <w:rFonts w:ascii="Times New Roman" w:eastAsia="Times New Roman" w:hAnsi="Times New Roman" w:cs="Times New Roman"/>
                <w:color w:val="000000"/>
                <w:lang w:val="en-US" w:eastAsia="bg-BG"/>
              </w:rPr>
              <w:t>. 15, т. „</w:t>
            </w:r>
            <w:proofErr w:type="gramStart"/>
            <w:r w:rsidRPr="00F37453">
              <w:rPr>
                <w:rFonts w:ascii="Times New Roman" w:eastAsia="Times New Roman" w:hAnsi="Times New Roman" w:cs="Times New Roman"/>
                <w:color w:val="000000"/>
                <w:lang w:val="en-US" w:eastAsia="bg-BG"/>
              </w:rPr>
              <w:t>д“</w:t>
            </w:r>
            <w:proofErr w:type="gram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подт</w:t>
            </w:r>
            <w:proofErr w:type="spellEnd"/>
            <w:r w:rsidRPr="00F37453">
              <w:rPr>
                <w:rFonts w:ascii="Times New Roman" w:eastAsia="Times New Roman" w:hAnsi="Times New Roman" w:cs="Times New Roman"/>
                <w:color w:val="000000"/>
                <w:lang w:val="en-US" w:eastAsia="bg-BG"/>
              </w:rPr>
              <w:t xml:space="preserve">. iii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Регламент</w:t>
            </w:r>
            <w:proofErr w:type="spellEnd"/>
            <w:r w:rsidRPr="00F37453">
              <w:rPr>
                <w:rFonts w:ascii="Times New Roman" w:eastAsia="Times New Roman" w:hAnsi="Times New Roman" w:cs="Times New Roman"/>
                <w:color w:val="000000"/>
                <w:lang w:val="en-US" w:eastAsia="bg-BG"/>
              </w:rPr>
              <w:t xml:space="preserve"> 834/2007 </w:t>
            </w:r>
            <w:proofErr w:type="spellStart"/>
            <w:r w:rsidRPr="00F37453">
              <w:rPr>
                <w:rFonts w:ascii="Times New Roman" w:eastAsia="Times New Roman" w:hAnsi="Times New Roman" w:cs="Times New Roman"/>
                <w:color w:val="000000"/>
                <w:lang w:val="en-US" w:eastAsia="bg-BG"/>
              </w:rPr>
              <w:t>относно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биологичното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производство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етикирането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биологични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продукти</w:t>
            </w:r>
            <w:proofErr w:type="spellEnd"/>
            <w:r w:rsidRPr="00F37453">
              <w:rPr>
                <w:rFonts w:ascii="Times New Roman" w:eastAsia="Times New Roman" w:hAnsi="Times New Roman" w:cs="Times New Roman"/>
                <w:color w:val="000000"/>
                <w:lang w:val="en-US" w:eastAsia="bg-BG"/>
              </w:rPr>
              <w:t>.</w:t>
            </w:r>
          </w:p>
          <w:p w14:paraId="49E1A40D" w14:textId="77777777" w:rsidR="00F37453" w:rsidRPr="00F37453" w:rsidRDefault="00F37453" w:rsidP="000A3B25">
            <w:pPr>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Обръщаме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внимание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индикатори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включени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наблюдението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мониторинга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цел</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проследимост</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контрол</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върху</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изпълнението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мерки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включени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периода</w:t>
            </w:r>
            <w:proofErr w:type="spellEnd"/>
            <w:r w:rsidRPr="00F37453">
              <w:rPr>
                <w:rFonts w:ascii="Times New Roman" w:eastAsia="Times New Roman" w:hAnsi="Times New Roman" w:cs="Times New Roman"/>
                <w:color w:val="000000"/>
                <w:lang w:val="en-US" w:eastAsia="bg-BG"/>
              </w:rPr>
              <w:t xml:space="preserve"> 2021-2027 г. в </w:t>
            </w:r>
            <w:proofErr w:type="spellStart"/>
            <w:r w:rsidRPr="00F37453">
              <w:rPr>
                <w:rFonts w:ascii="Times New Roman" w:eastAsia="Times New Roman" w:hAnsi="Times New Roman" w:cs="Times New Roman"/>
                <w:color w:val="000000"/>
                <w:lang w:val="en-US" w:eastAsia="bg-BG"/>
              </w:rPr>
              <w:t>таблица</w:t>
            </w:r>
            <w:proofErr w:type="spellEnd"/>
            <w:r w:rsidRPr="00F37453">
              <w:rPr>
                <w:rFonts w:ascii="Times New Roman" w:eastAsia="Times New Roman" w:hAnsi="Times New Roman" w:cs="Times New Roman"/>
                <w:color w:val="000000"/>
                <w:lang w:val="en-US" w:eastAsia="bg-BG"/>
              </w:rPr>
              <w:t xml:space="preserve"> 10-1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стр</w:t>
            </w:r>
            <w:proofErr w:type="spellEnd"/>
            <w:r w:rsidRPr="00F37453">
              <w:rPr>
                <w:rFonts w:ascii="Times New Roman" w:eastAsia="Times New Roman" w:hAnsi="Times New Roman" w:cs="Times New Roman"/>
                <w:color w:val="000000"/>
                <w:lang w:val="en-US" w:eastAsia="bg-BG"/>
              </w:rPr>
              <w:t xml:space="preserve">. 322 и 323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ДЕО:</w:t>
            </w:r>
          </w:p>
          <w:p w14:paraId="705F5791" w14:textId="77777777" w:rsidR="00F37453" w:rsidRPr="00F37453" w:rsidRDefault="00F37453" w:rsidP="000A3B25">
            <w:pPr>
              <w:jc w:val="both"/>
              <w:rPr>
                <w:rFonts w:ascii="Times New Roman" w:eastAsia="Times New Roman" w:hAnsi="Times New Roman" w:cs="Times New Roman"/>
                <w:color w:val="000000"/>
                <w:lang w:val="en-US" w:eastAsia="bg-BG"/>
              </w:rPr>
            </w:pPr>
          </w:p>
          <w:p w14:paraId="14AF5582" w14:textId="77777777" w:rsidR="00F37453" w:rsidRPr="00F37453" w:rsidRDefault="00F37453" w:rsidP="000A3B25">
            <w:pPr>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b/>
                <w:bCs/>
                <w:color w:val="000000"/>
                <w:lang w:val="en-US" w:eastAsia="bg-BG"/>
              </w:rPr>
              <w:t>Таблица</w:t>
            </w:r>
            <w:proofErr w:type="spellEnd"/>
            <w:r w:rsidRPr="00F37453">
              <w:rPr>
                <w:rFonts w:ascii="Times New Roman" w:eastAsia="Times New Roman" w:hAnsi="Times New Roman" w:cs="Times New Roman"/>
                <w:b/>
                <w:bCs/>
                <w:color w:val="000000"/>
                <w:lang w:val="en-US" w:eastAsia="bg-BG"/>
              </w:rPr>
              <w:t xml:space="preserve"> 10-1 </w:t>
            </w:r>
            <w:proofErr w:type="spellStart"/>
            <w:r w:rsidRPr="00F37453">
              <w:rPr>
                <w:rFonts w:ascii="Times New Roman" w:eastAsia="Times New Roman" w:hAnsi="Times New Roman" w:cs="Times New Roman"/>
                <w:color w:val="000000"/>
                <w:lang w:val="en-US" w:eastAsia="bg-BG"/>
              </w:rPr>
              <w:t>Предложение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мерки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наблюдение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контрол</w:t>
            </w:r>
            <w:proofErr w:type="spellEnd"/>
          </w:p>
          <w:tbl>
            <w:tblPr>
              <w:tblW w:w="9498" w:type="dxa"/>
              <w:tblCellMar>
                <w:left w:w="0" w:type="dxa"/>
                <w:right w:w="0" w:type="dxa"/>
              </w:tblCellMar>
              <w:tblLook w:val="0000" w:firstRow="0" w:lastRow="0" w:firstColumn="0" w:lastColumn="0" w:noHBand="0" w:noVBand="0"/>
            </w:tblPr>
            <w:tblGrid>
              <w:gridCol w:w="546"/>
              <w:gridCol w:w="199"/>
              <w:gridCol w:w="2925"/>
              <w:gridCol w:w="308"/>
              <w:gridCol w:w="1958"/>
              <w:gridCol w:w="566"/>
              <w:gridCol w:w="2126"/>
              <w:gridCol w:w="870"/>
            </w:tblGrid>
            <w:tr w:rsidR="00F37453" w:rsidRPr="00F37453" w14:paraId="69F01282" w14:textId="77777777" w:rsidTr="00D20E15">
              <w:trPr>
                <w:gridAfter w:val="1"/>
                <w:wAfter w:w="458" w:type="pct"/>
                <w:trHeight w:val="577"/>
              </w:trPr>
              <w:tc>
                <w:tcPr>
                  <w:tcW w:w="287" w:type="pct"/>
                  <w:tcBorders>
                    <w:top w:val="single" w:sz="4" w:space="0" w:color="auto"/>
                    <w:left w:val="single" w:sz="4" w:space="0" w:color="auto"/>
                    <w:bottom w:val="nil"/>
                    <w:right w:val="nil"/>
                  </w:tcBorders>
                  <w:shd w:val="clear" w:color="auto" w:fill="FFFFFF"/>
                </w:tcPr>
                <w:p w14:paraId="25700B35" w14:textId="77777777" w:rsidR="00F37453" w:rsidRPr="00F37453" w:rsidRDefault="00F37453" w:rsidP="000A3B25">
                  <w:pPr>
                    <w:spacing w:after="0" w:line="240" w:lineRule="auto"/>
                    <w:jc w:val="both"/>
                    <w:rPr>
                      <w:rFonts w:ascii="Times New Roman" w:eastAsia="Times New Roman" w:hAnsi="Times New Roman" w:cs="Times New Roman"/>
                      <w:sz w:val="20"/>
                      <w:szCs w:val="20"/>
                      <w:lang w:eastAsia="bg-BG"/>
                    </w:rPr>
                  </w:pPr>
                  <w:r w:rsidRPr="00F37453">
                    <w:rPr>
                      <w:rFonts w:ascii="Times New Roman" w:eastAsia="Times New Roman" w:hAnsi="Times New Roman" w:cs="Times New Roman"/>
                      <w:color w:val="000000"/>
                      <w:sz w:val="20"/>
                      <w:szCs w:val="20"/>
                      <w:lang w:eastAsia="bg-BG"/>
                    </w:rPr>
                    <w:t>№</w:t>
                  </w:r>
                </w:p>
              </w:tc>
              <w:tc>
                <w:tcPr>
                  <w:tcW w:w="1645" w:type="pct"/>
                  <w:gridSpan w:val="2"/>
                  <w:tcBorders>
                    <w:top w:val="single" w:sz="4" w:space="0" w:color="auto"/>
                    <w:left w:val="single" w:sz="4" w:space="0" w:color="auto"/>
                    <w:bottom w:val="nil"/>
                    <w:right w:val="nil"/>
                  </w:tcBorders>
                  <w:shd w:val="clear" w:color="auto" w:fill="FFFFFF"/>
                  <w:vAlign w:val="bottom"/>
                </w:tcPr>
                <w:p w14:paraId="566AC5D2" w14:textId="77777777" w:rsidR="00F37453" w:rsidRPr="00F37453" w:rsidRDefault="00F37453" w:rsidP="000A3B25">
                  <w:pPr>
                    <w:spacing w:after="0" w:line="240" w:lineRule="auto"/>
                    <w:jc w:val="both"/>
                    <w:rPr>
                      <w:rFonts w:ascii="Times New Roman" w:eastAsia="Times New Roman" w:hAnsi="Times New Roman" w:cs="Times New Roman"/>
                      <w:sz w:val="20"/>
                      <w:szCs w:val="20"/>
                      <w:lang w:eastAsia="bg-BG"/>
                    </w:rPr>
                  </w:pPr>
                  <w:r w:rsidRPr="00F37453">
                    <w:rPr>
                      <w:rFonts w:ascii="Times New Roman" w:eastAsia="Times New Roman" w:hAnsi="Times New Roman" w:cs="Times New Roman"/>
                      <w:b/>
                      <w:bCs/>
                      <w:color w:val="000000"/>
                      <w:sz w:val="20"/>
                      <w:szCs w:val="20"/>
                      <w:lang w:eastAsia="bg-BG"/>
                    </w:rPr>
                    <w:t>Мярка и индикатор по наблюдение и контрол</w:t>
                  </w:r>
                </w:p>
              </w:tc>
              <w:tc>
                <w:tcPr>
                  <w:tcW w:w="1193" w:type="pct"/>
                  <w:gridSpan w:val="2"/>
                  <w:tcBorders>
                    <w:top w:val="single" w:sz="4" w:space="0" w:color="auto"/>
                    <w:left w:val="single" w:sz="4" w:space="0" w:color="auto"/>
                    <w:bottom w:val="nil"/>
                    <w:right w:val="nil"/>
                  </w:tcBorders>
                  <w:shd w:val="clear" w:color="auto" w:fill="FFFFFF"/>
                </w:tcPr>
                <w:p w14:paraId="5933F3C3" w14:textId="77777777" w:rsidR="00F37453" w:rsidRPr="00F37453" w:rsidRDefault="00F37453" w:rsidP="000A3B25">
                  <w:pPr>
                    <w:spacing w:after="0" w:line="240" w:lineRule="auto"/>
                    <w:jc w:val="both"/>
                    <w:rPr>
                      <w:rFonts w:ascii="Times New Roman" w:eastAsia="Times New Roman" w:hAnsi="Times New Roman" w:cs="Times New Roman"/>
                      <w:sz w:val="20"/>
                      <w:szCs w:val="20"/>
                      <w:lang w:eastAsia="bg-BG"/>
                    </w:rPr>
                  </w:pPr>
                  <w:r w:rsidRPr="00F37453">
                    <w:rPr>
                      <w:rFonts w:ascii="Times New Roman" w:eastAsia="Times New Roman" w:hAnsi="Times New Roman" w:cs="Times New Roman"/>
                      <w:b/>
                      <w:bCs/>
                      <w:color w:val="000000"/>
                      <w:sz w:val="20"/>
                      <w:szCs w:val="20"/>
                      <w:lang w:eastAsia="bg-BG"/>
                    </w:rPr>
                    <w:t>Мерна единица</w:t>
                  </w:r>
                </w:p>
              </w:tc>
              <w:tc>
                <w:tcPr>
                  <w:tcW w:w="1417" w:type="pct"/>
                  <w:gridSpan w:val="2"/>
                  <w:tcBorders>
                    <w:top w:val="single" w:sz="4" w:space="0" w:color="auto"/>
                    <w:left w:val="single" w:sz="4" w:space="0" w:color="auto"/>
                    <w:bottom w:val="nil"/>
                    <w:right w:val="single" w:sz="4" w:space="0" w:color="auto"/>
                  </w:tcBorders>
                  <w:shd w:val="clear" w:color="auto" w:fill="FFFFFF"/>
                  <w:vAlign w:val="bottom"/>
                </w:tcPr>
                <w:p w14:paraId="391B5DF3" w14:textId="77777777" w:rsidR="00F37453" w:rsidRPr="00F37453" w:rsidRDefault="00F37453" w:rsidP="000A3B25">
                  <w:pPr>
                    <w:spacing w:after="0" w:line="240" w:lineRule="auto"/>
                    <w:jc w:val="both"/>
                    <w:rPr>
                      <w:rFonts w:ascii="Times New Roman" w:eastAsia="Times New Roman" w:hAnsi="Times New Roman" w:cs="Times New Roman"/>
                      <w:sz w:val="20"/>
                      <w:szCs w:val="20"/>
                      <w:lang w:eastAsia="bg-BG"/>
                    </w:rPr>
                  </w:pPr>
                  <w:r w:rsidRPr="00F37453">
                    <w:rPr>
                      <w:rFonts w:ascii="Times New Roman" w:eastAsia="Times New Roman" w:hAnsi="Times New Roman" w:cs="Times New Roman"/>
                      <w:b/>
                      <w:bCs/>
                      <w:color w:val="000000"/>
                      <w:sz w:val="20"/>
                      <w:szCs w:val="20"/>
                      <w:lang w:eastAsia="bg-BG"/>
                    </w:rPr>
                    <w:t>Отговорен орган по изпълнение</w:t>
                  </w:r>
                </w:p>
              </w:tc>
            </w:tr>
            <w:tr w:rsidR="00F37453" w:rsidRPr="00F37453" w14:paraId="1F60F30B" w14:textId="77777777" w:rsidTr="00D20E15">
              <w:trPr>
                <w:gridAfter w:val="1"/>
                <w:wAfter w:w="458" w:type="pct"/>
                <w:trHeight w:val="3028"/>
              </w:trPr>
              <w:tc>
                <w:tcPr>
                  <w:tcW w:w="287" w:type="pct"/>
                  <w:tcBorders>
                    <w:top w:val="single" w:sz="4" w:space="0" w:color="auto"/>
                    <w:left w:val="single" w:sz="4" w:space="0" w:color="auto"/>
                    <w:bottom w:val="nil"/>
                    <w:right w:val="nil"/>
                  </w:tcBorders>
                  <w:shd w:val="clear" w:color="auto" w:fill="FFFFFF"/>
                </w:tcPr>
                <w:p w14:paraId="3A030042" w14:textId="77777777" w:rsidR="00F37453" w:rsidRPr="00F37453" w:rsidRDefault="00F37453" w:rsidP="000A3B25">
                  <w:pPr>
                    <w:spacing w:after="0" w:line="240" w:lineRule="auto"/>
                    <w:jc w:val="both"/>
                    <w:rPr>
                      <w:rFonts w:ascii="Times New Roman" w:eastAsia="Times New Roman" w:hAnsi="Times New Roman" w:cs="Times New Roman"/>
                      <w:sz w:val="20"/>
                      <w:szCs w:val="20"/>
                      <w:lang w:eastAsia="bg-BG"/>
                    </w:rPr>
                  </w:pPr>
                  <w:r w:rsidRPr="00F37453">
                    <w:rPr>
                      <w:rFonts w:ascii="Times New Roman" w:eastAsia="Times New Roman" w:hAnsi="Times New Roman" w:cs="Times New Roman"/>
                      <w:color w:val="000000"/>
                      <w:sz w:val="20"/>
                      <w:szCs w:val="20"/>
                      <w:lang w:eastAsia="bg-BG"/>
                    </w:rPr>
                    <w:lastRenderedPageBreak/>
                    <w:t>1.</w:t>
                  </w:r>
                </w:p>
              </w:tc>
              <w:tc>
                <w:tcPr>
                  <w:tcW w:w="1645" w:type="pct"/>
                  <w:gridSpan w:val="2"/>
                  <w:tcBorders>
                    <w:top w:val="single" w:sz="4" w:space="0" w:color="auto"/>
                    <w:left w:val="single" w:sz="4" w:space="0" w:color="auto"/>
                    <w:bottom w:val="nil"/>
                    <w:right w:val="nil"/>
                  </w:tcBorders>
                  <w:shd w:val="clear" w:color="auto" w:fill="FFFFFF"/>
                </w:tcPr>
                <w:p w14:paraId="202DC78F" w14:textId="77777777" w:rsidR="00F37453" w:rsidRPr="00F37453" w:rsidRDefault="00F37453" w:rsidP="000A3B25">
                  <w:pPr>
                    <w:spacing w:after="0" w:line="240" w:lineRule="auto"/>
                    <w:jc w:val="both"/>
                    <w:rPr>
                      <w:rFonts w:ascii="Times New Roman" w:eastAsia="Times New Roman" w:hAnsi="Times New Roman" w:cs="Times New Roman"/>
                      <w:sz w:val="20"/>
                      <w:szCs w:val="20"/>
                      <w:lang w:eastAsia="bg-BG"/>
                    </w:rPr>
                  </w:pPr>
                  <w:r w:rsidRPr="00F37453">
                    <w:rPr>
                      <w:rFonts w:ascii="Times New Roman" w:eastAsia="Times New Roman" w:hAnsi="Times New Roman" w:cs="Times New Roman"/>
                      <w:color w:val="000000"/>
                      <w:sz w:val="20"/>
                      <w:szCs w:val="20"/>
                      <w:lang w:eastAsia="bg-BG"/>
                    </w:rPr>
                    <w:t>Подкрепа за прилагане на акваекологични мерки и мярка биологични аквакултури (м. 58 и м. 66 от НРПД за „Натура 2000“)</w:t>
                  </w:r>
                </w:p>
              </w:tc>
              <w:tc>
                <w:tcPr>
                  <w:tcW w:w="1193" w:type="pct"/>
                  <w:gridSpan w:val="2"/>
                  <w:tcBorders>
                    <w:top w:val="single" w:sz="4" w:space="0" w:color="auto"/>
                    <w:left w:val="single" w:sz="4" w:space="0" w:color="auto"/>
                    <w:bottom w:val="nil"/>
                    <w:right w:val="nil"/>
                  </w:tcBorders>
                  <w:shd w:val="clear" w:color="auto" w:fill="FFFFFF"/>
                </w:tcPr>
                <w:p w14:paraId="174D7BCA" w14:textId="77777777" w:rsidR="00F37453" w:rsidRPr="00F37453" w:rsidRDefault="00F37453" w:rsidP="000A3B25">
                  <w:pPr>
                    <w:spacing w:after="0" w:line="240" w:lineRule="auto"/>
                    <w:jc w:val="both"/>
                    <w:rPr>
                      <w:rFonts w:ascii="Times New Roman" w:eastAsia="Times New Roman" w:hAnsi="Times New Roman" w:cs="Times New Roman"/>
                      <w:sz w:val="20"/>
                      <w:szCs w:val="20"/>
                      <w:lang w:eastAsia="bg-BG"/>
                    </w:rPr>
                  </w:pPr>
                  <w:r w:rsidRPr="00F37453">
                    <w:rPr>
                      <w:rFonts w:ascii="Times New Roman" w:eastAsia="Times New Roman" w:hAnsi="Times New Roman" w:cs="Times New Roman"/>
                      <w:color w:val="000000"/>
                      <w:sz w:val="20"/>
                      <w:szCs w:val="20"/>
                      <w:lang w:eastAsia="bg-BG"/>
                    </w:rPr>
                    <w:t>Площ на природни местообитанията и местообитания на видове, върху които са приложени мерки за подобряване на състоянието им (в хектари и геореферирана база с данни от проектите)</w:t>
                  </w:r>
                </w:p>
              </w:tc>
              <w:tc>
                <w:tcPr>
                  <w:tcW w:w="1417" w:type="pct"/>
                  <w:gridSpan w:val="2"/>
                  <w:tcBorders>
                    <w:top w:val="single" w:sz="4" w:space="0" w:color="auto"/>
                    <w:left w:val="single" w:sz="4" w:space="0" w:color="auto"/>
                    <w:bottom w:val="nil"/>
                    <w:right w:val="single" w:sz="4" w:space="0" w:color="auto"/>
                  </w:tcBorders>
                  <w:shd w:val="clear" w:color="auto" w:fill="FFFFFF"/>
                </w:tcPr>
                <w:p w14:paraId="1292A8C3" w14:textId="77777777" w:rsidR="00F37453" w:rsidRPr="00F37453" w:rsidRDefault="00F37453" w:rsidP="000A3B25">
                  <w:pPr>
                    <w:spacing w:after="0" w:line="240" w:lineRule="auto"/>
                    <w:jc w:val="both"/>
                    <w:rPr>
                      <w:rFonts w:ascii="Times New Roman" w:eastAsia="Times New Roman" w:hAnsi="Times New Roman" w:cs="Times New Roman"/>
                      <w:sz w:val="20"/>
                      <w:szCs w:val="20"/>
                      <w:lang w:eastAsia="bg-BG"/>
                    </w:rPr>
                  </w:pPr>
                  <w:r w:rsidRPr="00F37453">
                    <w:rPr>
                      <w:rFonts w:ascii="Times New Roman" w:eastAsia="Times New Roman" w:hAnsi="Times New Roman" w:cs="Times New Roman"/>
                      <w:color w:val="000000"/>
                      <w:sz w:val="20"/>
                      <w:szCs w:val="20"/>
                      <w:lang w:eastAsia="bg-BG"/>
                    </w:rPr>
                    <w:t>Управляващ орган (УО) на ПМДРА и Бенефициенти</w:t>
                  </w:r>
                </w:p>
              </w:tc>
            </w:tr>
            <w:tr w:rsidR="00F37453" w:rsidRPr="00F37453" w14:paraId="6ECD2E95" w14:textId="77777777" w:rsidTr="00D20E15">
              <w:trPr>
                <w:gridAfter w:val="1"/>
                <w:wAfter w:w="458" w:type="pct"/>
                <w:trHeight w:val="1850"/>
              </w:trPr>
              <w:tc>
                <w:tcPr>
                  <w:tcW w:w="287" w:type="pct"/>
                  <w:tcBorders>
                    <w:top w:val="single" w:sz="4" w:space="0" w:color="auto"/>
                    <w:left w:val="single" w:sz="4" w:space="0" w:color="auto"/>
                    <w:bottom w:val="single" w:sz="4" w:space="0" w:color="auto"/>
                    <w:right w:val="nil"/>
                  </w:tcBorders>
                  <w:shd w:val="clear" w:color="auto" w:fill="FFFFFF"/>
                </w:tcPr>
                <w:p w14:paraId="6558BB4B" w14:textId="77777777" w:rsidR="00F37453" w:rsidRPr="00F37453" w:rsidRDefault="00F37453" w:rsidP="000A3B25">
                  <w:pPr>
                    <w:spacing w:after="0" w:line="240" w:lineRule="auto"/>
                    <w:jc w:val="both"/>
                    <w:rPr>
                      <w:rFonts w:ascii="Times New Roman" w:eastAsia="Times New Roman" w:hAnsi="Times New Roman" w:cs="Times New Roman"/>
                      <w:sz w:val="20"/>
                      <w:szCs w:val="20"/>
                      <w:lang w:eastAsia="bg-BG"/>
                    </w:rPr>
                  </w:pPr>
                  <w:r w:rsidRPr="00F37453">
                    <w:rPr>
                      <w:rFonts w:ascii="Times New Roman" w:eastAsia="Times New Roman" w:hAnsi="Times New Roman" w:cs="Times New Roman"/>
                      <w:color w:val="000000"/>
                      <w:sz w:val="20"/>
                      <w:szCs w:val="20"/>
                      <w:lang w:eastAsia="bg-BG"/>
                    </w:rPr>
                    <w:t>2.</w:t>
                  </w:r>
                </w:p>
              </w:tc>
              <w:tc>
                <w:tcPr>
                  <w:tcW w:w="1645" w:type="pct"/>
                  <w:gridSpan w:val="2"/>
                  <w:tcBorders>
                    <w:top w:val="single" w:sz="4" w:space="0" w:color="auto"/>
                    <w:left w:val="single" w:sz="4" w:space="0" w:color="auto"/>
                    <w:bottom w:val="single" w:sz="4" w:space="0" w:color="auto"/>
                    <w:right w:val="nil"/>
                  </w:tcBorders>
                  <w:shd w:val="clear" w:color="auto" w:fill="FFFFFF"/>
                </w:tcPr>
                <w:p w14:paraId="18162555" w14:textId="77777777" w:rsidR="00F37453" w:rsidRPr="00F37453" w:rsidRDefault="00F37453" w:rsidP="000A3B25">
                  <w:pPr>
                    <w:spacing w:after="0" w:line="240" w:lineRule="auto"/>
                    <w:jc w:val="both"/>
                    <w:rPr>
                      <w:rFonts w:ascii="Times New Roman" w:eastAsia="Times New Roman" w:hAnsi="Times New Roman" w:cs="Times New Roman"/>
                      <w:sz w:val="20"/>
                      <w:szCs w:val="20"/>
                      <w:lang w:eastAsia="bg-BG"/>
                    </w:rPr>
                  </w:pPr>
                  <w:r w:rsidRPr="00F37453">
                    <w:rPr>
                      <w:rFonts w:ascii="Times New Roman" w:eastAsia="Times New Roman" w:hAnsi="Times New Roman" w:cs="Times New Roman"/>
                      <w:color w:val="000000"/>
                      <w:sz w:val="20"/>
                      <w:szCs w:val="20"/>
                      <w:lang w:eastAsia="bg-BG"/>
                    </w:rPr>
                    <w:t xml:space="preserve">Подкрепа за подобряване на природни местообитания и местообитания на видове </w:t>
                  </w:r>
                  <w:r w:rsidRPr="00F37453">
                    <w:rPr>
                      <w:rFonts w:ascii="Times New Roman" w:eastAsia="Times New Roman" w:hAnsi="Times New Roman" w:cs="Times New Roman"/>
                      <w:color w:val="000000"/>
                      <w:sz w:val="20"/>
                      <w:szCs w:val="20"/>
                      <w:lang w:val="en-US"/>
                    </w:rPr>
                    <w:t>(h</w:t>
                  </w:r>
                  <w:r w:rsidRPr="00F37453">
                    <w:rPr>
                      <w:rFonts w:ascii="Times New Roman" w:eastAsia="Times New Roman" w:hAnsi="Times New Roman" w:cs="Times New Roman"/>
                      <w:color w:val="000000"/>
                      <w:sz w:val="20"/>
                      <w:szCs w:val="20"/>
                    </w:rPr>
                    <w:t>1</w:t>
                  </w:r>
                  <w:r w:rsidRPr="00F37453">
                    <w:rPr>
                      <w:rFonts w:ascii="Times New Roman" w:eastAsia="Times New Roman" w:hAnsi="Times New Roman" w:cs="Times New Roman"/>
                      <w:color w:val="000000"/>
                      <w:sz w:val="20"/>
                      <w:szCs w:val="20"/>
                      <w:lang w:eastAsia="bg-BG"/>
                    </w:rPr>
                    <w:t xml:space="preserve">110, </w:t>
                  </w:r>
                  <w:r w:rsidRPr="00F37453">
                    <w:rPr>
                      <w:rFonts w:ascii="Times New Roman" w:eastAsia="Times New Roman" w:hAnsi="Times New Roman" w:cs="Times New Roman"/>
                      <w:color w:val="000000"/>
                      <w:sz w:val="20"/>
                      <w:szCs w:val="20"/>
                      <w:lang w:val="en-US"/>
                    </w:rPr>
                    <w:t>h</w:t>
                  </w:r>
                  <w:r w:rsidRPr="00F37453">
                    <w:rPr>
                      <w:rFonts w:ascii="Times New Roman" w:eastAsia="Times New Roman" w:hAnsi="Times New Roman" w:cs="Times New Roman"/>
                      <w:color w:val="000000"/>
                      <w:sz w:val="20"/>
                      <w:szCs w:val="20"/>
                    </w:rPr>
                    <w:t>11</w:t>
                  </w:r>
                  <w:r w:rsidRPr="00F37453">
                    <w:rPr>
                      <w:rFonts w:ascii="Times New Roman" w:eastAsia="Times New Roman" w:hAnsi="Times New Roman" w:cs="Times New Roman"/>
                      <w:color w:val="000000"/>
                      <w:sz w:val="20"/>
                      <w:szCs w:val="20"/>
                      <w:lang w:eastAsia="bg-BG"/>
                    </w:rPr>
                    <w:t xml:space="preserve">40, </w:t>
                  </w:r>
                  <w:r w:rsidRPr="00F37453">
                    <w:rPr>
                      <w:rFonts w:ascii="Times New Roman" w:eastAsia="Times New Roman" w:hAnsi="Times New Roman" w:cs="Times New Roman"/>
                      <w:color w:val="000000"/>
                      <w:sz w:val="20"/>
                      <w:szCs w:val="20"/>
                      <w:lang w:val="en-US"/>
                    </w:rPr>
                    <w:t>h</w:t>
                  </w:r>
                  <w:r w:rsidRPr="00F37453">
                    <w:rPr>
                      <w:rFonts w:ascii="Times New Roman" w:eastAsia="Times New Roman" w:hAnsi="Times New Roman" w:cs="Times New Roman"/>
                      <w:color w:val="000000"/>
                      <w:sz w:val="20"/>
                      <w:szCs w:val="20"/>
                    </w:rPr>
                    <w:t>1</w:t>
                  </w:r>
                  <w:r w:rsidRPr="00F37453">
                    <w:rPr>
                      <w:rFonts w:ascii="Times New Roman" w:eastAsia="Times New Roman" w:hAnsi="Times New Roman" w:cs="Times New Roman"/>
                      <w:color w:val="000000"/>
                      <w:sz w:val="20"/>
                      <w:szCs w:val="20"/>
                      <w:lang w:eastAsia="bg-BG"/>
                    </w:rPr>
                    <w:t xml:space="preserve">160, </w:t>
                  </w:r>
                  <w:r w:rsidRPr="00F37453">
                    <w:rPr>
                      <w:rFonts w:ascii="Times New Roman" w:eastAsia="Times New Roman" w:hAnsi="Times New Roman" w:cs="Times New Roman"/>
                      <w:color w:val="000000"/>
                      <w:sz w:val="20"/>
                      <w:szCs w:val="20"/>
                      <w:lang w:val="en-US"/>
                    </w:rPr>
                    <w:t>h</w:t>
                  </w:r>
                  <w:r w:rsidRPr="00F37453">
                    <w:rPr>
                      <w:rFonts w:ascii="Times New Roman" w:eastAsia="Times New Roman" w:hAnsi="Times New Roman" w:cs="Times New Roman"/>
                      <w:color w:val="000000"/>
                      <w:sz w:val="20"/>
                      <w:szCs w:val="20"/>
                    </w:rPr>
                    <w:t>1</w:t>
                  </w:r>
                  <w:r w:rsidRPr="00F37453">
                    <w:rPr>
                      <w:rFonts w:ascii="Times New Roman" w:eastAsia="Times New Roman" w:hAnsi="Times New Roman" w:cs="Times New Roman"/>
                      <w:color w:val="000000"/>
                      <w:sz w:val="20"/>
                      <w:szCs w:val="20"/>
                      <w:lang w:eastAsia="bg-BG"/>
                    </w:rPr>
                    <w:t xml:space="preserve">170- м. </w:t>
                  </w:r>
                  <w:r w:rsidRPr="00F37453">
                    <w:rPr>
                      <w:rFonts w:ascii="Times New Roman" w:eastAsia="Times New Roman" w:hAnsi="Times New Roman" w:cs="Times New Roman"/>
                      <w:color w:val="000000"/>
                      <w:sz w:val="20"/>
                      <w:szCs w:val="20"/>
                      <w:lang w:val="en-US"/>
                    </w:rPr>
                    <w:t xml:space="preserve">17, </w:t>
                  </w:r>
                  <w:r w:rsidRPr="00F37453">
                    <w:rPr>
                      <w:rFonts w:ascii="Times New Roman" w:eastAsia="Times New Roman" w:hAnsi="Times New Roman" w:cs="Times New Roman"/>
                      <w:color w:val="000000"/>
                      <w:sz w:val="20"/>
                      <w:szCs w:val="20"/>
                      <w:lang w:eastAsia="bg-BG"/>
                    </w:rPr>
                    <w:t>м. 18, м.19)</w:t>
                  </w:r>
                </w:p>
              </w:tc>
              <w:tc>
                <w:tcPr>
                  <w:tcW w:w="1193" w:type="pct"/>
                  <w:gridSpan w:val="2"/>
                  <w:tcBorders>
                    <w:top w:val="single" w:sz="4" w:space="0" w:color="auto"/>
                    <w:left w:val="single" w:sz="4" w:space="0" w:color="auto"/>
                    <w:bottom w:val="single" w:sz="4" w:space="0" w:color="auto"/>
                    <w:right w:val="nil"/>
                  </w:tcBorders>
                  <w:shd w:val="clear" w:color="auto" w:fill="FFFFFF"/>
                </w:tcPr>
                <w:p w14:paraId="24A2F5BD" w14:textId="77777777" w:rsidR="00F37453" w:rsidRPr="00F37453" w:rsidRDefault="00F37453" w:rsidP="000A3B25">
                  <w:pPr>
                    <w:spacing w:after="0" w:line="240" w:lineRule="auto"/>
                    <w:jc w:val="both"/>
                    <w:rPr>
                      <w:rFonts w:ascii="Times New Roman" w:eastAsia="Times New Roman" w:hAnsi="Times New Roman" w:cs="Times New Roman"/>
                      <w:sz w:val="20"/>
                      <w:szCs w:val="20"/>
                      <w:lang w:eastAsia="bg-BG"/>
                    </w:rPr>
                  </w:pPr>
                  <w:r w:rsidRPr="00F37453">
                    <w:rPr>
                      <w:rFonts w:ascii="Times New Roman" w:eastAsia="Times New Roman" w:hAnsi="Times New Roman" w:cs="Times New Roman"/>
                      <w:color w:val="000000"/>
                      <w:sz w:val="20"/>
                      <w:szCs w:val="20"/>
                      <w:lang w:eastAsia="bg-BG"/>
                    </w:rPr>
                    <w:t xml:space="preserve">Площ на природни местообитанията и местообитания на видове, върху които са приложени мерки за подобряване на </w:t>
                  </w:r>
                  <w:r w:rsidRPr="00F37453">
                    <w:rPr>
                      <w:rFonts w:ascii="Times New Roman" w:eastAsia="Times New Roman" w:hAnsi="Times New Roman" w:cs="Times New Roman"/>
                      <w:color w:val="000000"/>
                      <w:lang w:eastAsia="bg-BG"/>
                    </w:rPr>
                    <w:t>състоянието им (в хектари и геореферирана база с данни от проектите)</w:t>
                  </w:r>
                </w:p>
              </w:tc>
              <w:tc>
                <w:tcPr>
                  <w:tcW w:w="1417" w:type="pct"/>
                  <w:gridSpan w:val="2"/>
                  <w:tcBorders>
                    <w:top w:val="single" w:sz="4" w:space="0" w:color="auto"/>
                    <w:left w:val="single" w:sz="4" w:space="0" w:color="auto"/>
                    <w:bottom w:val="single" w:sz="4" w:space="0" w:color="auto"/>
                    <w:right w:val="single" w:sz="4" w:space="0" w:color="auto"/>
                  </w:tcBorders>
                  <w:shd w:val="clear" w:color="auto" w:fill="FFFFFF"/>
                </w:tcPr>
                <w:p w14:paraId="1ABA0E8E" w14:textId="77777777" w:rsidR="00F37453" w:rsidRPr="00F37453" w:rsidRDefault="00F37453" w:rsidP="000A3B25">
                  <w:pPr>
                    <w:spacing w:after="0" w:line="240" w:lineRule="auto"/>
                    <w:jc w:val="both"/>
                    <w:rPr>
                      <w:rFonts w:ascii="Times New Roman" w:eastAsia="Times New Roman" w:hAnsi="Times New Roman" w:cs="Times New Roman"/>
                      <w:sz w:val="20"/>
                      <w:szCs w:val="20"/>
                      <w:lang w:eastAsia="bg-BG"/>
                    </w:rPr>
                  </w:pPr>
                  <w:r w:rsidRPr="00F37453">
                    <w:rPr>
                      <w:rFonts w:ascii="Times New Roman" w:eastAsia="Times New Roman" w:hAnsi="Times New Roman" w:cs="Times New Roman"/>
                      <w:color w:val="000000"/>
                      <w:sz w:val="20"/>
                      <w:szCs w:val="20"/>
                      <w:lang w:eastAsia="bg-BG"/>
                    </w:rPr>
                    <w:t>УО на ПМДРА и Бенефициенти</w:t>
                  </w:r>
                </w:p>
              </w:tc>
            </w:tr>
            <w:tr w:rsidR="00F37453" w:rsidRPr="00F37453" w14:paraId="200539B3" w14:textId="77777777" w:rsidTr="00D20E15">
              <w:trPr>
                <w:gridAfter w:val="1"/>
                <w:wAfter w:w="458" w:type="pct"/>
                <w:trHeight w:val="2732"/>
              </w:trPr>
              <w:tc>
                <w:tcPr>
                  <w:tcW w:w="287" w:type="pct"/>
                  <w:tcBorders>
                    <w:top w:val="single" w:sz="4" w:space="0" w:color="auto"/>
                    <w:left w:val="single" w:sz="4" w:space="0" w:color="auto"/>
                    <w:bottom w:val="nil"/>
                    <w:right w:val="nil"/>
                  </w:tcBorders>
                  <w:shd w:val="clear" w:color="auto" w:fill="FFFFFF"/>
                </w:tcPr>
                <w:p w14:paraId="5080F187" w14:textId="77777777" w:rsidR="00F37453" w:rsidRPr="00F37453" w:rsidRDefault="00F37453" w:rsidP="000A3B25">
                  <w:pPr>
                    <w:spacing w:after="0" w:line="240" w:lineRule="auto"/>
                    <w:jc w:val="both"/>
                    <w:rPr>
                      <w:rFonts w:ascii="Times New Roman" w:eastAsia="Times New Roman" w:hAnsi="Times New Roman" w:cs="Times New Roman"/>
                      <w:color w:val="000000"/>
                      <w:lang w:eastAsia="bg-BG"/>
                    </w:rPr>
                  </w:pPr>
                  <w:r w:rsidRPr="00F37453">
                    <w:rPr>
                      <w:rFonts w:ascii="Times New Roman" w:eastAsia="Times New Roman" w:hAnsi="Times New Roman" w:cs="Times New Roman"/>
                      <w:color w:val="000000"/>
                      <w:lang w:eastAsia="bg-BG"/>
                    </w:rPr>
                    <w:lastRenderedPageBreak/>
                    <w:t>3.</w:t>
                  </w:r>
                </w:p>
              </w:tc>
              <w:tc>
                <w:tcPr>
                  <w:tcW w:w="1645" w:type="pct"/>
                  <w:gridSpan w:val="2"/>
                  <w:tcBorders>
                    <w:top w:val="single" w:sz="4" w:space="0" w:color="auto"/>
                    <w:left w:val="single" w:sz="4" w:space="0" w:color="auto"/>
                    <w:bottom w:val="nil"/>
                    <w:right w:val="nil"/>
                  </w:tcBorders>
                  <w:shd w:val="clear" w:color="auto" w:fill="FFFFFF"/>
                </w:tcPr>
                <w:p w14:paraId="7DBEBB5B"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Подкрепа за повишаване на административния капацитет за контрол и наблюдение на ефекта от прилаганите мерки за подобряване на състоянието на природни местообитания и видове предмет на опазване в Натура 2000 (м. 21 и м. 22)</w:t>
                  </w:r>
                </w:p>
              </w:tc>
              <w:tc>
                <w:tcPr>
                  <w:tcW w:w="1193" w:type="pct"/>
                  <w:gridSpan w:val="2"/>
                  <w:tcBorders>
                    <w:top w:val="single" w:sz="4" w:space="0" w:color="auto"/>
                    <w:left w:val="single" w:sz="4" w:space="0" w:color="auto"/>
                    <w:bottom w:val="nil"/>
                    <w:right w:val="nil"/>
                  </w:tcBorders>
                  <w:shd w:val="clear" w:color="auto" w:fill="FFFFFF"/>
                </w:tcPr>
                <w:p w14:paraId="192680CE"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Стойност на договорирани и реално разплатени средства за изпълнение на мерки 21 и 22 на НРПД 2021-2027 г. (в евро)</w:t>
                  </w:r>
                </w:p>
              </w:tc>
              <w:tc>
                <w:tcPr>
                  <w:tcW w:w="1417" w:type="pct"/>
                  <w:gridSpan w:val="2"/>
                  <w:tcBorders>
                    <w:top w:val="single" w:sz="4" w:space="0" w:color="auto"/>
                    <w:left w:val="single" w:sz="4" w:space="0" w:color="auto"/>
                    <w:bottom w:val="nil"/>
                    <w:right w:val="single" w:sz="4" w:space="0" w:color="auto"/>
                  </w:tcBorders>
                  <w:shd w:val="clear" w:color="auto" w:fill="FFFFFF"/>
                </w:tcPr>
                <w:p w14:paraId="7528244B"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УО на ПМДРА и Бенефициенти</w:t>
                  </w:r>
                </w:p>
              </w:tc>
            </w:tr>
            <w:tr w:rsidR="00F37453" w:rsidRPr="00F37453" w14:paraId="42D8F806" w14:textId="77777777" w:rsidTr="00D20E15">
              <w:trPr>
                <w:gridAfter w:val="1"/>
                <w:wAfter w:w="458" w:type="pct"/>
                <w:trHeight w:val="10585"/>
              </w:trPr>
              <w:tc>
                <w:tcPr>
                  <w:tcW w:w="287" w:type="pct"/>
                  <w:tcBorders>
                    <w:top w:val="single" w:sz="4" w:space="0" w:color="auto"/>
                    <w:left w:val="single" w:sz="4" w:space="0" w:color="auto"/>
                    <w:bottom w:val="single" w:sz="4" w:space="0" w:color="auto"/>
                    <w:right w:val="nil"/>
                  </w:tcBorders>
                  <w:shd w:val="clear" w:color="auto" w:fill="FFFFFF"/>
                </w:tcPr>
                <w:p w14:paraId="03834399"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lastRenderedPageBreak/>
                    <w:t>4.</w:t>
                  </w:r>
                </w:p>
              </w:tc>
              <w:tc>
                <w:tcPr>
                  <w:tcW w:w="1645" w:type="pct"/>
                  <w:gridSpan w:val="2"/>
                  <w:tcBorders>
                    <w:top w:val="single" w:sz="4" w:space="0" w:color="auto"/>
                    <w:left w:val="single" w:sz="4" w:space="0" w:color="auto"/>
                    <w:bottom w:val="single" w:sz="4" w:space="0" w:color="auto"/>
                    <w:right w:val="nil"/>
                  </w:tcBorders>
                  <w:shd w:val="clear" w:color="auto" w:fill="FFFFFF"/>
                </w:tcPr>
                <w:p w14:paraId="5DC50791"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Подкрепа за нови научни знания (м. 20)</w:t>
                  </w:r>
                </w:p>
                <w:p w14:paraId="6AC02E59"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p>
              </w:tc>
              <w:tc>
                <w:tcPr>
                  <w:tcW w:w="1193" w:type="pct"/>
                  <w:gridSpan w:val="2"/>
                  <w:tcBorders>
                    <w:top w:val="single" w:sz="4" w:space="0" w:color="auto"/>
                    <w:left w:val="single" w:sz="4" w:space="0" w:color="auto"/>
                    <w:bottom w:val="single" w:sz="4" w:space="0" w:color="auto"/>
                    <w:right w:val="nil"/>
                  </w:tcBorders>
                  <w:shd w:val="clear" w:color="auto" w:fill="FFFFFF"/>
                </w:tcPr>
                <w:p w14:paraId="69BF0304"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Площ на природни местообитанията и местообитания на видове, върху които са приложени мерки за придобиване на нови научни знания (в хектари и геореферирана база с данни, вкл. първични бази с данни от проектите) За реализираните проучвания и анализи, изготвени за целите на програмата, включващи пространствени компоненти, следва да бъдат предоставени картен материал в цифров вид, както и пространствени данни в цифров вид (ГИС). Изисквания към картния материал и</w:t>
                  </w:r>
                </w:p>
                <w:p w14:paraId="5FE3A5DD"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пространствените данни: картния материал да бъде в мащаб, позволяващ</w:t>
                  </w:r>
                  <w:r w:rsidRPr="00F37453">
                    <w:rPr>
                      <w:rFonts w:ascii="Times New Roman" w:eastAsia="Times New Roman" w:hAnsi="Times New Roman" w:cs="Times New Roman"/>
                      <w:color w:val="000000"/>
                      <w:sz w:val="20"/>
                      <w:szCs w:val="20"/>
                      <w:lang w:eastAsia="bg-BG"/>
                    </w:rPr>
                    <w:tab/>
                    <w:t xml:space="preserve"> разчитане</w:t>
                  </w:r>
                  <w:r w:rsidRPr="00F37453">
                    <w:rPr>
                      <w:rFonts w:ascii="Times New Roman" w:eastAsia="Times New Roman" w:hAnsi="Times New Roman" w:cs="Times New Roman"/>
                      <w:color w:val="000000"/>
                      <w:sz w:val="20"/>
                      <w:szCs w:val="20"/>
                      <w:lang w:eastAsia="bg-BG"/>
                    </w:rPr>
                    <w:tab/>
                    <w:t>на детайлите,</w:t>
                  </w:r>
                  <w:r w:rsidRPr="00F37453">
                    <w:rPr>
                      <w:rFonts w:ascii="Times New Roman" w:eastAsia="Times New Roman" w:hAnsi="Times New Roman" w:cs="Times New Roman"/>
                      <w:color w:val="000000"/>
                      <w:sz w:val="20"/>
                      <w:szCs w:val="20"/>
                      <w:lang w:eastAsia="bg-BG"/>
                    </w:rPr>
                    <w:tab/>
                  </w:r>
                </w:p>
                <w:p w14:paraId="3B5F0154"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представени</w:t>
                  </w:r>
                  <w:r w:rsidRPr="00F37453">
                    <w:rPr>
                      <w:rFonts w:ascii="Times New Roman" w:eastAsia="Times New Roman" w:hAnsi="Times New Roman" w:cs="Times New Roman"/>
                      <w:color w:val="000000"/>
                      <w:sz w:val="20"/>
                      <w:szCs w:val="20"/>
                      <w:lang w:eastAsia="bg-BG"/>
                    </w:rPr>
                    <w:tab/>
                    <w:t>в</w:t>
                  </w:r>
                </w:p>
                <w:p w14:paraId="46C2B886"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съответната карта;</w:t>
                  </w:r>
                  <w:r w:rsidRPr="00F37453">
                    <w:rPr>
                      <w:rFonts w:ascii="Times New Roman" w:eastAsia="Times New Roman" w:hAnsi="Times New Roman" w:cs="Times New Roman"/>
                      <w:color w:val="000000"/>
                      <w:sz w:val="20"/>
                      <w:szCs w:val="20"/>
                      <w:lang w:eastAsia="bg-BG"/>
                    </w:rPr>
                    <w:tab/>
                  </w:r>
                </w:p>
                <w:p w14:paraId="372DD1AF"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Пространствени</w:t>
                  </w:r>
                  <w:r w:rsidRPr="00F37453">
                    <w:rPr>
                      <w:rFonts w:ascii="Times New Roman" w:eastAsia="Times New Roman" w:hAnsi="Times New Roman" w:cs="Times New Roman"/>
                      <w:color w:val="000000"/>
                      <w:sz w:val="20"/>
                      <w:szCs w:val="20"/>
                      <w:lang w:eastAsia="bg-BG"/>
                    </w:rPr>
                    <w:tab/>
                    <w:t xml:space="preserve"> данни, които</w:t>
                  </w:r>
                  <w:r w:rsidRPr="00F37453">
                    <w:rPr>
                      <w:rFonts w:ascii="Times New Roman" w:eastAsia="Times New Roman" w:hAnsi="Times New Roman" w:cs="Times New Roman"/>
                      <w:color w:val="000000"/>
                      <w:sz w:val="20"/>
                      <w:szCs w:val="20"/>
                      <w:lang w:eastAsia="bg-BG"/>
                    </w:rPr>
                    <w:tab/>
                    <w:t>се представят</w:t>
                  </w:r>
                  <w:r w:rsidRPr="00F37453">
                    <w:rPr>
                      <w:rFonts w:ascii="Times New Roman" w:eastAsia="Times New Roman" w:hAnsi="Times New Roman" w:cs="Times New Roman"/>
                      <w:color w:val="000000"/>
                      <w:sz w:val="20"/>
                      <w:szCs w:val="20"/>
                      <w:lang w:eastAsia="bg-BG"/>
                    </w:rPr>
                    <w:tab/>
                    <w:t>в</w:t>
                  </w:r>
                </w:p>
                <w:p w14:paraId="73D1FAB7"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цифров вид</w:t>
                  </w:r>
                  <w:r w:rsidRPr="00F37453">
                    <w:rPr>
                      <w:rFonts w:ascii="Times New Roman" w:eastAsia="Times New Roman" w:hAnsi="Times New Roman" w:cs="Times New Roman"/>
                      <w:color w:val="000000"/>
                      <w:sz w:val="20"/>
                      <w:szCs w:val="20"/>
                      <w:lang w:eastAsia="bg-BG"/>
                    </w:rPr>
                    <w:tab/>
                    <w:t>- геобаза данни</w:t>
                  </w:r>
                  <w:r w:rsidRPr="00F37453">
                    <w:rPr>
                      <w:rFonts w:ascii="Times New Roman" w:eastAsia="Times New Roman" w:hAnsi="Times New Roman" w:cs="Times New Roman"/>
                      <w:color w:val="000000"/>
                      <w:sz w:val="20"/>
                      <w:szCs w:val="20"/>
                      <w:lang w:eastAsia="bg-BG"/>
                    </w:rPr>
                    <w:tab/>
                    <w:t>с метаданни или</w:t>
                  </w:r>
                  <w:r w:rsidRPr="00F37453">
                    <w:rPr>
                      <w:rFonts w:ascii="Times New Roman" w:eastAsia="Times New Roman" w:hAnsi="Times New Roman" w:cs="Times New Roman"/>
                      <w:color w:val="000000"/>
                      <w:sz w:val="20"/>
                      <w:szCs w:val="20"/>
                      <w:lang w:eastAsia="bg-BG"/>
                    </w:rPr>
                    <w:tab/>
                  </w:r>
                </w:p>
                <w:p w14:paraId="598C3E02"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ESRI *shp (ESRI</w:t>
                  </w:r>
                  <w:r w:rsidRPr="00F37453">
                    <w:rPr>
                      <w:rFonts w:ascii="Times New Roman" w:eastAsia="Times New Roman" w:hAnsi="Times New Roman" w:cs="Times New Roman"/>
                      <w:color w:val="000000"/>
                      <w:sz w:val="20"/>
                      <w:szCs w:val="20"/>
                      <w:lang w:eastAsia="bg-BG"/>
                    </w:rPr>
                    <w:tab/>
                    <w:t xml:space="preserve"> shape file),</w:t>
                  </w:r>
                  <w:r w:rsidRPr="00F37453">
                    <w:rPr>
                      <w:rFonts w:ascii="Times New Roman" w:eastAsia="Times New Roman" w:hAnsi="Times New Roman" w:cs="Times New Roman"/>
                      <w:color w:val="000000"/>
                      <w:sz w:val="20"/>
                      <w:szCs w:val="20"/>
                      <w:lang w:eastAsia="bg-BG"/>
                    </w:rPr>
                    <w:tab/>
                    <w:t>впроекционна</w:t>
                  </w:r>
                  <w:r w:rsidRPr="00F37453">
                    <w:rPr>
                      <w:rFonts w:ascii="Times New Roman" w:eastAsia="Times New Roman" w:hAnsi="Times New Roman" w:cs="Times New Roman"/>
                      <w:color w:val="000000"/>
                      <w:sz w:val="20"/>
                      <w:szCs w:val="20"/>
                      <w:lang w:eastAsia="bg-BG"/>
                    </w:rPr>
                    <w:tab/>
                  </w:r>
                </w:p>
                <w:p w14:paraId="7433B28F"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координатна</w:t>
                  </w:r>
                  <w:r w:rsidRPr="00F37453">
                    <w:rPr>
                      <w:rFonts w:ascii="Times New Roman" w:eastAsia="Times New Roman" w:hAnsi="Times New Roman" w:cs="Times New Roman"/>
                      <w:color w:val="000000"/>
                      <w:sz w:val="20"/>
                      <w:szCs w:val="20"/>
                      <w:lang w:eastAsia="bg-BG"/>
                    </w:rPr>
                    <w:tab/>
                    <w:t xml:space="preserve"> система</w:t>
                  </w:r>
                  <w:r w:rsidRPr="00F37453">
                    <w:rPr>
                      <w:rFonts w:ascii="Times New Roman" w:eastAsia="Times New Roman" w:hAnsi="Times New Roman" w:cs="Times New Roman"/>
                      <w:color w:val="000000"/>
                      <w:sz w:val="20"/>
                      <w:szCs w:val="20"/>
                      <w:lang w:eastAsia="bg-BG"/>
                    </w:rPr>
                    <w:tab/>
                  </w:r>
                </w:p>
                <w:p w14:paraId="7E55FE00"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lastRenderedPageBreak/>
                    <w:t>WGS84/UTM зона</w:t>
                  </w:r>
                  <w:r w:rsidRPr="00F37453">
                    <w:rPr>
                      <w:rFonts w:ascii="Times New Roman" w:eastAsia="Times New Roman" w:hAnsi="Times New Roman" w:cs="Times New Roman"/>
                      <w:color w:val="000000"/>
                      <w:sz w:val="20"/>
                      <w:szCs w:val="20"/>
                      <w:lang w:eastAsia="bg-BG"/>
                    </w:rPr>
                    <w:tab/>
                    <w:t xml:space="preserve"> 35N и/или</w:t>
                  </w:r>
                  <w:r w:rsidRPr="00F37453">
                    <w:rPr>
                      <w:rFonts w:ascii="Times New Roman" w:eastAsia="Times New Roman" w:hAnsi="Times New Roman" w:cs="Times New Roman"/>
                      <w:color w:val="000000"/>
                      <w:sz w:val="20"/>
                      <w:szCs w:val="20"/>
                      <w:lang w:eastAsia="bg-BG"/>
                    </w:rPr>
                    <w:tab/>
                    <w:t>в</w:t>
                  </w:r>
                </w:p>
                <w:p w14:paraId="43FE2F20"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официалната</w:t>
                  </w:r>
                  <w:r w:rsidRPr="00F37453">
                    <w:rPr>
                      <w:rFonts w:ascii="Times New Roman" w:eastAsia="Times New Roman" w:hAnsi="Times New Roman" w:cs="Times New Roman"/>
                      <w:color w:val="000000"/>
                      <w:sz w:val="20"/>
                      <w:szCs w:val="20"/>
                      <w:lang w:eastAsia="bg-BG"/>
                    </w:rPr>
                    <w:tab/>
                    <w:t>за страната система,</w:t>
                  </w:r>
                  <w:r w:rsidRPr="00F37453">
                    <w:rPr>
                      <w:rFonts w:ascii="Times New Roman" w:eastAsia="Times New Roman" w:hAnsi="Times New Roman" w:cs="Times New Roman"/>
                      <w:color w:val="000000"/>
                      <w:sz w:val="20"/>
                      <w:szCs w:val="20"/>
                      <w:lang w:eastAsia="bg-BG"/>
                    </w:rPr>
                    <w:tab/>
                    <w:t xml:space="preserve"> при спазване</w:t>
                  </w:r>
                  <w:r w:rsidRPr="00F37453">
                    <w:rPr>
                      <w:rFonts w:ascii="Times New Roman" w:eastAsia="Times New Roman" w:hAnsi="Times New Roman" w:cs="Times New Roman"/>
                      <w:color w:val="000000"/>
                      <w:sz w:val="20"/>
                      <w:szCs w:val="20"/>
                      <w:lang w:eastAsia="bg-BG"/>
                    </w:rPr>
                    <w:tab/>
                    <w:t>на следната</w:t>
                  </w:r>
                  <w:r w:rsidRPr="00F37453">
                    <w:rPr>
                      <w:rFonts w:ascii="Times New Roman" w:eastAsia="Times New Roman" w:hAnsi="Times New Roman" w:cs="Times New Roman"/>
                      <w:color w:val="000000"/>
                      <w:sz w:val="20"/>
                      <w:szCs w:val="20"/>
                      <w:lang w:eastAsia="bg-BG"/>
                    </w:rPr>
                    <w:tab/>
                    <w:t>структура:</w:t>
                  </w:r>
                  <w:r w:rsidRPr="00F37453">
                    <w:rPr>
                      <w:rFonts w:ascii="Times New Roman" w:eastAsia="Times New Roman" w:hAnsi="Times New Roman" w:cs="Times New Roman"/>
                      <w:color w:val="000000"/>
                      <w:sz w:val="20"/>
                      <w:szCs w:val="20"/>
                      <w:lang w:eastAsia="bg-BG"/>
                    </w:rPr>
                    <w:tab/>
                  </w:r>
                </w:p>
                <w:p w14:paraId="0962B279"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 геобаза/пакет</w:t>
                  </w:r>
                  <w:r w:rsidRPr="00F37453">
                    <w:rPr>
                      <w:rFonts w:ascii="Times New Roman" w:eastAsia="Times New Roman" w:hAnsi="Times New Roman" w:cs="Times New Roman"/>
                      <w:color w:val="000000"/>
                      <w:sz w:val="20"/>
                      <w:szCs w:val="20"/>
                      <w:lang w:eastAsia="bg-BG"/>
                    </w:rPr>
                    <w:tab/>
                    <w:t>от</w:t>
                  </w:r>
                </w:p>
                <w:p w14:paraId="2A658940"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използваните изходни данни, които не са публично</w:t>
                  </w:r>
                </w:p>
                <w:p w14:paraId="144F260F"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достъпни и/или не са</w:t>
                  </w:r>
                  <w:r w:rsidRPr="00F37453">
                    <w:rPr>
                      <w:rFonts w:ascii="Times New Roman" w:eastAsia="Times New Roman" w:hAnsi="Times New Roman" w:cs="Times New Roman"/>
                      <w:color w:val="000000"/>
                      <w:sz w:val="20"/>
                      <w:szCs w:val="20"/>
                      <w:lang w:eastAsia="bg-BG"/>
                    </w:rPr>
                    <w:tab/>
                    <w:t>в</w:t>
                  </w:r>
                </w:p>
                <w:p w14:paraId="3B73BDB4"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информационната система на „НАТУРА 2000“;</w:t>
                  </w:r>
                </w:p>
                <w:p w14:paraId="62417B54"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w:t>
                  </w:r>
                  <w:r w:rsidRPr="00F37453">
                    <w:rPr>
                      <w:rFonts w:ascii="Times New Roman" w:eastAsia="Times New Roman" w:hAnsi="Times New Roman" w:cs="Times New Roman"/>
                      <w:color w:val="000000"/>
                      <w:sz w:val="20"/>
                      <w:szCs w:val="20"/>
                      <w:lang w:eastAsia="bg-BG"/>
                    </w:rPr>
                    <w:tab/>
                    <w:t>геобаза/пакет от</w:t>
                  </w:r>
                </w:p>
                <w:p w14:paraId="052536A9"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данни</w:t>
                  </w:r>
                  <w:r w:rsidRPr="00F37453">
                    <w:rPr>
                      <w:rFonts w:ascii="Times New Roman" w:eastAsia="Times New Roman" w:hAnsi="Times New Roman" w:cs="Times New Roman"/>
                      <w:color w:val="000000"/>
                      <w:sz w:val="20"/>
                      <w:szCs w:val="20"/>
                      <w:lang w:eastAsia="bg-BG"/>
                    </w:rPr>
                    <w:tab/>
                    <w:t>от проведените дейности на терен -GPS трак и точки е регистрации; полеви формуляри; снимков материал;</w:t>
                  </w:r>
                </w:p>
                <w:p w14:paraId="7FAEAF82"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w:t>
                  </w:r>
                  <w:r w:rsidRPr="00F37453">
                    <w:rPr>
                      <w:rFonts w:ascii="Times New Roman" w:eastAsia="Times New Roman" w:hAnsi="Times New Roman" w:cs="Times New Roman"/>
                      <w:color w:val="000000"/>
                      <w:sz w:val="20"/>
                      <w:szCs w:val="20"/>
                      <w:lang w:eastAsia="bg-BG"/>
                    </w:rPr>
                    <w:tab/>
                    <w:t>геобаза/пакет от</w:t>
                  </w:r>
                </w:p>
                <w:p w14:paraId="6B8FFE51"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данни от крайни продукти, получени</w:t>
                  </w:r>
                  <w:r w:rsidRPr="00F37453">
                    <w:rPr>
                      <w:rFonts w:ascii="Times New Roman" w:eastAsia="Times New Roman" w:hAnsi="Times New Roman" w:cs="Times New Roman"/>
                      <w:color w:val="000000"/>
                      <w:sz w:val="20"/>
                      <w:szCs w:val="20"/>
                      <w:lang w:eastAsia="bg-BG"/>
                    </w:rPr>
                    <w:tab/>
                    <w:t>от извършените анализи</w:t>
                  </w:r>
                  <w:r w:rsidRPr="00F37453">
                    <w:rPr>
                      <w:rFonts w:ascii="Times New Roman" w:eastAsia="Times New Roman" w:hAnsi="Times New Roman" w:cs="Times New Roman"/>
                      <w:color w:val="000000"/>
                      <w:sz w:val="20"/>
                      <w:szCs w:val="20"/>
                      <w:lang w:eastAsia="bg-BG"/>
                    </w:rPr>
                    <w:tab/>
                    <w:t>и</w:t>
                  </w:r>
                </w:p>
                <w:p w14:paraId="0E1C5F71"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обобщения.</w:t>
                  </w:r>
                </w:p>
              </w:tc>
              <w:tc>
                <w:tcPr>
                  <w:tcW w:w="1417" w:type="pct"/>
                  <w:gridSpan w:val="2"/>
                  <w:tcBorders>
                    <w:top w:val="single" w:sz="4" w:space="0" w:color="auto"/>
                    <w:left w:val="single" w:sz="4" w:space="0" w:color="auto"/>
                    <w:bottom w:val="single" w:sz="4" w:space="0" w:color="auto"/>
                    <w:right w:val="single" w:sz="4" w:space="0" w:color="auto"/>
                  </w:tcBorders>
                  <w:shd w:val="clear" w:color="auto" w:fill="FFFFFF"/>
                </w:tcPr>
                <w:p w14:paraId="718628D2" w14:textId="77777777" w:rsidR="00F37453" w:rsidRPr="00F37453" w:rsidRDefault="00F37453" w:rsidP="000A3B25">
                  <w:pPr>
                    <w:spacing w:after="0" w:line="240" w:lineRule="auto"/>
                    <w:jc w:val="both"/>
                    <w:rPr>
                      <w:rFonts w:ascii="Times New Roman" w:eastAsia="Times New Roman" w:hAnsi="Times New Roman" w:cs="Times New Roman"/>
                      <w:color w:val="000000"/>
                      <w:lang w:eastAsia="bg-BG"/>
                    </w:rPr>
                  </w:pPr>
                  <w:r w:rsidRPr="00F37453">
                    <w:rPr>
                      <w:rFonts w:ascii="Times New Roman" w:eastAsia="Times New Roman" w:hAnsi="Times New Roman" w:cs="Times New Roman"/>
                      <w:color w:val="000000"/>
                      <w:lang w:eastAsia="bg-BG"/>
                    </w:rPr>
                    <w:lastRenderedPageBreak/>
                    <w:t>УО на ПМДРА и Бенефициенти</w:t>
                  </w:r>
                </w:p>
              </w:tc>
            </w:tr>
            <w:tr w:rsidR="00F37453" w:rsidRPr="00F37453" w14:paraId="698428E8" w14:textId="77777777" w:rsidTr="00F71E1B">
              <w:trPr>
                <w:trHeight w:val="2141"/>
              </w:trPr>
              <w:tc>
                <w:tcPr>
                  <w:tcW w:w="392" w:type="pct"/>
                  <w:gridSpan w:val="2"/>
                  <w:tcBorders>
                    <w:top w:val="single" w:sz="4" w:space="0" w:color="auto"/>
                    <w:left w:val="single" w:sz="4" w:space="0" w:color="auto"/>
                    <w:bottom w:val="nil"/>
                    <w:right w:val="nil"/>
                  </w:tcBorders>
                  <w:shd w:val="clear" w:color="auto" w:fill="FFFFFF"/>
                </w:tcPr>
                <w:p w14:paraId="18AFE236" w14:textId="77777777" w:rsidR="00F37453" w:rsidRPr="00F37453" w:rsidRDefault="00F37453" w:rsidP="000A3B25">
                  <w:pPr>
                    <w:spacing w:after="0" w:line="240" w:lineRule="auto"/>
                    <w:jc w:val="both"/>
                    <w:rPr>
                      <w:rFonts w:ascii="Times New Roman" w:eastAsia="Times New Roman" w:hAnsi="Times New Roman" w:cs="Times New Roman"/>
                      <w:color w:val="000000"/>
                      <w:lang w:eastAsia="bg-BG"/>
                    </w:rPr>
                  </w:pPr>
                  <w:r w:rsidRPr="00F37453">
                    <w:rPr>
                      <w:rFonts w:ascii="Times New Roman" w:eastAsia="Times New Roman" w:hAnsi="Times New Roman" w:cs="Times New Roman"/>
                      <w:color w:val="000000"/>
                      <w:lang w:val="en-US" w:eastAsia="bg-BG"/>
                    </w:rPr>
                    <w:lastRenderedPageBreak/>
                    <w:t>5.</w:t>
                  </w:r>
                </w:p>
              </w:tc>
              <w:tc>
                <w:tcPr>
                  <w:tcW w:w="1702" w:type="pct"/>
                  <w:gridSpan w:val="2"/>
                  <w:tcBorders>
                    <w:top w:val="single" w:sz="4" w:space="0" w:color="auto"/>
                    <w:left w:val="single" w:sz="4" w:space="0" w:color="auto"/>
                    <w:bottom w:val="nil"/>
                    <w:right w:val="nil"/>
                  </w:tcBorders>
                  <w:shd w:val="clear" w:color="auto" w:fill="FFFFFF"/>
                </w:tcPr>
                <w:p w14:paraId="2E85F7E7"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 xml:space="preserve">Общ индикатор за от подкрепата осигурена от  ПМДРА за изпълнението на мерки от НРПД за НАТУРА 2000“ за периода, г.2021 -2027г. </w:t>
                  </w:r>
                </w:p>
                <w:p w14:paraId="64841AEE"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p>
              </w:tc>
              <w:tc>
                <w:tcPr>
                  <w:tcW w:w="1329" w:type="pct"/>
                  <w:gridSpan w:val="2"/>
                  <w:tcBorders>
                    <w:top w:val="single" w:sz="4" w:space="0" w:color="auto"/>
                    <w:left w:val="single" w:sz="4" w:space="0" w:color="auto"/>
                    <w:bottom w:val="nil"/>
                    <w:right w:val="nil"/>
                  </w:tcBorders>
                  <w:shd w:val="clear" w:color="auto" w:fill="FFFFFF"/>
                </w:tcPr>
                <w:p w14:paraId="3B09F746"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Стойност на договорирани и реално разплатени средства за изпълнение на мерките на НРПД 2021-2027 г. (в евро)</w:t>
                  </w:r>
                </w:p>
              </w:tc>
              <w:tc>
                <w:tcPr>
                  <w:tcW w:w="1577" w:type="pct"/>
                  <w:gridSpan w:val="2"/>
                  <w:tcBorders>
                    <w:top w:val="single" w:sz="4" w:space="0" w:color="auto"/>
                    <w:left w:val="single" w:sz="4" w:space="0" w:color="auto"/>
                    <w:bottom w:val="nil"/>
                    <w:right w:val="single" w:sz="4" w:space="0" w:color="auto"/>
                  </w:tcBorders>
                  <w:shd w:val="clear" w:color="auto" w:fill="FFFFFF"/>
                </w:tcPr>
                <w:p w14:paraId="086017F8"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УО на ПМДРА и Бенефициенти</w:t>
                  </w:r>
                </w:p>
              </w:tc>
            </w:tr>
            <w:tr w:rsidR="00F37453" w:rsidRPr="00F37453" w14:paraId="27A20DF7" w14:textId="77777777" w:rsidTr="00F71E1B">
              <w:trPr>
                <w:trHeight w:val="2394"/>
              </w:trPr>
              <w:tc>
                <w:tcPr>
                  <w:tcW w:w="392" w:type="pct"/>
                  <w:gridSpan w:val="2"/>
                  <w:tcBorders>
                    <w:top w:val="single" w:sz="4" w:space="0" w:color="auto"/>
                    <w:left w:val="single" w:sz="4" w:space="0" w:color="auto"/>
                    <w:bottom w:val="nil"/>
                    <w:right w:val="nil"/>
                  </w:tcBorders>
                  <w:shd w:val="clear" w:color="auto" w:fill="FFFFFF"/>
                </w:tcPr>
                <w:p w14:paraId="0E2245BE" w14:textId="77777777" w:rsidR="00F37453" w:rsidRPr="00F37453" w:rsidRDefault="00F37453" w:rsidP="000A3B25">
                  <w:pPr>
                    <w:spacing w:after="0" w:line="240" w:lineRule="auto"/>
                    <w:jc w:val="both"/>
                    <w:rPr>
                      <w:rFonts w:ascii="Times New Roman" w:eastAsia="Times New Roman" w:hAnsi="Times New Roman" w:cs="Times New Roman"/>
                      <w:color w:val="000000"/>
                      <w:lang w:eastAsia="bg-BG"/>
                    </w:rPr>
                  </w:pPr>
                  <w:r w:rsidRPr="00F37453">
                    <w:rPr>
                      <w:rFonts w:ascii="Times New Roman" w:eastAsia="Times New Roman" w:hAnsi="Times New Roman" w:cs="Times New Roman"/>
                      <w:color w:val="000000"/>
                      <w:lang w:val="en-US" w:eastAsia="bg-BG"/>
                    </w:rPr>
                    <w:t>6.</w:t>
                  </w:r>
                </w:p>
              </w:tc>
              <w:tc>
                <w:tcPr>
                  <w:tcW w:w="1702" w:type="pct"/>
                  <w:gridSpan w:val="2"/>
                  <w:tcBorders>
                    <w:top w:val="single" w:sz="4" w:space="0" w:color="auto"/>
                    <w:left w:val="single" w:sz="4" w:space="0" w:color="auto"/>
                    <w:bottom w:val="nil"/>
                    <w:right w:val="nil"/>
                  </w:tcBorders>
                  <w:shd w:val="clear" w:color="auto" w:fill="FFFFFF"/>
                </w:tcPr>
                <w:p w14:paraId="53DA4E5B"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Общ индикатор за резултат от подкрепата осигурена от ПМДРА за изпълнението на мерки от НРПД за Натура 2000 за периода 2021-2027 г.</w:t>
                  </w:r>
                </w:p>
                <w:p w14:paraId="78FCEC12"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p>
              </w:tc>
              <w:tc>
                <w:tcPr>
                  <w:tcW w:w="1329" w:type="pct"/>
                  <w:gridSpan w:val="2"/>
                  <w:tcBorders>
                    <w:top w:val="single" w:sz="4" w:space="0" w:color="auto"/>
                    <w:left w:val="single" w:sz="4" w:space="0" w:color="auto"/>
                    <w:bottom w:val="nil"/>
                    <w:right w:val="nil"/>
                  </w:tcBorders>
                  <w:shd w:val="clear" w:color="auto" w:fill="FFFFFF"/>
                </w:tcPr>
                <w:p w14:paraId="19F967C7"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Брой защитени зони от мрежата Натура 2000 с приложени мерките от НРПД 2021-2027 г. (по мерки от НРПД)</w:t>
                  </w:r>
                </w:p>
              </w:tc>
              <w:tc>
                <w:tcPr>
                  <w:tcW w:w="1577" w:type="pct"/>
                  <w:gridSpan w:val="2"/>
                  <w:tcBorders>
                    <w:top w:val="single" w:sz="4" w:space="0" w:color="auto"/>
                    <w:left w:val="single" w:sz="4" w:space="0" w:color="auto"/>
                    <w:bottom w:val="nil"/>
                    <w:right w:val="single" w:sz="4" w:space="0" w:color="auto"/>
                  </w:tcBorders>
                  <w:shd w:val="clear" w:color="auto" w:fill="FFFFFF"/>
                </w:tcPr>
                <w:p w14:paraId="100EECE0"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УО на ПМДРА и Бенефициенти</w:t>
                  </w:r>
                </w:p>
              </w:tc>
            </w:tr>
            <w:tr w:rsidR="00F37453" w:rsidRPr="00F37453" w14:paraId="730A9373" w14:textId="77777777" w:rsidTr="00F71E1B">
              <w:trPr>
                <w:trHeight w:val="1211"/>
              </w:trPr>
              <w:tc>
                <w:tcPr>
                  <w:tcW w:w="392" w:type="pct"/>
                  <w:gridSpan w:val="2"/>
                  <w:tcBorders>
                    <w:top w:val="single" w:sz="4" w:space="0" w:color="auto"/>
                    <w:left w:val="single" w:sz="4" w:space="0" w:color="auto"/>
                    <w:bottom w:val="nil"/>
                    <w:right w:val="nil"/>
                  </w:tcBorders>
                  <w:shd w:val="clear" w:color="auto" w:fill="FFFFFF"/>
                </w:tcPr>
                <w:p w14:paraId="0EFE863D"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val="en-US" w:eastAsia="bg-BG"/>
                    </w:rPr>
                    <w:t>7.</w:t>
                  </w:r>
                </w:p>
              </w:tc>
              <w:tc>
                <w:tcPr>
                  <w:tcW w:w="1702" w:type="pct"/>
                  <w:gridSpan w:val="2"/>
                  <w:tcBorders>
                    <w:top w:val="single" w:sz="4" w:space="0" w:color="auto"/>
                    <w:left w:val="single" w:sz="4" w:space="0" w:color="auto"/>
                    <w:bottom w:val="nil"/>
                    <w:right w:val="nil"/>
                  </w:tcBorders>
                  <w:shd w:val="clear" w:color="auto" w:fill="FFFFFF"/>
                </w:tcPr>
                <w:p w14:paraId="55708CE7"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Състояние на качеството на водите във водните тела, обект на дейности по ПМДРА</w:t>
                  </w:r>
                </w:p>
              </w:tc>
              <w:tc>
                <w:tcPr>
                  <w:tcW w:w="1329" w:type="pct"/>
                  <w:gridSpan w:val="2"/>
                  <w:tcBorders>
                    <w:top w:val="single" w:sz="4" w:space="0" w:color="auto"/>
                    <w:left w:val="single" w:sz="4" w:space="0" w:color="auto"/>
                    <w:bottom w:val="nil"/>
                    <w:right w:val="nil"/>
                  </w:tcBorders>
                  <w:shd w:val="clear" w:color="auto" w:fill="FFFFFF"/>
                </w:tcPr>
                <w:p w14:paraId="59DA6357"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Стойности на показателите за качество на водите</w:t>
                  </w:r>
                </w:p>
              </w:tc>
              <w:tc>
                <w:tcPr>
                  <w:tcW w:w="1577" w:type="pct"/>
                  <w:gridSpan w:val="2"/>
                  <w:tcBorders>
                    <w:top w:val="single" w:sz="4" w:space="0" w:color="auto"/>
                    <w:left w:val="single" w:sz="4" w:space="0" w:color="auto"/>
                    <w:bottom w:val="nil"/>
                    <w:right w:val="single" w:sz="4" w:space="0" w:color="auto"/>
                  </w:tcBorders>
                  <w:shd w:val="clear" w:color="auto" w:fill="FFFFFF"/>
                </w:tcPr>
                <w:p w14:paraId="2A21F040"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Бенефициенти (на база резултати от собствен мониторинг, изискан от компетентните органи)</w:t>
                  </w:r>
                </w:p>
              </w:tc>
            </w:tr>
            <w:tr w:rsidR="00F37453" w:rsidRPr="00F37453" w14:paraId="76B4D437" w14:textId="77777777" w:rsidTr="00F71E1B">
              <w:trPr>
                <w:trHeight w:val="1168"/>
              </w:trPr>
              <w:tc>
                <w:tcPr>
                  <w:tcW w:w="392" w:type="pct"/>
                  <w:gridSpan w:val="2"/>
                  <w:tcBorders>
                    <w:top w:val="single" w:sz="4" w:space="0" w:color="auto"/>
                    <w:left w:val="single" w:sz="4" w:space="0" w:color="auto"/>
                    <w:bottom w:val="nil"/>
                    <w:right w:val="nil"/>
                  </w:tcBorders>
                  <w:shd w:val="clear" w:color="auto" w:fill="FFFFFF"/>
                </w:tcPr>
                <w:p w14:paraId="77C79890"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val="en-US" w:eastAsia="bg-BG"/>
                    </w:rPr>
                    <w:t>8.</w:t>
                  </w:r>
                </w:p>
              </w:tc>
              <w:tc>
                <w:tcPr>
                  <w:tcW w:w="1702" w:type="pct"/>
                  <w:gridSpan w:val="2"/>
                  <w:tcBorders>
                    <w:top w:val="single" w:sz="4" w:space="0" w:color="auto"/>
                    <w:left w:val="single" w:sz="4" w:space="0" w:color="auto"/>
                    <w:bottom w:val="nil"/>
                    <w:right w:val="nil"/>
                  </w:tcBorders>
                  <w:shd w:val="clear" w:color="auto" w:fill="FFFFFF"/>
                </w:tcPr>
                <w:p w14:paraId="3F34BAD5"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Съотношение на реализирания спряло разрешения улов</w:t>
                  </w:r>
                </w:p>
              </w:tc>
              <w:tc>
                <w:tcPr>
                  <w:tcW w:w="1329" w:type="pct"/>
                  <w:gridSpan w:val="2"/>
                  <w:tcBorders>
                    <w:top w:val="single" w:sz="4" w:space="0" w:color="auto"/>
                    <w:left w:val="single" w:sz="4" w:space="0" w:color="auto"/>
                    <w:bottom w:val="nil"/>
                    <w:right w:val="nil"/>
                  </w:tcBorders>
                  <w:shd w:val="clear" w:color="auto" w:fill="FFFFFF"/>
                </w:tcPr>
                <w:p w14:paraId="64F05438"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w:t>
                  </w:r>
                </w:p>
              </w:tc>
              <w:tc>
                <w:tcPr>
                  <w:tcW w:w="1577" w:type="pct"/>
                  <w:gridSpan w:val="2"/>
                  <w:tcBorders>
                    <w:top w:val="single" w:sz="4" w:space="0" w:color="auto"/>
                    <w:left w:val="single" w:sz="4" w:space="0" w:color="auto"/>
                    <w:bottom w:val="nil"/>
                    <w:right w:val="single" w:sz="4" w:space="0" w:color="auto"/>
                  </w:tcBorders>
                  <w:shd w:val="clear" w:color="auto" w:fill="FFFFFF"/>
                </w:tcPr>
                <w:p w14:paraId="72DBD630"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Управляващ орган (чрез Изпълнителна агенция по рибарство и аквакултури)</w:t>
                  </w:r>
                </w:p>
              </w:tc>
            </w:tr>
            <w:tr w:rsidR="00F37453" w:rsidRPr="00F37453" w14:paraId="641684D3" w14:textId="77777777" w:rsidTr="00F71E1B">
              <w:trPr>
                <w:trHeight w:val="4153"/>
              </w:trPr>
              <w:tc>
                <w:tcPr>
                  <w:tcW w:w="392" w:type="pct"/>
                  <w:gridSpan w:val="2"/>
                  <w:tcBorders>
                    <w:top w:val="single" w:sz="4" w:space="0" w:color="auto"/>
                    <w:left w:val="single" w:sz="4" w:space="0" w:color="auto"/>
                    <w:bottom w:val="nil"/>
                    <w:right w:val="nil"/>
                  </w:tcBorders>
                  <w:shd w:val="clear" w:color="auto" w:fill="FFFFFF"/>
                </w:tcPr>
                <w:p w14:paraId="123E27A9"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val="en-US" w:eastAsia="bg-BG"/>
                    </w:rPr>
                    <w:lastRenderedPageBreak/>
                    <w:t>9.</w:t>
                  </w:r>
                </w:p>
              </w:tc>
              <w:tc>
                <w:tcPr>
                  <w:tcW w:w="1702" w:type="pct"/>
                  <w:gridSpan w:val="2"/>
                  <w:tcBorders>
                    <w:top w:val="single" w:sz="4" w:space="0" w:color="auto"/>
                    <w:left w:val="single" w:sz="4" w:space="0" w:color="auto"/>
                    <w:bottom w:val="nil"/>
                    <w:right w:val="nil"/>
                  </w:tcBorders>
                  <w:shd w:val="clear" w:color="auto" w:fill="FFFFFF"/>
                </w:tcPr>
                <w:p w14:paraId="75844499"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Насърчаване на прехода към кръгова и основаваща се на ефективно използване на ресурсите икономика и информационна система за достоверни данни за отпадъци.</w:t>
                  </w:r>
                </w:p>
                <w:p w14:paraId="6E48A959"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p>
              </w:tc>
              <w:tc>
                <w:tcPr>
                  <w:tcW w:w="1329" w:type="pct"/>
                  <w:gridSpan w:val="2"/>
                  <w:tcBorders>
                    <w:top w:val="single" w:sz="4" w:space="0" w:color="auto"/>
                    <w:left w:val="single" w:sz="4" w:space="0" w:color="auto"/>
                    <w:bottom w:val="nil"/>
                    <w:right w:val="nil"/>
                  </w:tcBorders>
                  <w:shd w:val="clear" w:color="auto" w:fill="FFFFFF"/>
                </w:tcPr>
                <w:p w14:paraId="7495C0A0"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Брой обекти с въведена мярка за ефективно</w:t>
                  </w:r>
                </w:p>
                <w:p w14:paraId="300BBFB9"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използване на ресурсите или повторно използване на отпадъци или отпадъчни води; куб.м повторно използвани отпадъци, куб.м повторно използвани отпадъчни води</w:t>
                  </w:r>
                </w:p>
              </w:tc>
              <w:tc>
                <w:tcPr>
                  <w:tcW w:w="1577" w:type="pct"/>
                  <w:gridSpan w:val="2"/>
                  <w:tcBorders>
                    <w:top w:val="single" w:sz="4" w:space="0" w:color="auto"/>
                    <w:left w:val="single" w:sz="4" w:space="0" w:color="auto"/>
                    <w:bottom w:val="nil"/>
                    <w:right w:val="single" w:sz="4" w:space="0" w:color="auto"/>
                  </w:tcBorders>
                  <w:shd w:val="clear" w:color="auto" w:fill="FFFFFF"/>
                </w:tcPr>
                <w:p w14:paraId="4DC6F0F3"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След въвеждане в експлоатация/Управляващ орган, бенефициенти</w:t>
                  </w:r>
                </w:p>
              </w:tc>
            </w:tr>
            <w:tr w:rsidR="00F37453" w:rsidRPr="00F37453" w14:paraId="3D4497B8" w14:textId="77777777" w:rsidTr="00F71E1B">
              <w:trPr>
                <w:trHeight w:val="3023"/>
              </w:trPr>
              <w:tc>
                <w:tcPr>
                  <w:tcW w:w="392" w:type="pct"/>
                  <w:gridSpan w:val="2"/>
                  <w:tcBorders>
                    <w:top w:val="single" w:sz="4" w:space="0" w:color="auto"/>
                    <w:left w:val="single" w:sz="4" w:space="0" w:color="auto"/>
                    <w:bottom w:val="single" w:sz="4" w:space="0" w:color="auto"/>
                    <w:right w:val="nil"/>
                  </w:tcBorders>
                  <w:shd w:val="clear" w:color="auto" w:fill="FFFFFF"/>
                </w:tcPr>
                <w:p w14:paraId="4EF277BB"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val="en-US" w:eastAsia="bg-BG"/>
                    </w:rPr>
                    <w:t>10.</w:t>
                  </w:r>
                </w:p>
              </w:tc>
              <w:tc>
                <w:tcPr>
                  <w:tcW w:w="1702" w:type="pct"/>
                  <w:gridSpan w:val="2"/>
                  <w:tcBorders>
                    <w:top w:val="single" w:sz="4" w:space="0" w:color="auto"/>
                    <w:left w:val="single" w:sz="4" w:space="0" w:color="auto"/>
                    <w:bottom w:val="single" w:sz="4" w:space="0" w:color="auto"/>
                    <w:right w:val="nil"/>
                  </w:tcBorders>
                  <w:shd w:val="clear" w:color="auto" w:fill="FFFFFF"/>
                </w:tcPr>
                <w:p w14:paraId="46E81C0C"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 xml:space="preserve">Ефективност  на управлението на отпадъци от сектор „рибарство и аквакултури“ (съотношение на генерираните към предадените за оползотворяване или обезвреждане количества) </w:t>
                  </w:r>
                </w:p>
                <w:p w14:paraId="5188CD67"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p>
              </w:tc>
              <w:tc>
                <w:tcPr>
                  <w:tcW w:w="1329" w:type="pct"/>
                  <w:gridSpan w:val="2"/>
                  <w:tcBorders>
                    <w:top w:val="single" w:sz="4" w:space="0" w:color="auto"/>
                    <w:left w:val="single" w:sz="4" w:space="0" w:color="auto"/>
                    <w:bottom w:val="single" w:sz="4" w:space="0" w:color="auto"/>
                    <w:right w:val="nil"/>
                  </w:tcBorders>
                  <w:shd w:val="clear" w:color="auto" w:fill="FFFFFF"/>
                </w:tcPr>
                <w:p w14:paraId="083CC87B"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 xml:space="preserve">% оползотворени отпадъци от генерираните </w:t>
                  </w:r>
                </w:p>
                <w:p w14:paraId="1EE3C4EB"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 обезвредени отпадъци от генерираните</w:t>
                  </w:r>
                </w:p>
              </w:tc>
              <w:tc>
                <w:tcPr>
                  <w:tcW w:w="1577" w:type="pct"/>
                  <w:gridSpan w:val="2"/>
                  <w:tcBorders>
                    <w:top w:val="single" w:sz="4" w:space="0" w:color="auto"/>
                    <w:left w:val="single" w:sz="4" w:space="0" w:color="auto"/>
                    <w:bottom w:val="single" w:sz="4" w:space="0" w:color="auto"/>
                    <w:right w:val="single" w:sz="4" w:space="0" w:color="auto"/>
                  </w:tcBorders>
                  <w:shd w:val="clear" w:color="auto" w:fill="FFFFFF"/>
                </w:tcPr>
                <w:p w14:paraId="2306219F" w14:textId="77777777" w:rsidR="00F37453" w:rsidRPr="00F37453" w:rsidRDefault="00F37453" w:rsidP="000A3B25">
                  <w:pPr>
                    <w:spacing w:after="0" w:line="240" w:lineRule="auto"/>
                    <w:jc w:val="both"/>
                    <w:rPr>
                      <w:rFonts w:ascii="Times New Roman" w:eastAsia="Times New Roman" w:hAnsi="Times New Roman" w:cs="Times New Roman"/>
                      <w:color w:val="000000"/>
                      <w:sz w:val="20"/>
                      <w:szCs w:val="20"/>
                      <w:lang w:eastAsia="bg-BG"/>
                    </w:rPr>
                  </w:pPr>
                  <w:r w:rsidRPr="00F37453">
                    <w:rPr>
                      <w:rFonts w:ascii="Times New Roman" w:eastAsia="Times New Roman" w:hAnsi="Times New Roman" w:cs="Times New Roman"/>
                      <w:color w:val="000000"/>
                      <w:sz w:val="20"/>
                      <w:szCs w:val="20"/>
                      <w:lang w:eastAsia="bg-BG"/>
                    </w:rPr>
                    <w:t>Бенефициенти</w:t>
                  </w:r>
                </w:p>
              </w:tc>
            </w:tr>
          </w:tbl>
          <w:p w14:paraId="0B7D4836" w14:textId="77777777" w:rsidR="00F37453" w:rsidRPr="00F37453" w:rsidRDefault="00F37453" w:rsidP="000A3B25">
            <w:pPr>
              <w:jc w:val="both"/>
              <w:rPr>
                <w:rFonts w:ascii="Times New Roman" w:eastAsia="Times New Roman" w:hAnsi="Times New Roman" w:cs="Times New Roman"/>
                <w:color w:val="000000"/>
                <w:lang w:val="en-US" w:eastAsia="bg-BG"/>
              </w:rPr>
            </w:pPr>
            <w:bookmarkStart w:id="21" w:name="_Hlk100956465"/>
            <w:proofErr w:type="spellStart"/>
            <w:r w:rsidRPr="00F37453">
              <w:rPr>
                <w:rFonts w:ascii="Times New Roman" w:eastAsia="Times New Roman" w:hAnsi="Times New Roman" w:cs="Times New Roman"/>
                <w:color w:val="000000"/>
                <w:lang w:val="en-US" w:eastAsia="bg-BG"/>
              </w:rPr>
              <w:lastRenderedPageBreak/>
              <w:t>Резултатите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наблюдението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контрола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въздействието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върху</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считаме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целесъобразно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представят</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тригодишни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наблюдение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контрол</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въздействието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върху</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които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основание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чл</w:t>
            </w:r>
            <w:proofErr w:type="spellEnd"/>
            <w:r w:rsidRPr="00F37453">
              <w:rPr>
                <w:rFonts w:ascii="Times New Roman" w:eastAsia="Times New Roman" w:hAnsi="Times New Roman" w:cs="Times New Roman"/>
                <w:color w:val="000000"/>
                <w:lang w:val="en-US" w:eastAsia="bg-BG"/>
              </w:rPr>
              <w:t xml:space="preserve">. 30, </w:t>
            </w:r>
            <w:proofErr w:type="spellStart"/>
            <w:r w:rsidRPr="00F37453">
              <w:rPr>
                <w:rFonts w:ascii="Times New Roman" w:eastAsia="Times New Roman" w:hAnsi="Times New Roman" w:cs="Times New Roman"/>
                <w:color w:val="000000"/>
                <w:lang w:val="en-US" w:eastAsia="bg-BG"/>
              </w:rPr>
              <w:t>ал</w:t>
            </w:r>
            <w:proofErr w:type="spellEnd"/>
            <w:r w:rsidRPr="00F37453">
              <w:rPr>
                <w:rFonts w:ascii="Times New Roman" w:eastAsia="Times New Roman" w:hAnsi="Times New Roman" w:cs="Times New Roman"/>
                <w:color w:val="000000"/>
                <w:lang w:val="en-US" w:eastAsia="bg-BG"/>
              </w:rPr>
              <w:t xml:space="preserve">. 1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Наредбата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ЕО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представят</w:t>
            </w:r>
            <w:proofErr w:type="spellEnd"/>
            <w:r w:rsidRPr="00F37453">
              <w:rPr>
                <w:rFonts w:ascii="Times New Roman" w:eastAsia="Times New Roman" w:hAnsi="Times New Roman" w:cs="Times New Roman"/>
                <w:color w:val="000000"/>
                <w:lang w:val="en-US" w:eastAsia="bg-BG"/>
              </w:rPr>
              <w:t xml:space="preserve"> в МОСВ.</w:t>
            </w:r>
          </w:p>
          <w:bookmarkEnd w:id="21"/>
          <w:p w14:paraId="6047F557" w14:textId="77777777" w:rsidR="00F37453" w:rsidRPr="00F37453" w:rsidRDefault="00F37453" w:rsidP="000A3B25">
            <w:pPr>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III.</w:t>
            </w:r>
            <w:r w:rsidRPr="00F37453">
              <w:rPr>
                <w:rFonts w:ascii="Times New Roman" w:eastAsia="Times New Roman" w:hAnsi="Times New Roman" w:cs="Times New Roman"/>
                <w:color w:val="000000"/>
                <w:lang w:val="en-US" w:eastAsia="bg-BG"/>
              </w:rPr>
              <w:tab/>
            </w:r>
            <w:proofErr w:type="spellStart"/>
            <w:r w:rsidRPr="00F37453">
              <w:rPr>
                <w:rFonts w:ascii="Times New Roman" w:eastAsia="Times New Roman" w:hAnsi="Times New Roman" w:cs="Times New Roman"/>
                <w:color w:val="000000"/>
                <w:lang w:val="en-US" w:eastAsia="bg-BG"/>
              </w:rPr>
              <w:t>Указания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последващите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действия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които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предприемат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процедурата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ЕО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ПМДРА 2021-2027 г.:</w:t>
            </w:r>
          </w:p>
          <w:p w14:paraId="439BED83" w14:textId="77777777" w:rsidR="00F37453" w:rsidRPr="00F37453" w:rsidRDefault="00F37453" w:rsidP="000A3B25">
            <w:pPr>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1.</w:t>
            </w:r>
            <w:r w:rsidRPr="00F37453">
              <w:rPr>
                <w:rFonts w:ascii="Times New Roman" w:eastAsia="Times New Roman" w:hAnsi="Times New Roman" w:cs="Times New Roman"/>
                <w:color w:val="000000"/>
                <w:lang w:val="en-US" w:eastAsia="bg-BG"/>
              </w:rPr>
              <w:tab/>
            </w:r>
            <w:proofErr w:type="spellStart"/>
            <w:r w:rsidRPr="00F37453">
              <w:rPr>
                <w:rFonts w:ascii="Times New Roman" w:eastAsia="Times New Roman" w:hAnsi="Times New Roman" w:cs="Times New Roman"/>
                <w:color w:val="000000"/>
                <w:lang w:val="en-US" w:eastAsia="bg-BG"/>
              </w:rPr>
              <w:t>Следва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съобразени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допълнени</w:t>
            </w:r>
            <w:proofErr w:type="spellEnd"/>
            <w:r w:rsidRPr="00F37453">
              <w:rPr>
                <w:rFonts w:ascii="Times New Roman" w:eastAsia="Times New Roman" w:hAnsi="Times New Roman" w:cs="Times New Roman"/>
                <w:color w:val="000000"/>
                <w:lang w:val="en-US" w:eastAsia="bg-BG"/>
              </w:rPr>
              <w:t xml:space="preserve"> в ДЕО </w:t>
            </w:r>
            <w:proofErr w:type="spellStart"/>
            <w:r w:rsidRPr="00F37453">
              <w:rPr>
                <w:rFonts w:ascii="Times New Roman" w:eastAsia="Times New Roman" w:hAnsi="Times New Roman" w:cs="Times New Roman"/>
                <w:color w:val="000000"/>
                <w:lang w:val="en-US" w:eastAsia="bg-BG"/>
              </w:rPr>
              <w:t>предложените</w:t>
            </w:r>
            <w:proofErr w:type="spellEnd"/>
            <w:r w:rsidRPr="00F37453">
              <w:rPr>
                <w:rFonts w:ascii="Times New Roman" w:eastAsia="Times New Roman" w:hAnsi="Times New Roman" w:cs="Times New Roman"/>
                <w:color w:val="000000"/>
                <w:lang w:val="en-US" w:eastAsia="bg-BG"/>
              </w:rPr>
              <w:t xml:space="preserve"> в т. II </w:t>
            </w:r>
            <w:proofErr w:type="spellStart"/>
            <w:r w:rsidRPr="00F37453">
              <w:rPr>
                <w:rFonts w:ascii="Times New Roman" w:eastAsia="Times New Roman" w:hAnsi="Times New Roman" w:cs="Times New Roman"/>
                <w:color w:val="000000"/>
                <w:lang w:val="en-US" w:eastAsia="bg-BG"/>
              </w:rPr>
              <w:t>мерки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наблюдение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контрол</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прилагането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proofErr w:type="gram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w:t>
            </w:r>
            <w:proofErr w:type="gramEnd"/>
          </w:p>
          <w:p w14:paraId="4FF38B70" w14:textId="77777777" w:rsidR="00F37453" w:rsidRPr="00F37453" w:rsidRDefault="00F37453" w:rsidP="000A3B25">
            <w:pPr>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2.</w:t>
            </w:r>
            <w:r w:rsidRPr="00F37453">
              <w:rPr>
                <w:rFonts w:ascii="Times New Roman" w:eastAsia="Times New Roman" w:hAnsi="Times New Roman" w:cs="Times New Roman"/>
                <w:color w:val="000000"/>
                <w:lang w:val="en-US" w:eastAsia="bg-BG"/>
              </w:rPr>
              <w:tab/>
            </w:r>
            <w:proofErr w:type="spellStart"/>
            <w:r w:rsidRPr="00F37453">
              <w:rPr>
                <w:rFonts w:ascii="Times New Roman" w:eastAsia="Times New Roman" w:hAnsi="Times New Roman" w:cs="Times New Roman"/>
                <w:color w:val="000000"/>
                <w:lang w:val="en-US" w:eastAsia="bg-BG"/>
              </w:rPr>
              <w:t>Следва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отразите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бележките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т. I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настоящото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становище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всички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получени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становища</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резултат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консултациите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чл</w:t>
            </w:r>
            <w:proofErr w:type="spellEnd"/>
            <w:r w:rsidRPr="00F37453">
              <w:rPr>
                <w:rFonts w:ascii="Times New Roman" w:eastAsia="Times New Roman" w:hAnsi="Times New Roman" w:cs="Times New Roman"/>
                <w:color w:val="000000"/>
                <w:lang w:val="en-US" w:eastAsia="bg-BG"/>
              </w:rPr>
              <w:t xml:space="preserve">. 20, </w:t>
            </w:r>
            <w:proofErr w:type="spellStart"/>
            <w:r w:rsidRPr="00F37453">
              <w:rPr>
                <w:rFonts w:ascii="Times New Roman" w:eastAsia="Times New Roman" w:hAnsi="Times New Roman" w:cs="Times New Roman"/>
                <w:color w:val="000000"/>
                <w:lang w:val="en-US" w:eastAsia="bg-BG"/>
              </w:rPr>
              <w:t>ал</w:t>
            </w:r>
            <w:proofErr w:type="spellEnd"/>
            <w:r w:rsidRPr="00F37453">
              <w:rPr>
                <w:rFonts w:ascii="Times New Roman" w:eastAsia="Times New Roman" w:hAnsi="Times New Roman" w:cs="Times New Roman"/>
                <w:color w:val="000000"/>
                <w:lang w:val="en-US" w:eastAsia="bg-BG"/>
              </w:rPr>
              <w:t xml:space="preserve">. 1 и </w:t>
            </w:r>
            <w:proofErr w:type="spellStart"/>
            <w:r w:rsidRPr="00F37453">
              <w:rPr>
                <w:rFonts w:ascii="Times New Roman" w:eastAsia="Times New Roman" w:hAnsi="Times New Roman" w:cs="Times New Roman"/>
                <w:color w:val="000000"/>
                <w:lang w:val="en-US" w:eastAsia="bg-BG"/>
              </w:rPr>
              <w:t>ал</w:t>
            </w:r>
            <w:proofErr w:type="spellEnd"/>
            <w:r w:rsidRPr="00F37453">
              <w:rPr>
                <w:rFonts w:ascii="Times New Roman" w:eastAsia="Times New Roman" w:hAnsi="Times New Roman" w:cs="Times New Roman"/>
                <w:color w:val="000000"/>
                <w:lang w:val="en-US" w:eastAsia="bg-BG"/>
              </w:rPr>
              <w:t xml:space="preserve">. 3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Наредбата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ЕО, в </w:t>
            </w:r>
            <w:proofErr w:type="spellStart"/>
            <w:r w:rsidRPr="00F37453">
              <w:rPr>
                <w:rFonts w:ascii="Times New Roman" w:eastAsia="Times New Roman" w:hAnsi="Times New Roman" w:cs="Times New Roman"/>
                <w:color w:val="000000"/>
                <w:lang w:val="en-US" w:eastAsia="bg-BG"/>
              </w:rPr>
              <w:t>т.ч</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справката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резултатите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извършените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консултации</w:t>
            </w:r>
            <w:proofErr w:type="spellEnd"/>
            <w:r w:rsidRPr="00F37453">
              <w:rPr>
                <w:rFonts w:ascii="Times New Roman" w:eastAsia="Times New Roman" w:hAnsi="Times New Roman" w:cs="Times New Roman"/>
                <w:color w:val="000000"/>
                <w:lang w:val="en-US" w:eastAsia="bg-BG"/>
              </w:rPr>
              <w:t>.</w:t>
            </w:r>
          </w:p>
          <w:p w14:paraId="4D392127" w14:textId="77777777" w:rsidR="00F37453" w:rsidRPr="00F37453" w:rsidRDefault="00F37453" w:rsidP="000A3B25">
            <w:pPr>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3.</w:t>
            </w:r>
            <w:r w:rsidRPr="00F37453">
              <w:rPr>
                <w:rFonts w:ascii="Times New Roman" w:eastAsia="Times New Roman" w:hAnsi="Times New Roman" w:cs="Times New Roman"/>
                <w:color w:val="000000"/>
                <w:lang w:val="en-US" w:eastAsia="bg-BG"/>
              </w:rPr>
              <w:tab/>
            </w:r>
            <w:proofErr w:type="spellStart"/>
            <w:r w:rsidRPr="00F37453">
              <w:rPr>
                <w:rFonts w:ascii="Times New Roman" w:eastAsia="Times New Roman" w:hAnsi="Times New Roman" w:cs="Times New Roman"/>
                <w:color w:val="000000"/>
                <w:lang w:val="en-US" w:eastAsia="bg-BG"/>
              </w:rPr>
              <w:t>След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отразяване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бележките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внесете</w:t>
            </w:r>
            <w:proofErr w:type="spellEnd"/>
            <w:r w:rsidRPr="00F37453">
              <w:rPr>
                <w:rFonts w:ascii="Times New Roman" w:eastAsia="Times New Roman" w:hAnsi="Times New Roman" w:cs="Times New Roman"/>
                <w:color w:val="000000"/>
                <w:lang w:val="en-US" w:eastAsia="bg-BG"/>
              </w:rPr>
              <w:t xml:space="preserve"> в МОСВ </w:t>
            </w:r>
            <w:proofErr w:type="spellStart"/>
            <w:r w:rsidRPr="00F37453">
              <w:rPr>
                <w:rFonts w:ascii="Times New Roman" w:eastAsia="Times New Roman" w:hAnsi="Times New Roman" w:cs="Times New Roman"/>
                <w:color w:val="000000"/>
                <w:lang w:val="en-US" w:eastAsia="bg-BG"/>
              </w:rPr>
              <w:t>окомплектовано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искане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издаване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становище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ЕО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смисъла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чл</w:t>
            </w:r>
            <w:proofErr w:type="spellEnd"/>
            <w:r w:rsidRPr="00F37453">
              <w:rPr>
                <w:rFonts w:ascii="Times New Roman" w:eastAsia="Times New Roman" w:hAnsi="Times New Roman" w:cs="Times New Roman"/>
                <w:color w:val="000000"/>
                <w:lang w:val="en-US" w:eastAsia="bg-BG"/>
              </w:rPr>
              <w:t xml:space="preserve">. 23, </w:t>
            </w:r>
            <w:proofErr w:type="spellStart"/>
            <w:r w:rsidRPr="00F37453">
              <w:rPr>
                <w:rFonts w:ascii="Times New Roman" w:eastAsia="Times New Roman" w:hAnsi="Times New Roman" w:cs="Times New Roman"/>
                <w:color w:val="000000"/>
                <w:lang w:val="en-US" w:eastAsia="bg-BG"/>
              </w:rPr>
              <w:t>ал</w:t>
            </w:r>
            <w:proofErr w:type="spellEnd"/>
            <w:r w:rsidRPr="00F37453">
              <w:rPr>
                <w:rFonts w:ascii="Times New Roman" w:eastAsia="Times New Roman" w:hAnsi="Times New Roman" w:cs="Times New Roman"/>
                <w:color w:val="000000"/>
                <w:lang w:val="en-US" w:eastAsia="bg-BG"/>
              </w:rPr>
              <w:t xml:space="preserve">. 1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Наредбата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ЕО.</w:t>
            </w:r>
          </w:p>
        </w:tc>
        <w:tc>
          <w:tcPr>
            <w:tcW w:w="662" w:type="pct"/>
          </w:tcPr>
          <w:p w14:paraId="17637212" w14:textId="77777777" w:rsidR="00F37453" w:rsidRPr="000A3B25" w:rsidRDefault="00F37453" w:rsidP="00F37453">
            <w:pPr>
              <w:spacing w:line="256" w:lineRule="auto"/>
              <w:jc w:val="both"/>
              <w:rPr>
                <w:rFonts w:ascii="Times New Roman" w:eastAsia="Times New Roman" w:hAnsi="Times New Roman" w:cs="Times New Roman"/>
                <w:color w:val="000000"/>
                <w:sz w:val="20"/>
                <w:szCs w:val="20"/>
                <w:lang w:val="en-US" w:eastAsia="bg-BG"/>
              </w:rPr>
            </w:pPr>
          </w:p>
          <w:p w14:paraId="0DCBC95B" w14:textId="77777777" w:rsidR="000A3B25" w:rsidRPr="000A3B25" w:rsidRDefault="000A3B25" w:rsidP="00F37453">
            <w:pPr>
              <w:spacing w:line="256" w:lineRule="auto"/>
              <w:jc w:val="both"/>
              <w:rPr>
                <w:rFonts w:ascii="Times New Roman" w:eastAsia="Times New Roman" w:hAnsi="Times New Roman" w:cs="Times New Roman"/>
                <w:color w:val="000000"/>
                <w:sz w:val="20"/>
                <w:szCs w:val="20"/>
                <w:lang w:val="en-US" w:eastAsia="bg-BG"/>
              </w:rPr>
            </w:pPr>
          </w:p>
          <w:p w14:paraId="1ABCF560" w14:textId="77777777" w:rsidR="000A3B25" w:rsidRPr="000A3B25" w:rsidRDefault="000A3B25" w:rsidP="00F37453">
            <w:pPr>
              <w:spacing w:line="256" w:lineRule="auto"/>
              <w:jc w:val="both"/>
              <w:rPr>
                <w:rFonts w:ascii="Times New Roman" w:eastAsia="Times New Roman" w:hAnsi="Times New Roman" w:cs="Times New Roman"/>
                <w:color w:val="000000"/>
                <w:sz w:val="20"/>
                <w:szCs w:val="20"/>
                <w:lang w:val="en-US" w:eastAsia="bg-BG"/>
              </w:rPr>
            </w:pPr>
          </w:p>
          <w:p w14:paraId="47A5B900" w14:textId="77777777" w:rsidR="000A3B25" w:rsidRPr="000A3B25" w:rsidRDefault="000A3B25" w:rsidP="00F37453">
            <w:pPr>
              <w:spacing w:line="256" w:lineRule="auto"/>
              <w:jc w:val="both"/>
              <w:rPr>
                <w:rFonts w:ascii="Times New Roman" w:eastAsia="Times New Roman" w:hAnsi="Times New Roman" w:cs="Times New Roman"/>
                <w:color w:val="000000"/>
                <w:sz w:val="20"/>
                <w:szCs w:val="20"/>
                <w:lang w:val="en-US" w:eastAsia="bg-BG"/>
              </w:rPr>
            </w:pPr>
          </w:p>
          <w:p w14:paraId="77AD2C31" w14:textId="77777777" w:rsidR="000A3B25" w:rsidRPr="000A3B25" w:rsidRDefault="000A3B25" w:rsidP="00F37453">
            <w:pPr>
              <w:spacing w:line="256" w:lineRule="auto"/>
              <w:jc w:val="both"/>
              <w:rPr>
                <w:rFonts w:ascii="Times New Roman" w:eastAsia="Times New Roman" w:hAnsi="Times New Roman" w:cs="Times New Roman"/>
                <w:color w:val="000000"/>
                <w:sz w:val="20"/>
                <w:szCs w:val="20"/>
                <w:lang w:val="en-US" w:eastAsia="bg-BG"/>
              </w:rPr>
            </w:pPr>
          </w:p>
          <w:p w14:paraId="16EF6A69" w14:textId="77777777" w:rsidR="000A3B25" w:rsidRPr="000A3B25" w:rsidRDefault="000A3B25" w:rsidP="00F37453">
            <w:pPr>
              <w:spacing w:line="256" w:lineRule="auto"/>
              <w:jc w:val="both"/>
              <w:rPr>
                <w:rFonts w:ascii="Times New Roman" w:eastAsia="Times New Roman" w:hAnsi="Times New Roman" w:cs="Times New Roman"/>
                <w:color w:val="000000"/>
                <w:sz w:val="20"/>
                <w:szCs w:val="20"/>
                <w:lang w:val="en-US" w:eastAsia="bg-BG"/>
              </w:rPr>
            </w:pPr>
          </w:p>
          <w:p w14:paraId="09C9E8EC" w14:textId="77777777" w:rsidR="000A3B25" w:rsidRPr="000A3B25" w:rsidRDefault="000A3B25" w:rsidP="00F37453">
            <w:pPr>
              <w:spacing w:line="256" w:lineRule="auto"/>
              <w:jc w:val="both"/>
              <w:rPr>
                <w:rFonts w:ascii="Times New Roman" w:eastAsia="Times New Roman" w:hAnsi="Times New Roman" w:cs="Times New Roman"/>
                <w:color w:val="000000"/>
                <w:sz w:val="20"/>
                <w:szCs w:val="20"/>
                <w:lang w:val="en-US" w:eastAsia="bg-BG"/>
              </w:rPr>
            </w:pPr>
          </w:p>
          <w:p w14:paraId="78CB9CA9" w14:textId="77777777" w:rsidR="000A3B25" w:rsidRPr="000A3B25" w:rsidRDefault="000A3B25" w:rsidP="00F37453">
            <w:pPr>
              <w:spacing w:line="256" w:lineRule="auto"/>
              <w:jc w:val="both"/>
              <w:rPr>
                <w:rFonts w:ascii="Times New Roman" w:eastAsia="Times New Roman" w:hAnsi="Times New Roman" w:cs="Times New Roman"/>
                <w:color w:val="000000"/>
                <w:sz w:val="20"/>
                <w:szCs w:val="20"/>
                <w:lang w:val="en-US" w:eastAsia="bg-BG"/>
              </w:rPr>
            </w:pPr>
          </w:p>
          <w:p w14:paraId="08F800BB" w14:textId="77777777" w:rsidR="00935EB1" w:rsidRDefault="00935EB1" w:rsidP="00F37453">
            <w:pPr>
              <w:spacing w:line="256" w:lineRule="auto"/>
              <w:jc w:val="both"/>
              <w:rPr>
                <w:rFonts w:ascii="Times New Roman" w:eastAsia="Times New Roman" w:hAnsi="Times New Roman" w:cs="Times New Roman"/>
                <w:color w:val="000000"/>
                <w:sz w:val="20"/>
                <w:szCs w:val="20"/>
                <w:lang w:eastAsia="bg-BG"/>
              </w:rPr>
            </w:pPr>
          </w:p>
          <w:p w14:paraId="269188C4" w14:textId="77777777" w:rsidR="00935EB1" w:rsidRDefault="00935EB1" w:rsidP="00F37453">
            <w:pPr>
              <w:spacing w:line="256" w:lineRule="auto"/>
              <w:jc w:val="both"/>
              <w:rPr>
                <w:rFonts w:ascii="Times New Roman" w:eastAsia="Times New Roman" w:hAnsi="Times New Roman" w:cs="Times New Roman"/>
                <w:color w:val="000000"/>
                <w:sz w:val="20"/>
                <w:szCs w:val="20"/>
                <w:lang w:eastAsia="bg-BG"/>
              </w:rPr>
            </w:pPr>
          </w:p>
          <w:p w14:paraId="766EB196" w14:textId="05EBAE8C" w:rsidR="000A3B25" w:rsidRDefault="000A3B25" w:rsidP="00F37453">
            <w:pPr>
              <w:spacing w:line="256" w:lineRule="auto"/>
              <w:jc w:val="both"/>
              <w:rPr>
                <w:rFonts w:ascii="Times New Roman" w:eastAsia="Times New Roman" w:hAnsi="Times New Roman" w:cs="Times New Roman"/>
                <w:color w:val="000000"/>
                <w:sz w:val="20"/>
                <w:szCs w:val="20"/>
                <w:lang w:eastAsia="bg-BG"/>
              </w:rPr>
            </w:pPr>
            <w:r w:rsidRPr="000A3B25">
              <w:rPr>
                <w:rFonts w:ascii="Times New Roman" w:eastAsia="Times New Roman" w:hAnsi="Times New Roman" w:cs="Times New Roman"/>
                <w:color w:val="000000"/>
                <w:sz w:val="20"/>
                <w:szCs w:val="20"/>
                <w:lang w:eastAsia="bg-BG"/>
              </w:rPr>
              <w:t>Отразено в т. 2.1.</w:t>
            </w:r>
            <w:r w:rsidR="00935EB1">
              <w:rPr>
                <w:rFonts w:ascii="Times New Roman" w:eastAsia="Times New Roman" w:hAnsi="Times New Roman" w:cs="Times New Roman"/>
                <w:color w:val="000000"/>
                <w:sz w:val="20"/>
                <w:szCs w:val="20"/>
                <w:lang w:eastAsia="bg-BG"/>
              </w:rPr>
              <w:t>2</w:t>
            </w:r>
            <w:r w:rsidRPr="000A3B25">
              <w:rPr>
                <w:rFonts w:ascii="Times New Roman" w:eastAsia="Times New Roman" w:hAnsi="Times New Roman" w:cs="Times New Roman"/>
                <w:color w:val="000000"/>
                <w:sz w:val="20"/>
                <w:szCs w:val="20"/>
                <w:lang w:eastAsia="bg-BG"/>
              </w:rPr>
              <w:t xml:space="preserve">. Състояние </w:t>
            </w:r>
            <w:r w:rsidR="00BA0CA9">
              <w:rPr>
                <w:rFonts w:ascii="Times New Roman" w:eastAsia="Times New Roman" w:hAnsi="Times New Roman" w:cs="Times New Roman"/>
                <w:color w:val="000000"/>
                <w:sz w:val="20"/>
                <w:szCs w:val="20"/>
                <w:lang w:eastAsia="bg-BG"/>
              </w:rPr>
              <w:t>на</w:t>
            </w:r>
            <w:r w:rsidR="00BA0CA9" w:rsidRPr="000A3B25">
              <w:rPr>
                <w:rFonts w:ascii="Times New Roman" w:eastAsia="Times New Roman" w:hAnsi="Times New Roman" w:cs="Times New Roman"/>
                <w:color w:val="000000"/>
                <w:sz w:val="20"/>
                <w:szCs w:val="20"/>
                <w:lang w:eastAsia="bg-BG"/>
              </w:rPr>
              <w:t xml:space="preserve"> </w:t>
            </w:r>
            <w:r w:rsidRPr="000A3B25">
              <w:rPr>
                <w:rFonts w:ascii="Times New Roman" w:eastAsia="Times New Roman" w:hAnsi="Times New Roman" w:cs="Times New Roman"/>
                <w:color w:val="000000"/>
                <w:sz w:val="20"/>
                <w:szCs w:val="20"/>
                <w:lang w:eastAsia="bg-BG"/>
              </w:rPr>
              <w:t>атмосферния въздух.</w:t>
            </w:r>
          </w:p>
          <w:p w14:paraId="006C2174" w14:textId="77777777" w:rsidR="00935EB1" w:rsidRDefault="00935EB1" w:rsidP="00F37453">
            <w:pPr>
              <w:spacing w:line="256" w:lineRule="auto"/>
              <w:jc w:val="both"/>
              <w:rPr>
                <w:rFonts w:ascii="Times New Roman" w:eastAsia="Times New Roman" w:hAnsi="Times New Roman" w:cs="Times New Roman"/>
                <w:color w:val="000000"/>
                <w:sz w:val="20"/>
                <w:szCs w:val="20"/>
                <w:lang w:eastAsia="bg-BG"/>
              </w:rPr>
            </w:pPr>
          </w:p>
          <w:p w14:paraId="31344E73" w14:textId="77777777" w:rsidR="00935EB1" w:rsidRDefault="00935EB1" w:rsidP="00F37453">
            <w:pPr>
              <w:spacing w:line="256" w:lineRule="auto"/>
              <w:jc w:val="both"/>
              <w:rPr>
                <w:rFonts w:ascii="Times New Roman" w:eastAsia="Times New Roman" w:hAnsi="Times New Roman" w:cs="Times New Roman"/>
                <w:color w:val="000000"/>
                <w:sz w:val="20"/>
                <w:szCs w:val="20"/>
                <w:lang w:eastAsia="bg-BG"/>
              </w:rPr>
            </w:pPr>
          </w:p>
          <w:p w14:paraId="5A004A4C" w14:textId="77777777" w:rsidR="00935EB1" w:rsidRDefault="00935EB1" w:rsidP="00F37453">
            <w:pPr>
              <w:spacing w:line="256" w:lineRule="auto"/>
              <w:jc w:val="both"/>
              <w:rPr>
                <w:rFonts w:ascii="Times New Roman" w:eastAsia="Times New Roman" w:hAnsi="Times New Roman" w:cs="Times New Roman"/>
                <w:color w:val="000000"/>
                <w:sz w:val="20"/>
                <w:szCs w:val="20"/>
                <w:lang w:eastAsia="bg-BG"/>
              </w:rPr>
            </w:pPr>
          </w:p>
          <w:p w14:paraId="2703A058" w14:textId="77777777" w:rsidR="00935EB1" w:rsidRDefault="00935EB1" w:rsidP="00F37453">
            <w:pPr>
              <w:spacing w:line="256" w:lineRule="auto"/>
              <w:jc w:val="both"/>
              <w:rPr>
                <w:rFonts w:ascii="Times New Roman" w:eastAsia="Times New Roman" w:hAnsi="Times New Roman" w:cs="Times New Roman"/>
                <w:color w:val="000000"/>
                <w:sz w:val="20"/>
                <w:szCs w:val="20"/>
                <w:lang w:eastAsia="bg-BG"/>
              </w:rPr>
            </w:pPr>
          </w:p>
          <w:p w14:paraId="711C81B6" w14:textId="77777777" w:rsidR="00935EB1" w:rsidRDefault="00935EB1" w:rsidP="00F37453">
            <w:pPr>
              <w:spacing w:line="256" w:lineRule="auto"/>
              <w:jc w:val="both"/>
              <w:rPr>
                <w:rFonts w:ascii="Times New Roman" w:eastAsia="Times New Roman" w:hAnsi="Times New Roman" w:cs="Times New Roman"/>
                <w:color w:val="000000"/>
                <w:sz w:val="20"/>
                <w:szCs w:val="20"/>
                <w:lang w:eastAsia="bg-BG"/>
              </w:rPr>
            </w:pPr>
            <w:r>
              <w:rPr>
                <w:rFonts w:ascii="Times New Roman" w:eastAsia="Times New Roman" w:hAnsi="Times New Roman" w:cs="Times New Roman"/>
                <w:color w:val="000000"/>
                <w:sz w:val="20"/>
                <w:szCs w:val="20"/>
                <w:lang w:eastAsia="bg-BG"/>
              </w:rPr>
              <w:t>Отразено.</w:t>
            </w:r>
          </w:p>
          <w:p w14:paraId="0A418F32" w14:textId="77777777" w:rsidR="00F36FE3" w:rsidRDefault="00F36FE3" w:rsidP="00F37453">
            <w:pPr>
              <w:spacing w:line="256" w:lineRule="auto"/>
              <w:jc w:val="both"/>
              <w:rPr>
                <w:rFonts w:ascii="Times New Roman" w:eastAsia="Times New Roman" w:hAnsi="Times New Roman" w:cs="Times New Roman"/>
                <w:color w:val="000000"/>
                <w:sz w:val="20"/>
                <w:szCs w:val="20"/>
                <w:lang w:eastAsia="bg-BG"/>
              </w:rPr>
            </w:pPr>
          </w:p>
          <w:p w14:paraId="1657730C" w14:textId="77777777" w:rsidR="00F36FE3" w:rsidRDefault="00F36FE3" w:rsidP="00F37453">
            <w:pPr>
              <w:spacing w:line="256" w:lineRule="auto"/>
              <w:jc w:val="both"/>
              <w:rPr>
                <w:rFonts w:ascii="Times New Roman" w:eastAsia="Times New Roman" w:hAnsi="Times New Roman" w:cs="Times New Roman"/>
                <w:color w:val="000000"/>
                <w:sz w:val="20"/>
                <w:szCs w:val="20"/>
                <w:lang w:eastAsia="bg-BG"/>
              </w:rPr>
            </w:pPr>
          </w:p>
          <w:p w14:paraId="708EC08C" w14:textId="77777777" w:rsidR="00F36FE3" w:rsidRDefault="00F36FE3" w:rsidP="00F37453">
            <w:pPr>
              <w:spacing w:line="256" w:lineRule="auto"/>
              <w:jc w:val="both"/>
              <w:rPr>
                <w:rFonts w:ascii="Times New Roman" w:eastAsia="Times New Roman" w:hAnsi="Times New Roman" w:cs="Times New Roman"/>
                <w:color w:val="000000"/>
                <w:sz w:val="20"/>
                <w:szCs w:val="20"/>
                <w:lang w:eastAsia="bg-BG"/>
              </w:rPr>
            </w:pPr>
            <w:r>
              <w:rPr>
                <w:rFonts w:ascii="Times New Roman" w:eastAsia="Times New Roman" w:hAnsi="Times New Roman" w:cs="Times New Roman"/>
                <w:color w:val="000000"/>
                <w:sz w:val="20"/>
                <w:szCs w:val="20"/>
                <w:lang w:eastAsia="bg-BG"/>
              </w:rPr>
              <w:t>Същата е посочена в ДЕО като защитена територия, включваща и акватория.</w:t>
            </w:r>
          </w:p>
          <w:p w14:paraId="048131F2" w14:textId="77777777" w:rsidR="00F36FE3" w:rsidRDefault="00F36FE3" w:rsidP="00F37453">
            <w:pPr>
              <w:spacing w:line="256" w:lineRule="auto"/>
              <w:jc w:val="both"/>
              <w:rPr>
                <w:rFonts w:ascii="Times New Roman" w:eastAsia="Times New Roman" w:hAnsi="Times New Roman" w:cs="Times New Roman"/>
                <w:color w:val="000000"/>
                <w:sz w:val="20"/>
                <w:szCs w:val="20"/>
                <w:lang w:eastAsia="bg-BG"/>
              </w:rPr>
            </w:pPr>
          </w:p>
          <w:p w14:paraId="38013AF6" w14:textId="77777777" w:rsidR="00F36FE3" w:rsidRDefault="00F36FE3" w:rsidP="00F37453">
            <w:pPr>
              <w:spacing w:line="256" w:lineRule="auto"/>
              <w:jc w:val="both"/>
              <w:rPr>
                <w:rFonts w:ascii="Times New Roman" w:eastAsia="Times New Roman" w:hAnsi="Times New Roman" w:cs="Times New Roman"/>
                <w:color w:val="000000"/>
                <w:sz w:val="20"/>
                <w:szCs w:val="20"/>
                <w:lang w:eastAsia="bg-BG"/>
              </w:rPr>
            </w:pPr>
          </w:p>
          <w:p w14:paraId="027E9A4B" w14:textId="77777777" w:rsidR="00F36FE3" w:rsidRDefault="00F36FE3" w:rsidP="00F37453">
            <w:pPr>
              <w:spacing w:line="256" w:lineRule="auto"/>
              <w:jc w:val="both"/>
              <w:rPr>
                <w:rFonts w:ascii="Times New Roman" w:eastAsia="Times New Roman" w:hAnsi="Times New Roman" w:cs="Times New Roman"/>
                <w:color w:val="000000"/>
                <w:sz w:val="20"/>
                <w:szCs w:val="20"/>
                <w:lang w:eastAsia="bg-BG"/>
              </w:rPr>
            </w:pPr>
          </w:p>
          <w:p w14:paraId="4BA3A17A" w14:textId="77777777" w:rsidR="00F36FE3" w:rsidRDefault="00F36FE3" w:rsidP="00F37453">
            <w:pPr>
              <w:spacing w:line="256" w:lineRule="auto"/>
              <w:jc w:val="both"/>
              <w:rPr>
                <w:rFonts w:ascii="Times New Roman" w:eastAsia="Times New Roman" w:hAnsi="Times New Roman" w:cs="Times New Roman"/>
                <w:color w:val="000000"/>
                <w:sz w:val="20"/>
                <w:szCs w:val="20"/>
                <w:lang w:eastAsia="bg-BG"/>
              </w:rPr>
            </w:pPr>
            <w:r>
              <w:rPr>
                <w:rFonts w:ascii="Times New Roman" w:eastAsia="Times New Roman" w:hAnsi="Times New Roman" w:cs="Times New Roman"/>
                <w:color w:val="000000"/>
                <w:sz w:val="20"/>
                <w:szCs w:val="20"/>
                <w:lang w:eastAsia="bg-BG"/>
              </w:rPr>
              <w:t>Отразено в т. 2.1.7 от ДЕО.</w:t>
            </w:r>
          </w:p>
          <w:p w14:paraId="65B34ED5" w14:textId="77777777" w:rsidR="00F36FE3" w:rsidRDefault="00F36FE3" w:rsidP="00F37453">
            <w:pPr>
              <w:spacing w:line="256" w:lineRule="auto"/>
              <w:jc w:val="both"/>
              <w:rPr>
                <w:rFonts w:ascii="Times New Roman" w:eastAsia="Times New Roman" w:hAnsi="Times New Roman" w:cs="Times New Roman"/>
                <w:color w:val="000000"/>
                <w:sz w:val="20"/>
                <w:szCs w:val="20"/>
                <w:lang w:eastAsia="bg-BG"/>
              </w:rPr>
            </w:pPr>
          </w:p>
          <w:p w14:paraId="0C5F603C" w14:textId="77777777" w:rsidR="00F36FE3" w:rsidRDefault="00F36FE3" w:rsidP="00F37453">
            <w:pPr>
              <w:spacing w:line="256" w:lineRule="auto"/>
              <w:jc w:val="both"/>
              <w:rPr>
                <w:rFonts w:ascii="Times New Roman" w:eastAsia="Times New Roman" w:hAnsi="Times New Roman" w:cs="Times New Roman"/>
                <w:color w:val="000000"/>
                <w:sz w:val="20"/>
                <w:szCs w:val="20"/>
                <w:lang w:eastAsia="bg-BG"/>
              </w:rPr>
            </w:pPr>
          </w:p>
          <w:p w14:paraId="6B151B32" w14:textId="77777777" w:rsidR="00F36FE3" w:rsidRDefault="00F36FE3" w:rsidP="00F37453">
            <w:pPr>
              <w:spacing w:line="256" w:lineRule="auto"/>
              <w:jc w:val="both"/>
              <w:rPr>
                <w:rFonts w:ascii="Times New Roman" w:eastAsia="Times New Roman" w:hAnsi="Times New Roman" w:cs="Times New Roman"/>
                <w:color w:val="000000"/>
                <w:sz w:val="20"/>
                <w:szCs w:val="20"/>
                <w:lang w:eastAsia="bg-BG"/>
              </w:rPr>
            </w:pPr>
          </w:p>
          <w:p w14:paraId="455DF363" w14:textId="77777777" w:rsidR="00F36FE3" w:rsidRDefault="00F36FE3" w:rsidP="00F37453">
            <w:pPr>
              <w:spacing w:line="256" w:lineRule="auto"/>
              <w:jc w:val="both"/>
              <w:rPr>
                <w:rFonts w:ascii="Times New Roman" w:eastAsia="Times New Roman" w:hAnsi="Times New Roman" w:cs="Times New Roman"/>
                <w:color w:val="000000"/>
                <w:sz w:val="20"/>
                <w:szCs w:val="20"/>
                <w:lang w:eastAsia="bg-BG"/>
              </w:rPr>
            </w:pPr>
          </w:p>
          <w:p w14:paraId="3050AF28" w14:textId="77777777" w:rsidR="00F36FE3" w:rsidRDefault="00F36FE3" w:rsidP="00F37453">
            <w:pPr>
              <w:spacing w:line="256" w:lineRule="auto"/>
              <w:jc w:val="both"/>
              <w:rPr>
                <w:rFonts w:ascii="Times New Roman" w:eastAsia="Times New Roman" w:hAnsi="Times New Roman" w:cs="Times New Roman"/>
                <w:color w:val="000000"/>
                <w:sz w:val="20"/>
                <w:szCs w:val="20"/>
                <w:lang w:eastAsia="bg-BG"/>
              </w:rPr>
            </w:pPr>
          </w:p>
          <w:p w14:paraId="4BD56C9C" w14:textId="77777777" w:rsidR="00F36FE3" w:rsidRDefault="00F36FE3" w:rsidP="00F37453">
            <w:pPr>
              <w:spacing w:line="256" w:lineRule="auto"/>
              <w:jc w:val="both"/>
              <w:rPr>
                <w:rFonts w:ascii="Times New Roman" w:eastAsia="Times New Roman" w:hAnsi="Times New Roman" w:cs="Times New Roman"/>
                <w:color w:val="000000"/>
                <w:sz w:val="20"/>
                <w:szCs w:val="20"/>
                <w:lang w:eastAsia="bg-BG"/>
              </w:rPr>
            </w:pPr>
          </w:p>
          <w:p w14:paraId="07BA6B30" w14:textId="311017D3" w:rsidR="00F36FE3" w:rsidRDefault="00F36FE3" w:rsidP="00F37453">
            <w:pPr>
              <w:spacing w:line="256" w:lineRule="auto"/>
              <w:jc w:val="both"/>
              <w:rPr>
                <w:rFonts w:ascii="Times New Roman" w:eastAsia="Times New Roman" w:hAnsi="Times New Roman" w:cs="Times New Roman"/>
                <w:color w:val="000000"/>
                <w:sz w:val="20"/>
                <w:szCs w:val="20"/>
                <w:lang w:eastAsia="bg-BG"/>
              </w:rPr>
            </w:pPr>
          </w:p>
          <w:p w14:paraId="516ED524" w14:textId="23F3979A" w:rsidR="006C3557" w:rsidRDefault="006C3557" w:rsidP="00F37453">
            <w:pPr>
              <w:spacing w:line="256" w:lineRule="auto"/>
              <w:jc w:val="both"/>
              <w:rPr>
                <w:rFonts w:ascii="Times New Roman" w:eastAsia="Times New Roman" w:hAnsi="Times New Roman" w:cs="Times New Roman"/>
                <w:color w:val="000000"/>
                <w:sz w:val="20"/>
                <w:szCs w:val="20"/>
                <w:lang w:eastAsia="bg-BG"/>
              </w:rPr>
            </w:pPr>
          </w:p>
          <w:p w14:paraId="530BBA66" w14:textId="03FAB187" w:rsidR="006C3557" w:rsidRDefault="006C3557" w:rsidP="00F37453">
            <w:pPr>
              <w:spacing w:line="256" w:lineRule="auto"/>
              <w:jc w:val="both"/>
              <w:rPr>
                <w:rFonts w:ascii="Times New Roman" w:eastAsia="Times New Roman" w:hAnsi="Times New Roman" w:cs="Times New Roman"/>
                <w:color w:val="000000"/>
                <w:sz w:val="20"/>
                <w:szCs w:val="20"/>
                <w:lang w:eastAsia="bg-BG"/>
              </w:rPr>
            </w:pPr>
          </w:p>
          <w:p w14:paraId="43792CAF" w14:textId="77777777" w:rsidR="006C3557" w:rsidRDefault="006C3557" w:rsidP="00F37453">
            <w:pPr>
              <w:spacing w:line="256" w:lineRule="auto"/>
              <w:jc w:val="both"/>
              <w:rPr>
                <w:rFonts w:ascii="Times New Roman" w:eastAsia="Times New Roman" w:hAnsi="Times New Roman" w:cs="Times New Roman"/>
                <w:color w:val="000000"/>
                <w:sz w:val="20"/>
                <w:szCs w:val="20"/>
                <w:lang w:eastAsia="bg-BG"/>
              </w:rPr>
            </w:pPr>
          </w:p>
          <w:p w14:paraId="251389F1" w14:textId="77777777" w:rsidR="00F36FE3" w:rsidRDefault="00F36FE3" w:rsidP="00F37453">
            <w:pPr>
              <w:spacing w:line="256" w:lineRule="auto"/>
              <w:jc w:val="both"/>
              <w:rPr>
                <w:rFonts w:ascii="Times New Roman" w:eastAsia="Times New Roman" w:hAnsi="Times New Roman" w:cs="Times New Roman"/>
                <w:color w:val="000000"/>
                <w:sz w:val="20"/>
                <w:szCs w:val="20"/>
                <w:lang w:eastAsia="bg-BG"/>
              </w:rPr>
            </w:pPr>
            <w:r>
              <w:rPr>
                <w:rFonts w:ascii="Times New Roman" w:eastAsia="Times New Roman" w:hAnsi="Times New Roman" w:cs="Times New Roman"/>
                <w:color w:val="000000"/>
                <w:sz w:val="20"/>
                <w:szCs w:val="20"/>
                <w:lang w:eastAsia="bg-BG"/>
              </w:rPr>
              <w:t>Посоченият текст е конкретизиран.</w:t>
            </w:r>
          </w:p>
          <w:p w14:paraId="7E648D02" w14:textId="77777777" w:rsidR="00F36FE3" w:rsidRDefault="00F36FE3" w:rsidP="00F37453">
            <w:pPr>
              <w:spacing w:line="256" w:lineRule="auto"/>
              <w:jc w:val="both"/>
              <w:rPr>
                <w:rFonts w:ascii="Times New Roman" w:eastAsia="Times New Roman" w:hAnsi="Times New Roman" w:cs="Times New Roman"/>
                <w:color w:val="000000"/>
                <w:sz w:val="20"/>
                <w:szCs w:val="20"/>
                <w:lang w:eastAsia="bg-BG"/>
              </w:rPr>
            </w:pPr>
          </w:p>
          <w:p w14:paraId="383E7D88" w14:textId="2F162E90" w:rsidR="00F36FE3" w:rsidRDefault="00F36FE3" w:rsidP="00F37453">
            <w:pPr>
              <w:spacing w:line="256" w:lineRule="auto"/>
              <w:jc w:val="both"/>
              <w:rPr>
                <w:rFonts w:ascii="Times New Roman" w:eastAsia="Times New Roman" w:hAnsi="Times New Roman" w:cs="Times New Roman"/>
                <w:color w:val="000000"/>
                <w:sz w:val="20"/>
                <w:szCs w:val="20"/>
                <w:lang w:eastAsia="bg-BG"/>
              </w:rPr>
            </w:pPr>
            <w:r>
              <w:rPr>
                <w:rFonts w:ascii="Times New Roman" w:eastAsia="Times New Roman" w:hAnsi="Times New Roman" w:cs="Times New Roman"/>
                <w:color w:val="000000"/>
                <w:sz w:val="20"/>
                <w:szCs w:val="20"/>
                <w:lang w:eastAsia="bg-BG"/>
              </w:rPr>
              <w:t xml:space="preserve">В текста на стр. 223 е конкретизиран приносът към постигане на </w:t>
            </w:r>
            <w:r w:rsidR="0022519C">
              <w:rPr>
                <w:rFonts w:ascii="Times New Roman" w:eastAsia="Times New Roman" w:hAnsi="Times New Roman" w:cs="Times New Roman"/>
                <w:color w:val="000000"/>
                <w:sz w:val="20"/>
                <w:szCs w:val="20"/>
                <w:lang w:eastAsia="bg-BG"/>
              </w:rPr>
              <w:t xml:space="preserve">принципите на </w:t>
            </w:r>
            <w:r>
              <w:rPr>
                <w:rFonts w:ascii="Times New Roman" w:eastAsia="Times New Roman" w:hAnsi="Times New Roman" w:cs="Times New Roman"/>
                <w:color w:val="000000"/>
                <w:sz w:val="20"/>
                <w:szCs w:val="20"/>
                <w:lang w:eastAsia="bg-BG"/>
              </w:rPr>
              <w:t>кръгова</w:t>
            </w:r>
            <w:r w:rsidR="0022519C">
              <w:rPr>
                <w:rFonts w:ascii="Times New Roman" w:eastAsia="Times New Roman" w:hAnsi="Times New Roman" w:cs="Times New Roman"/>
                <w:color w:val="000000"/>
                <w:sz w:val="20"/>
                <w:szCs w:val="20"/>
                <w:lang w:eastAsia="bg-BG"/>
              </w:rPr>
              <w:t>та</w:t>
            </w:r>
            <w:r>
              <w:rPr>
                <w:rFonts w:ascii="Times New Roman" w:eastAsia="Times New Roman" w:hAnsi="Times New Roman" w:cs="Times New Roman"/>
                <w:color w:val="000000"/>
                <w:sz w:val="20"/>
                <w:szCs w:val="20"/>
                <w:lang w:eastAsia="bg-BG"/>
              </w:rPr>
              <w:t xml:space="preserve"> икономика </w:t>
            </w:r>
            <w:r w:rsidR="0022519C">
              <w:rPr>
                <w:rFonts w:ascii="Times New Roman" w:eastAsia="Times New Roman" w:hAnsi="Times New Roman" w:cs="Times New Roman"/>
                <w:color w:val="000000"/>
                <w:sz w:val="20"/>
                <w:szCs w:val="20"/>
                <w:lang w:eastAsia="bg-BG"/>
              </w:rPr>
              <w:t xml:space="preserve">при производството на аквакултури </w:t>
            </w:r>
            <w:r>
              <w:rPr>
                <w:rFonts w:ascii="Times New Roman" w:eastAsia="Times New Roman" w:hAnsi="Times New Roman" w:cs="Times New Roman"/>
                <w:color w:val="000000"/>
                <w:sz w:val="20"/>
                <w:szCs w:val="20"/>
                <w:lang w:eastAsia="bg-BG"/>
              </w:rPr>
              <w:t xml:space="preserve">- </w:t>
            </w:r>
            <w:r w:rsidRPr="00F36FE3">
              <w:rPr>
                <w:rFonts w:ascii="Times New Roman" w:eastAsia="Times New Roman" w:hAnsi="Times New Roman" w:cs="Times New Roman"/>
                <w:color w:val="000000"/>
                <w:sz w:val="20"/>
                <w:szCs w:val="20"/>
                <w:lang w:eastAsia="bg-BG"/>
              </w:rPr>
              <w:t xml:space="preserve">напр. чрез събиране и използване на странични продукти – използването на алтернативни фуражи </w:t>
            </w:r>
            <w:r w:rsidRPr="00F36FE3">
              <w:rPr>
                <w:rFonts w:ascii="Times New Roman" w:eastAsia="Times New Roman" w:hAnsi="Times New Roman" w:cs="Times New Roman"/>
                <w:color w:val="000000"/>
                <w:sz w:val="20"/>
                <w:szCs w:val="20"/>
                <w:lang w:eastAsia="bg-BG"/>
              </w:rPr>
              <w:lastRenderedPageBreak/>
              <w:t>като странични рибни продукти</w:t>
            </w:r>
            <w:r w:rsidR="0022519C">
              <w:rPr>
                <w:rFonts w:ascii="Times New Roman" w:eastAsia="Times New Roman" w:hAnsi="Times New Roman" w:cs="Times New Roman"/>
                <w:color w:val="000000"/>
                <w:sz w:val="20"/>
                <w:szCs w:val="20"/>
                <w:lang w:eastAsia="bg-BG"/>
              </w:rPr>
              <w:t>.</w:t>
            </w:r>
          </w:p>
          <w:p w14:paraId="50D96181" w14:textId="77777777" w:rsidR="004028FE" w:rsidRDefault="004028FE" w:rsidP="00F37453">
            <w:pPr>
              <w:spacing w:line="256" w:lineRule="auto"/>
              <w:jc w:val="both"/>
              <w:rPr>
                <w:rFonts w:ascii="Times New Roman" w:eastAsia="Times New Roman" w:hAnsi="Times New Roman" w:cs="Times New Roman"/>
                <w:color w:val="000000"/>
                <w:sz w:val="20"/>
                <w:szCs w:val="20"/>
                <w:lang w:eastAsia="bg-BG"/>
              </w:rPr>
            </w:pPr>
          </w:p>
          <w:p w14:paraId="61A4AE0A" w14:textId="2ECC17F3" w:rsidR="00075B5E" w:rsidRDefault="00075B5E" w:rsidP="00F37453">
            <w:pPr>
              <w:spacing w:line="256" w:lineRule="auto"/>
              <w:jc w:val="both"/>
              <w:rPr>
                <w:rFonts w:ascii="Times New Roman" w:eastAsia="Times New Roman" w:hAnsi="Times New Roman" w:cs="Times New Roman"/>
                <w:color w:val="000000"/>
                <w:sz w:val="20"/>
                <w:szCs w:val="20"/>
                <w:lang w:eastAsia="bg-BG"/>
              </w:rPr>
            </w:pPr>
          </w:p>
          <w:p w14:paraId="66BF8484" w14:textId="77777777" w:rsidR="00325EF2" w:rsidRDefault="00325EF2" w:rsidP="00F37453">
            <w:pPr>
              <w:spacing w:line="256" w:lineRule="auto"/>
              <w:jc w:val="both"/>
              <w:rPr>
                <w:rFonts w:ascii="Times New Roman" w:eastAsia="Times New Roman" w:hAnsi="Times New Roman" w:cs="Times New Roman"/>
                <w:color w:val="000000"/>
                <w:sz w:val="20"/>
                <w:szCs w:val="20"/>
                <w:lang w:eastAsia="bg-BG"/>
              </w:rPr>
            </w:pPr>
          </w:p>
          <w:p w14:paraId="25CBB2E7" w14:textId="77777777" w:rsidR="00075B5E" w:rsidRDefault="00075B5E" w:rsidP="00F37453">
            <w:pPr>
              <w:spacing w:line="256" w:lineRule="auto"/>
              <w:jc w:val="both"/>
              <w:rPr>
                <w:rFonts w:ascii="Times New Roman" w:eastAsia="Times New Roman" w:hAnsi="Times New Roman" w:cs="Times New Roman"/>
                <w:color w:val="000000"/>
                <w:sz w:val="20"/>
                <w:szCs w:val="20"/>
                <w:lang w:eastAsia="bg-BG"/>
              </w:rPr>
            </w:pPr>
          </w:p>
          <w:p w14:paraId="0C7C7D19" w14:textId="53F1A96D" w:rsidR="00C407F7" w:rsidRDefault="00C407F7" w:rsidP="00F37453">
            <w:pPr>
              <w:spacing w:line="256" w:lineRule="auto"/>
              <w:jc w:val="both"/>
              <w:rPr>
                <w:rFonts w:ascii="Times New Roman" w:eastAsia="Times New Roman" w:hAnsi="Times New Roman" w:cs="Times New Roman"/>
                <w:color w:val="000000"/>
                <w:sz w:val="20"/>
                <w:szCs w:val="20"/>
                <w:lang w:eastAsia="bg-BG"/>
              </w:rPr>
            </w:pPr>
            <w:r>
              <w:rPr>
                <w:rFonts w:ascii="Times New Roman" w:eastAsia="Times New Roman" w:hAnsi="Times New Roman" w:cs="Times New Roman"/>
                <w:color w:val="000000"/>
                <w:sz w:val="20"/>
                <w:szCs w:val="20"/>
                <w:lang w:eastAsia="bg-BG"/>
              </w:rPr>
              <w:t>В съответствие с Регламент (ЕС) 508/2014 на Европейския парламент и на Съвета от 15 ай 2014 г. за Европейския фонд за морско дело и рибарство не е допустимо финансиране на пряко зарибяване.</w:t>
            </w:r>
          </w:p>
          <w:p w14:paraId="24F63534" w14:textId="4BEADF11" w:rsidR="00075B5E" w:rsidRPr="00AF42AB" w:rsidRDefault="00075B5E" w:rsidP="00F37453">
            <w:pPr>
              <w:spacing w:line="256" w:lineRule="auto"/>
              <w:jc w:val="both"/>
              <w:rPr>
                <w:rFonts w:ascii="Times New Roman" w:eastAsia="Times New Roman" w:hAnsi="Times New Roman" w:cs="Times New Roman"/>
                <w:i/>
                <w:iCs/>
                <w:color w:val="000000"/>
                <w:sz w:val="20"/>
                <w:szCs w:val="20"/>
                <w:lang w:eastAsia="bg-BG"/>
              </w:rPr>
            </w:pPr>
            <w:r>
              <w:rPr>
                <w:rFonts w:ascii="Times New Roman" w:eastAsia="Times New Roman" w:hAnsi="Times New Roman" w:cs="Times New Roman"/>
                <w:color w:val="000000"/>
                <w:sz w:val="20"/>
                <w:szCs w:val="20"/>
                <w:lang w:eastAsia="bg-BG"/>
              </w:rPr>
              <w:t>П</w:t>
            </w:r>
            <w:r w:rsidR="009E6002">
              <w:rPr>
                <w:rFonts w:ascii="Times New Roman" w:eastAsia="Times New Roman" w:hAnsi="Times New Roman" w:cs="Times New Roman"/>
                <w:color w:val="000000"/>
                <w:sz w:val="20"/>
                <w:szCs w:val="20"/>
                <w:lang w:eastAsia="bg-BG"/>
              </w:rPr>
              <w:t>МДРА 2021-2027 г. не предвижда дейности</w:t>
            </w:r>
            <w:r w:rsidR="00AF42AB">
              <w:rPr>
                <w:rFonts w:ascii="Times New Roman" w:eastAsia="Times New Roman" w:hAnsi="Times New Roman" w:cs="Times New Roman"/>
                <w:color w:val="000000"/>
                <w:sz w:val="20"/>
                <w:szCs w:val="20"/>
                <w:lang w:eastAsia="bg-BG"/>
              </w:rPr>
              <w:t>,</w:t>
            </w:r>
            <w:r w:rsidR="009E6002">
              <w:rPr>
                <w:rFonts w:ascii="Times New Roman" w:eastAsia="Times New Roman" w:hAnsi="Times New Roman" w:cs="Times New Roman"/>
                <w:color w:val="000000"/>
                <w:sz w:val="20"/>
                <w:szCs w:val="20"/>
                <w:lang w:eastAsia="bg-BG"/>
              </w:rPr>
              <w:t xml:space="preserve"> свързани с умишлено освобождаване (зарибяване)</w:t>
            </w:r>
            <w:r>
              <w:rPr>
                <w:rFonts w:ascii="Times New Roman" w:eastAsia="Times New Roman" w:hAnsi="Times New Roman" w:cs="Times New Roman"/>
                <w:color w:val="000000"/>
                <w:sz w:val="20"/>
                <w:szCs w:val="20"/>
                <w:lang w:eastAsia="bg-BG"/>
              </w:rPr>
              <w:t xml:space="preserve"> с неместни видове</w:t>
            </w:r>
            <w:r w:rsidR="00AF42AB">
              <w:rPr>
                <w:rFonts w:ascii="Times New Roman" w:eastAsia="Times New Roman" w:hAnsi="Times New Roman" w:cs="Times New Roman"/>
                <w:color w:val="000000"/>
                <w:sz w:val="20"/>
                <w:szCs w:val="20"/>
                <w:lang w:eastAsia="bg-BG"/>
              </w:rPr>
              <w:t xml:space="preserve"> в природата</w:t>
            </w:r>
            <w:r>
              <w:rPr>
                <w:rFonts w:ascii="Times New Roman" w:eastAsia="Times New Roman" w:hAnsi="Times New Roman" w:cs="Times New Roman"/>
                <w:color w:val="000000"/>
                <w:sz w:val="20"/>
                <w:szCs w:val="20"/>
                <w:lang w:eastAsia="bg-BG"/>
              </w:rPr>
              <w:t xml:space="preserve">. В случай, че в рамките на дейностите, свързани с изграждане и модернизация на </w:t>
            </w:r>
            <w:r>
              <w:rPr>
                <w:rFonts w:ascii="Times New Roman" w:eastAsia="Times New Roman" w:hAnsi="Times New Roman" w:cs="Times New Roman"/>
                <w:color w:val="000000"/>
                <w:sz w:val="20"/>
                <w:szCs w:val="20"/>
                <w:lang w:eastAsia="bg-BG"/>
              </w:rPr>
              <w:lastRenderedPageBreak/>
              <w:t xml:space="preserve">обекти, свързани с рибарството и производството на аквакултури, има предвиждане </w:t>
            </w:r>
            <w:r w:rsidR="00141FD1">
              <w:rPr>
                <w:rFonts w:ascii="Times New Roman" w:eastAsia="Times New Roman" w:hAnsi="Times New Roman" w:cs="Times New Roman"/>
                <w:color w:val="000000"/>
                <w:sz w:val="20"/>
                <w:szCs w:val="20"/>
                <w:lang w:eastAsia="bg-BG"/>
              </w:rPr>
              <w:t>з</w:t>
            </w:r>
            <w:r>
              <w:rPr>
                <w:rFonts w:ascii="Times New Roman" w:eastAsia="Times New Roman" w:hAnsi="Times New Roman" w:cs="Times New Roman"/>
                <w:color w:val="000000"/>
                <w:sz w:val="20"/>
                <w:szCs w:val="20"/>
                <w:lang w:eastAsia="bg-BG"/>
              </w:rPr>
              <w:t xml:space="preserve">а отглеждане на </w:t>
            </w:r>
            <w:r w:rsidR="00C353F5">
              <w:rPr>
                <w:rFonts w:ascii="Times New Roman" w:eastAsia="Times New Roman" w:hAnsi="Times New Roman" w:cs="Times New Roman"/>
                <w:color w:val="000000"/>
                <w:sz w:val="20"/>
                <w:szCs w:val="20"/>
                <w:lang w:eastAsia="bg-BG"/>
              </w:rPr>
              <w:t>не</w:t>
            </w:r>
            <w:r>
              <w:rPr>
                <w:rFonts w:ascii="Times New Roman" w:eastAsia="Times New Roman" w:hAnsi="Times New Roman" w:cs="Times New Roman"/>
                <w:color w:val="000000"/>
                <w:sz w:val="20"/>
                <w:szCs w:val="20"/>
                <w:lang w:eastAsia="bg-BG"/>
              </w:rPr>
              <w:t>местни видове в аквакултури,</w:t>
            </w:r>
            <w:r w:rsidR="001869C8">
              <w:rPr>
                <w:rFonts w:ascii="Times New Roman" w:eastAsia="Times New Roman" w:hAnsi="Times New Roman" w:cs="Times New Roman"/>
                <w:color w:val="000000"/>
                <w:sz w:val="20"/>
                <w:szCs w:val="20"/>
                <w:lang w:eastAsia="bg-BG"/>
              </w:rPr>
              <w:t xml:space="preserve"> дейността ще се извършва при контролирани от човека условия</w:t>
            </w:r>
            <w:r>
              <w:rPr>
                <w:rFonts w:ascii="Times New Roman" w:eastAsia="Times New Roman" w:hAnsi="Times New Roman" w:cs="Times New Roman"/>
                <w:color w:val="000000"/>
                <w:sz w:val="20"/>
                <w:szCs w:val="20"/>
                <w:lang w:eastAsia="bg-BG"/>
              </w:rPr>
              <w:t xml:space="preserve">. </w:t>
            </w:r>
            <w:r w:rsidR="001869C8">
              <w:rPr>
                <w:rFonts w:ascii="Times New Roman" w:eastAsia="Times New Roman" w:hAnsi="Times New Roman" w:cs="Times New Roman"/>
                <w:color w:val="000000"/>
                <w:sz w:val="20"/>
                <w:szCs w:val="20"/>
                <w:lang w:eastAsia="bg-BG"/>
              </w:rPr>
              <w:t xml:space="preserve">Когато дейността се извършва при контролирани от човека условия, не е налице необходимост от издаване на разрешително по реда на Раздел </w:t>
            </w:r>
            <w:r w:rsidR="001869C8">
              <w:rPr>
                <w:rFonts w:ascii="Times New Roman" w:eastAsia="Times New Roman" w:hAnsi="Times New Roman" w:cs="Times New Roman"/>
                <w:color w:val="000000"/>
                <w:sz w:val="20"/>
                <w:szCs w:val="20"/>
                <w:lang w:val="en-GB" w:eastAsia="bg-BG"/>
              </w:rPr>
              <w:t xml:space="preserve">IX </w:t>
            </w:r>
            <w:r w:rsidR="001869C8">
              <w:rPr>
                <w:rFonts w:ascii="Times New Roman" w:eastAsia="Times New Roman" w:hAnsi="Times New Roman" w:cs="Times New Roman"/>
                <w:color w:val="000000"/>
                <w:sz w:val="20"/>
                <w:szCs w:val="20"/>
                <w:lang w:eastAsia="bg-BG"/>
              </w:rPr>
              <w:t xml:space="preserve">на ЗБР и </w:t>
            </w:r>
            <w:r w:rsidR="001869C8" w:rsidRPr="00AF42AB">
              <w:rPr>
                <w:rFonts w:ascii="Times New Roman" w:eastAsia="Times New Roman" w:hAnsi="Times New Roman" w:cs="Times New Roman"/>
                <w:i/>
                <w:iCs/>
                <w:color w:val="000000"/>
                <w:sz w:val="20"/>
                <w:szCs w:val="20"/>
                <w:lang w:eastAsia="bg-BG"/>
              </w:rPr>
              <w:t xml:space="preserve">Наредба № 4 от 08.07.2003 г. за условията и реда за издаване на разрешителни за въвеждане на неместни или повторно въвеждане на </w:t>
            </w:r>
            <w:r w:rsidR="00AF42AB" w:rsidRPr="00AF42AB">
              <w:rPr>
                <w:rFonts w:ascii="Times New Roman" w:eastAsia="Times New Roman" w:hAnsi="Times New Roman" w:cs="Times New Roman"/>
                <w:i/>
                <w:iCs/>
                <w:color w:val="000000"/>
                <w:sz w:val="20"/>
                <w:szCs w:val="20"/>
                <w:lang w:eastAsia="bg-BG"/>
              </w:rPr>
              <w:t xml:space="preserve">местни животински и </w:t>
            </w:r>
            <w:r w:rsidR="00AF42AB" w:rsidRPr="00AF42AB">
              <w:rPr>
                <w:rFonts w:ascii="Times New Roman" w:eastAsia="Times New Roman" w:hAnsi="Times New Roman" w:cs="Times New Roman"/>
                <w:i/>
                <w:iCs/>
                <w:color w:val="000000"/>
                <w:sz w:val="20"/>
                <w:szCs w:val="20"/>
                <w:lang w:eastAsia="bg-BG"/>
              </w:rPr>
              <w:lastRenderedPageBreak/>
              <w:t>растителни видове в природата.</w:t>
            </w:r>
          </w:p>
          <w:p w14:paraId="334E0E56" w14:textId="77777777" w:rsidR="004028FE" w:rsidRDefault="004028FE" w:rsidP="00F37453">
            <w:pPr>
              <w:spacing w:line="256" w:lineRule="auto"/>
              <w:jc w:val="both"/>
              <w:rPr>
                <w:rFonts w:ascii="Times New Roman" w:eastAsia="Times New Roman" w:hAnsi="Times New Roman" w:cs="Times New Roman"/>
                <w:color w:val="000000"/>
                <w:sz w:val="20"/>
                <w:szCs w:val="20"/>
                <w:lang w:eastAsia="bg-BG"/>
              </w:rPr>
            </w:pPr>
          </w:p>
          <w:p w14:paraId="0C631F02" w14:textId="6E2FC2F6" w:rsidR="004028FE" w:rsidRDefault="004028FE" w:rsidP="00F37453">
            <w:pPr>
              <w:spacing w:line="256" w:lineRule="auto"/>
              <w:jc w:val="both"/>
              <w:rPr>
                <w:rFonts w:ascii="Times New Roman" w:eastAsia="Times New Roman" w:hAnsi="Times New Roman" w:cs="Times New Roman"/>
                <w:color w:val="000000"/>
                <w:sz w:val="20"/>
                <w:szCs w:val="20"/>
                <w:lang w:eastAsia="bg-BG"/>
              </w:rPr>
            </w:pPr>
            <w:r>
              <w:rPr>
                <w:rFonts w:ascii="Times New Roman" w:eastAsia="Times New Roman" w:hAnsi="Times New Roman" w:cs="Times New Roman"/>
                <w:color w:val="000000"/>
                <w:sz w:val="20"/>
                <w:szCs w:val="20"/>
                <w:lang w:eastAsia="bg-BG"/>
              </w:rPr>
              <w:t>Дънното тралиране по отношение на дънния морски хабитат е разгледано като един от основните екологични проблеми, произтичащи от сектор „Рибарство“, в т. 4.1. на стр. 225 от ДЕО</w:t>
            </w:r>
            <w:r w:rsidR="00C05C89">
              <w:rPr>
                <w:rFonts w:ascii="Times New Roman" w:eastAsia="Times New Roman" w:hAnsi="Times New Roman" w:cs="Times New Roman"/>
                <w:color w:val="000000"/>
                <w:sz w:val="20"/>
                <w:szCs w:val="20"/>
                <w:lang w:val="en-GB" w:eastAsia="bg-BG"/>
              </w:rPr>
              <w:t xml:space="preserve">. </w:t>
            </w:r>
            <w:r w:rsidR="00C05C89">
              <w:rPr>
                <w:rFonts w:ascii="Times New Roman" w:eastAsia="Times New Roman" w:hAnsi="Times New Roman" w:cs="Times New Roman"/>
                <w:color w:val="000000"/>
                <w:sz w:val="20"/>
                <w:szCs w:val="20"/>
                <w:lang w:eastAsia="bg-BG"/>
              </w:rPr>
              <w:t>Също так</w:t>
            </w:r>
            <w:r w:rsidR="00F441A3">
              <w:rPr>
                <w:rFonts w:ascii="Times New Roman" w:eastAsia="Times New Roman" w:hAnsi="Times New Roman" w:cs="Times New Roman"/>
                <w:color w:val="000000"/>
                <w:sz w:val="20"/>
                <w:szCs w:val="20"/>
                <w:lang w:eastAsia="bg-BG"/>
              </w:rPr>
              <w:t>а дънното тралиране е разгледано в рамките на Дескриптор 6: Цялост на морското дъно – стр. 100-101 от ДЕО, където са описани най-силно и най-слабо повлияните рай</w:t>
            </w:r>
            <w:r w:rsidR="003D5582">
              <w:rPr>
                <w:rFonts w:ascii="Times New Roman" w:eastAsia="Times New Roman" w:hAnsi="Times New Roman" w:cs="Times New Roman"/>
                <w:color w:val="000000"/>
                <w:sz w:val="20"/>
                <w:szCs w:val="20"/>
                <w:lang w:eastAsia="bg-BG"/>
              </w:rPr>
              <w:t>о</w:t>
            </w:r>
            <w:r w:rsidR="00F441A3">
              <w:rPr>
                <w:rFonts w:ascii="Times New Roman" w:eastAsia="Times New Roman" w:hAnsi="Times New Roman" w:cs="Times New Roman"/>
                <w:color w:val="000000"/>
                <w:sz w:val="20"/>
                <w:szCs w:val="20"/>
                <w:lang w:eastAsia="bg-BG"/>
              </w:rPr>
              <w:t xml:space="preserve">ни, по данни от </w:t>
            </w:r>
            <w:r w:rsidR="00B8550E" w:rsidRPr="00B8550E">
              <w:rPr>
                <w:rFonts w:ascii="Times New Roman" w:eastAsia="Times New Roman" w:hAnsi="Times New Roman" w:cs="Times New Roman"/>
                <w:color w:val="000000"/>
                <w:sz w:val="20"/>
                <w:szCs w:val="20"/>
                <w:lang w:eastAsia="bg-BG"/>
              </w:rPr>
              <w:t>Морска стратегия 2022-2027г.</w:t>
            </w:r>
            <w:r w:rsidR="00F441A3">
              <w:rPr>
                <w:rFonts w:ascii="Times New Roman" w:eastAsia="Times New Roman" w:hAnsi="Times New Roman" w:cs="Times New Roman"/>
                <w:color w:val="000000"/>
                <w:sz w:val="20"/>
                <w:szCs w:val="20"/>
                <w:lang w:eastAsia="bg-BG"/>
              </w:rPr>
              <w:t>.</w:t>
            </w:r>
            <w:r w:rsidR="00D951CA">
              <w:rPr>
                <w:rFonts w:ascii="Times New Roman" w:eastAsia="Times New Roman" w:hAnsi="Times New Roman" w:cs="Times New Roman"/>
                <w:color w:val="000000"/>
                <w:sz w:val="20"/>
                <w:szCs w:val="20"/>
                <w:lang w:eastAsia="bg-BG"/>
              </w:rPr>
              <w:t xml:space="preserve"> На стр. 146 от ДЕО е представена информация за възможните въздействия от тралирането – </w:t>
            </w:r>
            <w:r w:rsidR="00D951CA">
              <w:rPr>
                <w:rFonts w:ascii="Times New Roman" w:eastAsia="Times New Roman" w:hAnsi="Times New Roman" w:cs="Times New Roman"/>
                <w:color w:val="000000"/>
                <w:sz w:val="20"/>
                <w:szCs w:val="20"/>
                <w:lang w:eastAsia="bg-BG"/>
              </w:rPr>
              <w:lastRenderedPageBreak/>
              <w:t>създаването на потребност от кислород във водния стълб, който има потенциал да образува бариера, която може да възпрепятства движението на мигриращите риби.</w:t>
            </w:r>
          </w:p>
          <w:p w14:paraId="3805BBBF" w14:textId="77777777" w:rsidR="006667B9" w:rsidRDefault="006667B9" w:rsidP="00F37453">
            <w:pPr>
              <w:spacing w:line="256" w:lineRule="auto"/>
              <w:jc w:val="both"/>
              <w:rPr>
                <w:rFonts w:ascii="Times New Roman" w:eastAsia="Times New Roman" w:hAnsi="Times New Roman" w:cs="Times New Roman"/>
                <w:color w:val="000000"/>
                <w:sz w:val="20"/>
                <w:szCs w:val="20"/>
                <w:lang w:eastAsia="bg-BG"/>
              </w:rPr>
            </w:pPr>
            <w:r>
              <w:rPr>
                <w:rFonts w:ascii="Times New Roman" w:eastAsia="Times New Roman" w:hAnsi="Times New Roman" w:cs="Times New Roman"/>
                <w:color w:val="000000"/>
                <w:sz w:val="20"/>
                <w:szCs w:val="20"/>
                <w:lang w:eastAsia="bg-BG"/>
              </w:rPr>
              <w:t>Представената информация е актуализирана, съгласно посочения линк.</w:t>
            </w:r>
          </w:p>
          <w:p w14:paraId="5BC58099" w14:textId="77777777" w:rsidR="001E1EBE" w:rsidRDefault="001E1EBE" w:rsidP="00F37453">
            <w:pPr>
              <w:spacing w:line="256" w:lineRule="auto"/>
              <w:jc w:val="both"/>
              <w:rPr>
                <w:rFonts w:ascii="Times New Roman" w:eastAsia="Times New Roman" w:hAnsi="Times New Roman" w:cs="Times New Roman"/>
                <w:color w:val="000000"/>
                <w:sz w:val="20"/>
                <w:szCs w:val="20"/>
                <w:lang w:eastAsia="bg-BG"/>
              </w:rPr>
            </w:pPr>
          </w:p>
          <w:p w14:paraId="2509A278" w14:textId="77777777" w:rsidR="001E1EBE" w:rsidRDefault="001E1EBE" w:rsidP="00F37453">
            <w:pPr>
              <w:spacing w:line="256" w:lineRule="auto"/>
              <w:jc w:val="both"/>
              <w:rPr>
                <w:rFonts w:ascii="Times New Roman" w:eastAsia="Times New Roman" w:hAnsi="Times New Roman" w:cs="Times New Roman"/>
                <w:color w:val="000000"/>
                <w:sz w:val="20"/>
                <w:szCs w:val="20"/>
                <w:lang w:eastAsia="bg-BG"/>
              </w:rPr>
            </w:pPr>
          </w:p>
          <w:p w14:paraId="4EF3111A" w14:textId="77777777" w:rsidR="001E1EBE" w:rsidRDefault="001E1EBE" w:rsidP="00F37453">
            <w:pPr>
              <w:spacing w:line="256" w:lineRule="auto"/>
              <w:jc w:val="both"/>
              <w:rPr>
                <w:rFonts w:ascii="Times New Roman" w:eastAsia="Times New Roman" w:hAnsi="Times New Roman" w:cs="Times New Roman"/>
                <w:color w:val="000000"/>
                <w:sz w:val="20"/>
                <w:szCs w:val="20"/>
                <w:lang w:eastAsia="bg-BG"/>
              </w:rPr>
            </w:pPr>
            <w:r>
              <w:rPr>
                <w:rFonts w:ascii="Times New Roman" w:eastAsia="Times New Roman" w:hAnsi="Times New Roman" w:cs="Times New Roman"/>
                <w:color w:val="000000"/>
                <w:sz w:val="20"/>
                <w:szCs w:val="20"/>
                <w:lang w:eastAsia="bg-BG"/>
              </w:rPr>
              <w:t>Информацията, касаеща НПРД е преработена.</w:t>
            </w:r>
          </w:p>
          <w:p w14:paraId="0C373AD5" w14:textId="77777777" w:rsidR="00E80EA6" w:rsidRDefault="00E80EA6" w:rsidP="00F37453">
            <w:pPr>
              <w:spacing w:line="256" w:lineRule="auto"/>
              <w:jc w:val="both"/>
              <w:rPr>
                <w:rFonts w:ascii="Times New Roman" w:eastAsia="Times New Roman" w:hAnsi="Times New Roman" w:cs="Times New Roman"/>
                <w:color w:val="000000"/>
                <w:sz w:val="20"/>
                <w:szCs w:val="20"/>
                <w:lang w:eastAsia="bg-BG"/>
              </w:rPr>
            </w:pPr>
          </w:p>
          <w:p w14:paraId="3E25064C" w14:textId="77777777" w:rsidR="00E80EA6" w:rsidRDefault="00E80EA6" w:rsidP="00F37453">
            <w:pPr>
              <w:spacing w:line="256" w:lineRule="auto"/>
              <w:jc w:val="both"/>
              <w:rPr>
                <w:rFonts w:ascii="Times New Roman" w:eastAsia="Times New Roman" w:hAnsi="Times New Roman" w:cs="Times New Roman"/>
                <w:color w:val="000000"/>
                <w:sz w:val="20"/>
                <w:szCs w:val="20"/>
                <w:lang w:eastAsia="bg-BG"/>
              </w:rPr>
            </w:pPr>
          </w:p>
          <w:p w14:paraId="27E41C28" w14:textId="77777777" w:rsidR="00E80EA6" w:rsidRDefault="00E80EA6" w:rsidP="00F37453">
            <w:pPr>
              <w:spacing w:line="256" w:lineRule="auto"/>
              <w:jc w:val="both"/>
              <w:rPr>
                <w:rFonts w:ascii="Times New Roman" w:eastAsia="Times New Roman" w:hAnsi="Times New Roman" w:cs="Times New Roman"/>
                <w:color w:val="000000"/>
                <w:sz w:val="20"/>
                <w:szCs w:val="20"/>
                <w:lang w:eastAsia="bg-BG"/>
              </w:rPr>
            </w:pPr>
          </w:p>
          <w:p w14:paraId="58A4A665" w14:textId="77777777" w:rsidR="00E80EA6" w:rsidRDefault="00E80EA6" w:rsidP="00F37453">
            <w:pPr>
              <w:spacing w:line="256" w:lineRule="auto"/>
              <w:jc w:val="both"/>
              <w:rPr>
                <w:rFonts w:ascii="Times New Roman" w:eastAsia="Times New Roman" w:hAnsi="Times New Roman" w:cs="Times New Roman"/>
                <w:color w:val="000000"/>
                <w:sz w:val="20"/>
                <w:szCs w:val="20"/>
                <w:lang w:eastAsia="bg-BG"/>
              </w:rPr>
            </w:pPr>
          </w:p>
          <w:p w14:paraId="1DEF906D" w14:textId="77777777" w:rsidR="00E80EA6" w:rsidRDefault="00E80EA6" w:rsidP="00F37453">
            <w:pPr>
              <w:spacing w:line="256" w:lineRule="auto"/>
              <w:jc w:val="both"/>
              <w:rPr>
                <w:rFonts w:ascii="Times New Roman" w:eastAsia="Times New Roman" w:hAnsi="Times New Roman" w:cs="Times New Roman"/>
                <w:color w:val="000000"/>
                <w:sz w:val="20"/>
                <w:szCs w:val="20"/>
                <w:lang w:eastAsia="bg-BG"/>
              </w:rPr>
            </w:pPr>
          </w:p>
          <w:p w14:paraId="130C378F" w14:textId="77777777" w:rsidR="00E80EA6" w:rsidRDefault="00E80EA6" w:rsidP="00F37453">
            <w:pPr>
              <w:spacing w:line="256" w:lineRule="auto"/>
              <w:jc w:val="both"/>
              <w:rPr>
                <w:rFonts w:ascii="Times New Roman" w:eastAsia="Times New Roman" w:hAnsi="Times New Roman" w:cs="Times New Roman"/>
                <w:color w:val="000000"/>
                <w:sz w:val="20"/>
                <w:szCs w:val="20"/>
                <w:lang w:eastAsia="bg-BG"/>
              </w:rPr>
            </w:pPr>
          </w:p>
          <w:p w14:paraId="0B7E3D8C" w14:textId="77777777" w:rsidR="00E80EA6" w:rsidRDefault="00E80EA6" w:rsidP="00F37453">
            <w:pPr>
              <w:spacing w:line="256" w:lineRule="auto"/>
              <w:jc w:val="both"/>
              <w:rPr>
                <w:rFonts w:ascii="Times New Roman" w:eastAsia="Times New Roman" w:hAnsi="Times New Roman" w:cs="Times New Roman"/>
                <w:color w:val="000000"/>
                <w:sz w:val="20"/>
                <w:szCs w:val="20"/>
                <w:lang w:eastAsia="bg-BG"/>
              </w:rPr>
            </w:pPr>
          </w:p>
          <w:p w14:paraId="31FA93CC" w14:textId="77777777" w:rsidR="00E80EA6" w:rsidRDefault="00E80EA6" w:rsidP="00F37453">
            <w:pPr>
              <w:spacing w:line="256" w:lineRule="auto"/>
              <w:jc w:val="both"/>
              <w:rPr>
                <w:rFonts w:ascii="Times New Roman" w:eastAsia="Times New Roman" w:hAnsi="Times New Roman" w:cs="Times New Roman"/>
                <w:color w:val="000000"/>
                <w:sz w:val="20"/>
                <w:szCs w:val="20"/>
                <w:lang w:eastAsia="bg-BG"/>
              </w:rPr>
            </w:pPr>
          </w:p>
          <w:p w14:paraId="50943A32" w14:textId="77777777" w:rsidR="00E80EA6" w:rsidRDefault="00E80EA6" w:rsidP="00F37453">
            <w:pPr>
              <w:spacing w:line="256" w:lineRule="auto"/>
              <w:jc w:val="both"/>
              <w:rPr>
                <w:rFonts w:ascii="Times New Roman" w:eastAsia="Times New Roman" w:hAnsi="Times New Roman" w:cs="Times New Roman"/>
                <w:color w:val="000000"/>
                <w:sz w:val="20"/>
                <w:szCs w:val="20"/>
                <w:lang w:eastAsia="bg-BG"/>
              </w:rPr>
            </w:pPr>
          </w:p>
          <w:p w14:paraId="71F3602B" w14:textId="77777777" w:rsidR="00E80EA6" w:rsidRDefault="00E80EA6" w:rsidP="00F37453">
            <w:pPr>
              <w:spacing w:line="256" w:lineRule="auto"/>
              <w:jc w:val="both"/>
              <w:rPr>
                <w:rFonts w:ascii="Times New Roman" w:eastAsia="Times New Roman" w:hAnsi="Times New Roman" w:cs="Times New Roman"/>
                <w:color w:val="000000"/>
                <w:sz w:val="20"/>
                <w:szCs w:val="20"/>
                <w:lang w:eastAsia="bg-BG"/>
              </w:rPr>
            </w:pPr>
          </w:p>
          <w:p w14:paraId="171EBE40" w14:textId="77777777" w:rsidR="00E80EA6" w:rsidRDefault="00E80EA6" w:rsidP="00F37453">
            <w:pPr>
              <w:spacing w:line="256" w:lineRule="auto"/>
              <w:jc w:val="both"/>
              <w:rPr>
                <w:rFonts w:ascii="Times New Roman" w:eastAsia="Times New Roman" w:hAnsi="Times New Roman" w:cs="Times New Roman"/>
                <w:color w:val="000000"/>
                <w:sz w:val="20"/>
                <w:szCs w:val="20"/>
                <w:lang w:eastAsia="bg-BG"/>
              </w:rPr>
            </w:pPr>
          </w:p>
          <w:p w14:paraId="5F44831C" w14:textId="77777777" w:rsidR="00E80EA6" w:rsidRDefault="00E80EA6" w:rsidP="00F37453">
            <w:pPr>
              <w:spacing w:line="256" w:lineRule="auto"/>
              <w:jc w:val="both"/>
              <w:rPr>
                <w:rFonts w:ascii="Times New Roman" w:eastAsia="Times New Roman" w:hAnsi="Times New Roman" w:cs="Times New Roman"/>
                <w:color w:val="000000"/>
                <w:sz w:val="20"/>
                <w:szCs w:val="20"/>
                <w:lang w:eastAsia="bg-BG"/>
              </w:rPr>
            </w:pPr>
          </w:p>
          <w:p w14:paraId="164C1E7B" w14:textId="77777777" w:rsidR="00E80EA6" w:rsidRDefault="00E80EA6" w:rsidP="00F37453">
            <w:pPr>
              <w:spacing w:line="256" w:lineRule="auto"/>
              <w:jc w:val="both"/>
              <w:rPr>
                <w:rFonts w:ascii="Times New Roman" w:eastAsia="Times New Roman" w:hAnsi="Times New Roman" w:cs="Times New Roman"/>
                <w:color w:val="000000"/>
                <w:sz w:val="20"/>
                <w:szCs w:val="20"/>
                <w:lang w:eastAsia="bg-BG"/>
              </w:rPr>
            </w:pPr>
          </w:p>
          <w:p w14:paraId="2BBF2E67" w14:textId="77777777" w:rsidR="00E80EA6" w:rsidRDefault="00E80EA6" w:rsidP="00F37453">
            <w:pPr>
              <w:spacing w:line="256" w:lineRule="auto"/>
              <w:jc w:val="both"/>
              <w:rPr>
                <w:rFonts w:ascii="Times New Roman" w:eastAsia="Times New Roman" w:hAnsi="Times New Roman" w:cs="Times New Roman"/>
                <w:color w:val="000000"/>
                <w:sz w:val="20"/>
                <w:szCs w:val="20"/>
                <w:lang w:eastAsia="bg-BG"/>
              </w:rPr>
            </w:pPr>
          </w:p>
          <w:p w14:paraId="74BDA13F" w14:textId="77777777" w:rsidR="00E80EA6" w:rsidRDefault="00E80EA6" w:rsidP="00F37453">
            <w:pPr>
              <w:spacing w:line="256" w:lineRule="auto"/>
              <w:jc w:val="both"/>
              <w:rPr>
                <w:rFonts w:ascii="Times New Roman" w:eastAsia="Times New Roman" w:hAnsi="Times New Roman" w:cs="Times New Roman"/>
                <w:color w:val="000000"/>
                <w:sz w:val="20"/>
                <w:szCs w:val="20"/>
                <w:lang w:eastAsia="bg-BG"/>
              </w:rPr>
            </w:pPr>
          </w:p>
          <w:p w14:paraId="0C1A386C" w14:textId="77777777" w:rsidR="00E80EA6" w:rsidRDefault="00E80EA6" w:rsidP="00F37453">
            <w:pPr>
              <w:spacing w:line="256" w:lineRule="auto"/>
              <w:jc w:val="both"/>
              <w:rPr>
                <w:rFonts w:ascii="Times New Roman" w:eastAsia="Times New Roman" w:hAnsi="Times New Roman" w:cs="Times New Roman"/>
                <w:color w:val="000000"/>
                <w:sz w:val="20"/>
                <w:szCs w:val="20"/>
                <w:lang w:eastAsia="bg-BG"/>
              </w:rPr>
            </w:pPr>
          </w:p>
          <w:p w14:paraId="63763A66" w14:textId="77777777" w:rsidR="00E80EA6" w:rsidRDefault="00E80EA6" w:rsidP="00F37453">
            <w:pPr>
              <w:spacing w:line="256" w:lineRule="auto"/>
              <w:jc w:val="both"/>
              <w:rPr>
                <w:rFonts w:ascii="Times New Roman" w:eastAsia="Times New Roman" w:hAnsi="Times New Roman" w:cs="Times New Roman"/>
                <w:color w:val="000000"/>
                <w:sz w:val="20"/>
                <w:szCs w:val="20"/>
                <w:lang w:eastAsia="bg-BG"/>
              </w:rPr>
            </w:pPr>
          </w:p>
          <w:p w14:paraId="4946D949" w14:textId="77777777" w:rsidR="00E80EA6" w:rsidRDefault="00E80EA6" w:rsidP="00F37453">
            <w:pPr>
              <w:spacing w:line="256" w:lineRule="auto"/>
              <w:jc w:val="both"/>
              <w:rPr>
                <w:rFonts w:ascii="Times New Roman" w:eastAsia="Times New Roman" w:hAnsi="Times New Roman" w:cs="Times New Roman"/>
                <w:color w:val="000000"/>
                <w:sz w:val="20"/>
                <w:szCs w:val="20"/>
                <w:lang w:eastAsia="bg-BG"/>
              </w:rPr>
            </w:pPr>
          </w:p>
          <w:p w14:paraId="36E4115D" w14:textId="77777777" w:rsidR="00E80EA6" w:rsidRDefault="00E80EA6" w:rsidP="00F37453">
            <w:pPr>
              <w:spacing w:line="256" w:lineRule="auto"/>
              <w:jc w:val="both"/>
              <w:rPr>
                <w:rFonts w:ascii="Times New Roman" w:eastAsia="Times New Roman" w:hAnsi="Times New Roman" w:cs="Times New Roman"/>
                <w:color w:val="000000"/>
                <w:sz w:val="20"/>
                <w:szCs w:val="20"/>
                <w:lang w:eastAsia="bg-BG"/>
              </w:rPr>
            </w:pPr>
          </w:p>
          <w:p w14:paraId="164B8A30" w14:textId="77777777" w:rsidR="00E80EA6" w:rsidRDefault="00E80EA6" w:rsidP="00F37453">
            <w:pPr>
              <w:spacing w:line="256" w:lineRule="auto"/>
              <w:jc w:val="both"/>
              <w:rPr>
                <w:rFonts w:ascii="Times New Roman" w:eastAsia="Times New Roman" w:hAnsi="Times New Roman" w:cs="Times New Roman"/>
                <w:color w:val="000000"/>
                <w:sz w:val="20"/>
                <w:szCs w:val="20"/>
                <w:lang w:eastAsia="bg-BG"/>
              </w:rPr>
            </w:pPr>
          </w:p>
          <w:p w14:paraId="233C1C1E" w14:textId="77777777" w:rsidR="00E80EA6" w:rsidRDefault="00E80EA6" w:rsidP="00F37453">
            <w:pPr>
              <w:spacing w:line="256" w:lineRule="auto"/>
              <w:jc w:val="both"/>
              <w:rPr>
                <w:rFonts w:ascii="Times New Roman" w:eastAsia="Times New Roman" w:hAnsi="Times New Roman" w:cs="Times New Roman"/>
                <w:color w:val="000000"/>
                <w:sz w:val="20"/>
                <w:szCs w:val="20"/>
                <w:lang w:eastAsia="bg-BG"/>
              </w:rPr>
            </w:pPr>
          </w:p>
          <w:p w14:paraId="71DFDE47" w14:textId="77777777" w:rsidR="00E80EA6" w:rsidRDefault="00E80EA6" w:rsidP="00F37453">
            <w:pPr>
              <w:spacing w:line="256" w:lineRule="auto"/>
              <w:jc w:val="both"/>
              <w:rPr>
                <w:rFonts w:ascii="Times New Roman" w:eastAsia="Times New Roman" w:hAnsi="Times New Roman" w:cs="Times New Roman"/>
                <w:color w:val="000000"/>
                <w:sz w:val="20"/>
                <w:szCs w:val="20"/>
                <w:lang w:eastAsia="bg-BG"/>
              </w:rPr>
            </w:pPr>
          </w:p>
          <w:p w14:paraId="463F120A" w14:textId="77777777" w:rsidR="00E80EA6" w:rsidRDefault="00E80EA6" w:rsidP="00F37453">
            <w:pPr>
              <w:spacing w:line="256" w:lineRule="auto"/>
              <w:jc w:val="both"/>
              <w:rPr>
                <w:rFonts w:ascii="Times New Roman" w:eastAsia="Times New Roman" w:hAnsi="Times New Roman" w:cs="Times New Roman"/>
                <w:color w:val="000000"/>
                <w:sz w:val="20"/>
                <w:szCs w:val="20"/>
                <w:lang w:eastAsia="bg-BG"/>
              </w:rPr>
            </w:pPr>
          </w:p>
          <w:p w14:paraId="6AFD3D0B" w14:textId="6E1F9457" w:rsidR="00E80EA6" w:rsidRDefault="003D5582" w:rsidP="00F37453">
            <w:pPr>
              <w:spacing w:line="256" w:lineRule="auto"/>
              <w:jc w:val="both"/>
              <w:rPr>
                <w:rFonts w:ascii="Times New Roman" w:eastAsia="Times New Roman" w:hAnsi="Times New Roman" w:cs="Times New Roman"/>
                <w:color w:val="000000"/>
                <w:sz w:val="20"/>
                <w:szCs w:val="20"/>
                <w:lang w:eastAsia="bg-BG"/>
              </w:rPr>
            </w:pPr>
            <w:r>
              <w:rPr>
                <w:rFonts w:ascii="Times New Roman" w:eastAsia="Times New Roman" w:hAnsi="Times New Roman" w:cs="Times New Roman"/>
                <w:color w:val="000000"/>
                <w:sz w:val="20"/>
                <w:szCs w:val="20"/>
                <w:lang w:eastAsia="bg-BG"/>
              </w:rPr>
              <w:t>По отношение на човешкото здраве няма бележки и предложения към ДЕО.</w:t>
            </w:r>
          </w:p>
          <w:p w14:paraId="11C3F913" w14:textId="77777777" w:rsidR="00D20E15" w:rsidRDefault="00D20E15" w:rsidP="00F37453">
            <w:pPr>
              <w:spacing w:line="256" w:lineRule="auto"/>
              <w:jc w:val="both"/>
              <w:rPr>
                <w:rFonts w:ascii="Times New Roman" w:eastAsia="Times New Roman" w:hAnsi="Times New Roman" w:cs="Times New Roman"/>
                <w:color w:val="000000"/>
                <w:sz w:val="20"/>
                <w:szCs w:val="20"/>
                <w:lang w:eastAsia="bg-BG"/>
              </w:rPr>
            </w:pPr>
          </w:p>
          <w:p w14:paraId="272E588F" w14:textId="77777777" w:rsidR="00D20E15" w:rsidRDefault="00D20E15" w:rsidP="00F37453">
            <w:pPr>
              <w:spacing w:line="256" w:lineRule="auto"/>
              <w:jc w:val="both"/>
              <w:rPr>
                <w:rFonts w:ascii="Times New Roman" w:eastAsia="Times New Roman" w:hAnsi="Times New Roman" w:cs="Times New Roman"/>
                <w:color w:val="000000"/>
                <w:sz w:val="20"/>
                <w:szCs w:val="20"/>
                <w:lang w:eastAsia="bg-BG"/>
              </w:rPr>
            </w:pPr>
          </w:p>
          <w:p w14:paraId="2CC9797B" w14:textId="77777777" w:rsidR="00D20E15" w:rsidRDefault="00D20E15" w:rsidP="00F37453">
            <w:pPr>
              <w:spacing w:line="256" w:lineRule="auto"/>
              <w:jc w:val="both"/>
              <w:rPr>
                <w:rFonts w:ascii="Times New Roman" w:eastAsia="Times New Roman" w:hAnsi="Times New Roman" w:cs="Times New Roman"/>
                <w:color w:val="000000"/>
                <w:sz w:val="20"/>
                <w:szCs w:val="20"/>
                <w:lang w:eastAsia="bg-BG"/>
              </w:rPr>
            </w:pPr>
          </w:p>
          <w:p w14:paraId="4C128298" w14:textId="5A9CF05B" w:rsidR="000A5D47" w:rsidRDefault="000A5D47" w:rsidP="000A5D47">
            <w:pPr>
              <w:spacing w:line="256" w:lineRule="auto"/>
              <w:jc w:val="both"/>
              <w:rPr>
                <w:rFonts w:ascii="Times New Roman" w:eastAsia="Times New Roman" w:hAnsi="Times New Roman" w:cs="Times New Roman"/>
                <w:color w:val="000000"/>
                <w:sz w:val="20"/>
                <w:szCs w:val="20"/>
                <w:lang w:eastAsia="bg-BG"/>
              </w:rPr>
            </w:pPr>
            <w:r>
              <w:rPr>
                <w:rFonts w:ascii="Times New Roman" w:eastAsia="Times New Roman" w:hAnsi="Times New Roman" w:cs="Times New Roman"/>
                <w:color w:val="000000"/>
                <w:sz w:val="20"/>
                <w:szCs w:val="20"/>
                <w:lang w:eastAsia="bg-BG"/>
              </w:rPr>
              <w:t xml:space="preserve">Предложенията по т. </w:t>
            </w:r>
            <w:r>
              <w:rPr>
                <w:rFonts w:ascii="Times New Roman" w:eastAsia="Times New Roman" w:hAnsi="Times New Roman" w:cs="Times New Roman"/>
                <w:color w:val="000000"/>
                <w:sz w:val="20"/>
                <w:szCs w:val="20"/>
                <w:lang w:val="en-US" w:eastAsia="bg-BG"/>
              </w:rPr>
              <w:t>II</w:t>
            </w:r>
            <w:r>
              <w:rPr>
                <w:rFonts w:ascii="Times New Roman" w:eastAsia="Times New Roman" w:hAnsi="Times New Roman" w:cs="Times New Roman"/>
                <w:color w:val="000000"/>
                <w:sz w:val="20"/>
                <w:szCs w:val="20"/>
                <w:lang w:eastAsia="bg-BG"/>
              </w:rPr>
              <w:t xml:space="preserve"> са отразени при съобразяване на мотивите на МЗм, изразени в тяхно писмо с </w:t>
            </w:r>
            <w:proofErr w:type="gramStart"/>
            <w:r>
              <w:rPr>
                <w:rFonts w:ascii="Times New Roman" w:eastAsia="Times New Roman" w:hAnsi="Times New Roman" w:cs="Times New Roman"/>
                <w:color w:val="000000"/>
                <w:sz w:val="20"/>
                <w:szCs w:val="20"/>
                <w:lang w:eastAsia="bg-BG"/>
              </w:rPr>
              <w:t>изх.№</w:t>
            </w:r>
            <w:proofErr w:type="gramEnd"/>
            <w:r w:rsidR="00AF42AB">
              <w:rPr>
                <w:rFonts w:ascii="Times New Roman" w:eastAsia="Times New Roman" w:hAnsi="Times New Roman" w:cs="Times New Roman"/>
                <w:color w:val="000000"/>
                <w:sz w:val="20"/>
                <w:szCs w:val="20"/>
                <w:lang w:eastAsia="bg-BG"/>
              </w:rPr>
              <w:t xml:space="preserve"> 0403-18/31.03.2022 г.</w:t>
            </w:r>
          </w:p>
          <w:p w14:paraId="1EF2957E" w14:textId="77777777" w:rsidR="00D20E15" w:rsidRDefault="00D20E15" w:rsidP="00F37453">
            <w:pPr>
              <w:spacing w:line="256" w:lineRule="auto"/>
              <w:jc w:val="both"/>
              <w:rPr>
                <w:rFonts w:ascii="Times New Roman" w:eastAsia="Times New Roman" w:hAnsi="Times New Roman" w:cs="Times New Roman"/>
                <w:color w:val="000000"/>
                <w:sz w:val="20"/>
                <w:szCs w:val="20"/>
                <w:lang w:eastAsia="bg-BG"/>
              </w:rPr>
            </w:pPr>
          </w:p>
          <w:p w14:paraId="37D767E2" w14:textId="77777777" w:rsidR="00D20E15" w:rsidRDefault="00D20E15" w:rsidP="00F37453">
            <w:pPr>
              <w:spacing w:line="256" w:lineRule="auto"/>
              <w:jc w:val="both"/>
              <w:rPr>
                <w:rFonts w:ascii="Times New Roman" w:eastAsia="Times New Roman" w:hAnsi="Times New Roman" w:cs="Times New Roman"/>
                <w:color w:val="000000"/>
                <w:sz w:val="20"/>
                <w:szCs w:val="20"/>
                <w:lang w:eastAsia="bg-BG"/>
              </w:rPr>
            </w:pPr>
          </w:p>
          <w:p w14:paraId="23AEFB84" w14:textId="77777777" w:rsidR="00D20E15" w:rsidRDefault="00D20E15" w:rsidP="00F37453">
            <w:pPr>
              <w:spacing w:line="256" w:lineRule="auto"/>
              <w:jc w:val="both"/>
              <w:rPr>
                <w:rFonts w:ascii="Times New Roman" w:eastAsia="Times New Roman" w:hAnsi="Times New Roman" w:cs="Times New Roman"/>
                <w:color w:val="000000"/>
                <w:sz w:val="20"/>
                <w:szCs w:val="20"/>
                <w:lang w:eastAsia="bg-BG"/>
              </w:rPr>
            </w:pPr>
          </w:p>
          <w:p w14:paraId="445367CD" w14:textId="77777777" w:rsidR="00D20E15" w:rsidRDefault="00D20E15" w:rsidP="00F37453">
            <w:pPr>
              <w:spacing w:line="256" w:lineRule="auto"/>
              <w:jc w:val="both"/>
              <w:rPr>
                <w:rFonts w:ascii="Times New Roman" w:eastAsia="Times New Roman" w:hAnsi="Times New Roman" w:cs="Times New Roman"/>
                <w:color w:val="000000"/>
                <w:sz w:val="20"/>
                <w:szCs w:val="20"/>
                <w:lang w:eastAsia="bg-BG"/>
              </w:rPr>
            </w:pPr>
          </w:p>
          <w:p w14:paraId="028FFE34" w14:textId="77777777" w:rsidR="00D20E15" w:rsidRDefault="00D20E15" w:rsidP="00F37453">
            <w:pPr>
              <w:spacing w:line="256" w:lineRule="auto"/>
              <w:jc w:val="both"/>
              <w:rPr>
                <w:rFonts w:ascii="Times New Roman" w:eastAsia="Times New Roman" w:hAnsi="Times New Roman" w:cs="Times New Roman"/>
                <w:color w:val="000000"/>
                <w:sz w:val="20"/>
                <w:szCs w:val="20"/>
                <w:lang w:eastAsia="bg-BG"/>
              </w:rPr>
            </w:pPr>
          </w:p>
          <w:p w14:paraId="23B9AA5D" w14:textId="65B37C1D" w:rsidR="00861BE1" w:rsidRPr="00C05C89" w:rsidRDefault="00861BE1" w:rsidP="00F37453">
            <w:pPr>
              <w:spacing w:line="256" w:lineRule="auto"/>
              <w:jc w:val="both"/>
              <w:rPr>
                <w:rFonts w:ascii="Times New Roman" w:eastAsia="Times New Roman" w:hAnsi="Times New Roman" w:cs="Times New Roman"/>
                <w:color w:val="000000"/>
                <w:sz w:val="20"/>
                <w:szCs w:val="20"/>
                <w:lang w:eastAsia="bg-BG"/>
              </w:rPr>
            </w:pPr>
          </w:p>
        </w:tc>
      </w:tr>
      <w:tr w:rsidR="00F37453" w:rsidRPr="00F37453" w14:paraId="4FC4B727" w14:textId="77777777" w:rsidTr="00393566">
        <w:trPr>
          <w:jc w:val="center"/>
        </w:trPr>
        <w:tc>
          <w:tcPr>
            <w:tcW w:w="257" w:type="pct"/>
            <w:vAlign w:val="center"/>
          </w:tcPr>
          <w:p w14:paraId="6043CA39" w14:textId="77777777" w:rsidR="00F37453" w:rsidRPr="00F37453" w:rsidRDefault="00F37453" w:rsidP="00F37453">
            <w:pPr>
              <w:spacing w:line="256" w:lineRule="auto"/>
              <w:jc w:val="center"/>
              <w:rPr>
                <w:rFonts w:ascii="Times New Roman" w:eastAsia="Calibri" w:hAnsi="Times New Roman" w:cs="Times New Roman"/>
                <w:b/>
                <w:sz w:val="24"/>
                <w:szCs w:val="24"/>
              </w:rPr>
            </w:pPr>
            <w:r w:rsidRPr="00F37453">
              <w:rPr>
                <w:rFonts w:ascii="Times New Roman" w:eastAsia="Calibri" w:hAnsi="Times New Roman" w:cs="Times New Roman"/>
                <w:b/>
                <w:sz w:val="24"/>
                <w:szCs w:val="24"/>
              </w:rPr>
              <w:lastRenderedPageBreak/>
              <w:t>2</w:t>
            </w:r>
          </w:p>
        </w:tc>
        <w:tc>
          <w:tcPr>
            <w:tcW w:w="891" w:type="pct"/>
            <w:vAlign w:val="center"/>
          </w:tcPr>
          <w:p w14:paraId="23B1CA12" w14:textId="77777777" w:rsidR="00F37453" w:rsidRPr="00F37453" w:rsidRDefault="00F37453" w:rsidP="00F37453">
            <w:pPr>
              <w:spacing w:line="256" w:lineRule="auto"/>
              <w:jc w:val="center"/>
              <w:rPr>
                <w:rFonts w:ascii="Times New Roman" w:eastAsia="Calibri" w:hAnsi="Times New Roman" w:cs="Times New Roman"/>
                <w:b/>
                <w:bCs/>
                <w:sz w:val="24"/>
                <w:szCs w:val="24"/>
              </w:rPr>
            </w:pPr>
            <w:r w:rsidRPr="00F37453">
              <w:rPr>
                <w:rFonts w:ascii="Times New Roman" w:eastAsia="Calibri" w:hAnsi="Times New Roman" w:cs="Times New Roman"/>
                <w:b/>
                <w:bCs/>
                <w:sz w:val="24"/>
                <w:szCs w:val="24"/>
              </w:rPr>
              <w:t>Министерство на здравеопазването, Изх.№ 04-05-1/25.01.2022г.</w:t>
            </w:r>
          </w:p>
        </w:tc>
        <w:tc>
          <w:tcPr>
            <w:tcW w:w="3190" w:type="pct"/>
          </w:tcPr>
          <w:p w14:paraId="76A1D473" w14:textId="77777777" w:rsidR="00F37453" w:rsidRPr="00F37453" w:rsidRDefault="00F37453" w:rsidP="00F37453">
            <w:pPr>
              <w:spacing w:line="256" w:lineRule="auto"/>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Във</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връзка</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получено</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Министерство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здравеопазването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Ваше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писмо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относно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провеждане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консултация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(ЕО)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2021-2027 г, </w:t>
            </w:r>
            <w:proofErr w:type="spellStart"/>
            <w:r w:rsidRPr="00F37453">
              <w:rPr>
                <w:rFonts w:ascii="Times New Roman" w:eastAsia="Times New Roman" w:hAnsi="Times New Roman" w:cs="Times New Roman"/>
                <w:color w:val="000000"/>
                <w:lang w:val="en-US" w:eastAsia="bg-BG"/>
              </w:rPr>
              <w:t>Ви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информираме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следното</w:t>
            </w:r>
            <w:proofErr w:type="spellEnd"/>
            <w:r w:rsidRPr="00F37453">
              <w:rPr>
                <w:rFonts w:ascii="Times New Roman" w:eastAsia="Times New Roman" w:hAnsi="Times New Roman" w:cs="Times New Roman"/>
                <w:color w:val="000000"/>
                <w:lang w:val="en-US" w:eastAsia="bg-BG"/>
              </w:rPr>
              <w:t>:</w:t>
            </w:r>
          </w:p>
          <w:p w14:paraId="39603DA8" w14:textId="77777777" w:rsidR="00F37453" w:rsidRPr="00F37453" w:rsidRDefault="00F37453" w:rsidP="00F37453">
            <w:pPr>
              <w:spacing w:line="256" w:lineRule="auto"/>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представената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документация</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видно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ЕО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горепосочения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съобразен</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нормативните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изисквания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отношение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съдържанието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структурата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обхвата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този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вид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както</w:t>
            </w:r>
            <w:proofErr w:type="spellEnd"/>
            <w:r w:rsidRPr="00F37453">
              <w:rPr>
                <w:rFonts w:ascii="Times New Roman" w:eastAsia="Times New Roman" w:hAnsi="Times New Roman" w:cs="Times New Roman"/>
                <w:color w:val="000000"/>
                <w:lang w:val="en-US" w:eastAsia="bg-BG"/>
              </w:rPr>
              <w:t xml:space="preserve"> и с </w:t>
            </w:r>
            <w:proofErr w:type="spellStart"/>
            <w:r w:rsidRPr="00F37453">
              <w:rPr>
                <w:rFonts w:ascii="Times New Roman" w:eastAsia="Times New Roman" w:hAnsi="Times New Roman" w:cs="Times New Roman"/>
                <w:color w:val="000000"/>
                <w:lang w:val="en-US" w:eastAsia="bg-BG"/>
              </w:rPr>
              <w:t>посочените</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наше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писмо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предложения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относно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заданието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обхвата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съдържание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доклада</w:t>
            </w:r>
            <w:proofErr w:type="spellEnd"/>
            <w:r w:rsidRPr="00F37453">
              <w:rPr>
                <w:rFonts w:ascii="Times New Roman" w:eastAsia="Times New Roman" w:hAnsi="Times New Roman" w:cs="Times New Roman"/>
                <w:color w:val="000000"/>
                <w:lang w:val="en-US" w:eastAsia="bg-BG"/>
              </w:rPr>
              <w:t>.</w:t>
            </w:r>
          </w:p>
          <w:p w14:paraId="3C2A35DD" w14:textId="77777777" w:rsidR="00F37453" w:rsidRPr="00F37453" w:rsidRDefault="00F37453" w:rsidP="00F37453">
            <w:pPr>
              <w:spacing w:line="256" w:lineRule="auto"/>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В </w:t>
            </w:r>
            <w:proofErr w:type="spellStart"/>
            <w:r w:rsidRPr="00F37453">
              <w:rPr>
                <w:rFonts w:ascii="Times New Roman" w:eastAsia="Times New Roman" w:hAnsi="Times New Roman" w:cs="Times New Roman"/>
                <w:color w:val="000000"/>
                <w:lang w:val="en-US" w:eastAsia="bg-BG"/>
              </w:rPr>
              <w:t>доклада</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направено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описание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специфични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цели</w:t>
            </w:r>
            <w:proofErr w:type="spellEnd"/>
            <w:r w:rsidRPr="00F37453">
              <w:rPr>
                <w:rFonts w:ascii="Times New Roman" w:eastAsia="Times New Roman" w:hAnsi="Times New Roman" w:cs="Times New Roman"/>
                <w:color w:val="000000"/>
                <w:lang w:val="en-US" w:eastAsia="bg-BG"/>
              </w:rPr>
              <w:t>:</w:t>
            </w:r>
          </w:p>
          <w:p w14:paraId="3A614557" w14:textId="77777777" w:rsidR="00F37453" w:rsidRPr="00F37453" w:rsidRDefault="00F37453" w:rsidP="00F37453">
            <w:pPr>
              <w:spacing w:line="256" w:lineRule="auto"/>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1.1: </w:t>
            </w:r>
            <w:proofErr w:type="spellStart"/>
            <w:r w:rsidRPr="00F37453">
              <w:rPr>
                <w:rFonts w:ascii="Times New Roman" w:eastAsia="Times New Roman" w:hAnsi="Times New Roman" w:cs="Times New Roman"/>
                <w:color w:val="000000"/>
                <w:lang w:val="en-US" w:eastAsia="bg-BG"/>
              </w:rPr>
              <w:t>Укрепване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икономически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социално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екологично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устойчиви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риболовни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дейности</w:t>
            </w:r>
            <w:proofErr w:type="spellEnd"/>
            <w:r w:rsidRPr="00F37453">
              <w:rPr>
                <w:rFonts w:ascii="Times New Roman" w:eastAsia="Times New Roman" w:hAnsi="Times New Roman" w:cs="Times New Roman"/>
                <w:color w:val="000000"/>
                <w:lang w:val="en-US" w:eastAsia="bg-BG"/>
              </w:rPr>
              <w:t>.</w:t>
            </w:r>
          </w:p>
          <w:p w14:paraId="40ADDD38" w14:textId="77777777" w:rsidR="00F37453" w:rsidRPr="00F37453" w:rsidRDefault="00F37453" w:rsidP="00F37453">
            <w:pPr>
              <w:spacing w:line="256" w:lineRule="auto"/>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1.2: </w:t>
            </w:r>
            <w:proofErr w:type="spellStart"/>
            <w:r w:rsidRPr="00F37453">
              <w:rPr>
                <w:rFonts w:ascii="Times New Roman" w:eastAsia="Times New Roman" w:hAnsi="Times New Roman" w:cs="Times New Roman"/>
                <w:color w:val="000000"/>
                <w:lang w:val="en-US" w:eastAsia="bg-BG"/>
              </w:rPr>
              <w:t>Повишаване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енергийната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ефективност</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намаляване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емисиите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СО2.</w:t>
            </w:r>
          </w:p>
          <w:p w14:paraId="690C732D" w14:textId="77777777" w:rsidR="00F37453" w:rsidRPr="00F37453" w:rsidRDefault="00F37453" w:rsidP="00F37453">
            <w:pPr>
              <w:spacing w:line="256" w:lineRule="auto"/>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1.3: </w:t>
            </w:r>
            <w:proofErr w:type="spellStart"/>
            <w:r w:rsidRPr="00F37453">
              <w:rPr>
                <w:rFonts w:ascii="Times New Roman" w:eastAsia="Times New Roman" w:hAnsi="Times New Roman" w:cs="Times New Roman"/>
                <w:color w:val="000000"/>
                <w:lang w:val="en-US" w:eastAsia="bg-BG"/>
              </w:rPr>
              <w:t>Насърчаване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адаптирането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риболовния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капацитет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към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възможностите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риболов</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допринасяне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постигането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справедлив</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жизнен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стандарт</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случай</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временно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преустановяване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риболовните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дейности</w:t>
            </w:r>
            <w:proofErr w:type="spellEnd"/>
            <w:r w:rsidRPr="00F37453">
              <w:rPr>
                <w:rFonts w:ascii="Times New Roman" w:eastAsia="Times New Roman" w:hAnsi="Times New Roman" w:cs="Times New Roman"/>
                <w:color w:val="000000"/>
                <w:lang w:val="en-US" w:eastAsia="bg-BG"/>
              </w:rPr>
              <w:t>.</w:t>
            </w:r>
          </w:p>
          <w:p w14:paraId="1DAB6A47" w14:textId="77777777" w:rsidR="00F37453" w:rsidRPr="00F37453" w:rsidRDefault="00F37453" w:rsidP="00F37453">
            <w:pPr>
              <w:spacing w:line="256" w:lineRule="auto"/>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lastRenderedPageBreak/>
              <w:t xml:space="preserve">1.4: </w:t>
            </w:r>
            <w:proofErr w:type="spellStart"/>
            <w:r w:rsidRPr="00F37453">
              <w:rPr>
                <w:rFonts w:ascii="Times New Roman" w:eastAsia="Times New Roman" w:hAnsi="Times New Roman" w:cs="Times New Roman"/>
                <w:color w:val="000000"/>
                <w:lang w:val="en-US" w:eastAsia="bg-BG"/>
              </w:rPr>
              <w:t>Насърчаване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ефективен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контрол</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правоприлагане</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областта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включително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борба</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незаконен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недеклариран</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нерегулиран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риболова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както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надеждни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данни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вземането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решения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основани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знанието</w:t>
            </w:r>
            <w:proofErr w:type="spellEnd"/>
            <w:r w:rsidRPr="00F37453">
              <w:rPr>
                <w:rFonts w:ascii="Times New Roman" w:eastAsia="Times New Roman" w:hAnsi="Times New Roman" w:cs="Times New Roman"/>
                <w:color w:val="000000"/>
                <w:lang w:val="en-US" w:eastAsia="bg-BG"/>
              </w:rPr>
              <w:t>.</w:t>
            </w:r>
          </w:p>
          <w:p w14:paraId="5418F2F8" w14:textId="77777777" w:rsidR="00F37453" w:rsidRPr="00F37453" w:rsidRDefault="00F37453" w:rsidP="00F37453">
            <w:pPr>
              <w:spacing w:line="256" w:lineRule="auto"/>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1.5 </w:t>
            </w:r>
            <w:proofErr w:type="spellStart"/>
            <w:r w:rsidRPr="00F37453">
              <w:rPr>
                <w:rFonts w:ascii="Times New Roman" w:eastAsia="Times New Roman" w:hAnsi="Times New Roman" w:cs="Times New Roman"/>
                <w:color w:val="000000"/>
                <w:lang w:val="en-US" w:eastAsia="bg-BG"/>
              </w:rPr>
              <w:t>Допринасяне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защитата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възстановяването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биологично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разнообразие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екосистеми</w:t>
            </w:r>
            <w:proofErr w:type="spellEnd"/>
            <w:r w:rsidRPr="00F37453">
              <w:rPr>
                <w:rFonts w:ascii="Times New Roman" w:eastAsia="Times New Roman" w:hAnsi="Times New Roman" w:cs="Times New Roman"/>
                <w:color w:val="000000"/>
                <w:lang w:val="en-US" w:eastAsia="bg-BG"/>
              </w:rPr>
              <w:t>.</w:t>
            </w:r>
          </w:p>
          <w:p w14:paraId="5C2DF161" w14:textId="77777777" w:rsidR="00F37453" w:rsidRPr="00F37453" w:rsidRDefault="00F37453" w:rsidP="00F37453">
            <w:pPr>
              <w:spacing w:line="256" w:lineRule="auto"/>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2.1: </w:t>
            </w:r>
            <w:proofErr w:type="spellStart"/>
            <w:r w:rsidRPr="00F37453">
              <w:rPr>
                <w:rFonts w:ascii="Times New Roman" w:eastAsia="Times New Roman" w:hAnsi="Times New Roman" w:cs="Times New Roman"/>
                <w:color w:val="000000"/>
                <w:lang w:val="en-US" w:eastAsia="bg-BG"/>
              </w:rPr>
              <w:t>Насърчаване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устойчивите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дейности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свързани</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аквакултурите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по-специално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чрез</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укрепване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конкурентоспособността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производството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същевременно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гарантира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дейностите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устойчиви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дългосрочен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план</w:t>
            </w:r>
            <w:proofErr w:type="spellEnd"/>
            <w:r w:rsidRPr="00F37453">
              <w:rPr>
                <w:rFonts w:ascii="Times New Roman" w:eastAsia="Times New Roman" w:hAnsi="Times New Roman" w:cs="Times New Roman"/>
                <w:color w:val="000000"/>
                <w:lang w:val="en-US" w:eastAsia="bg-BG"/>
              </w:rPr>
              <w:t>.</w:t>
            </w:r>
          </w:p>
          <w:p w14:paraId="6991F58B" w14:textId="77777777" w:rsidR="00F37453" w:rsidRPr="00F37453" w:rsidRDefault="00F37453" w:rsidP="00F37453">
            <w:pPr>
              <w:spacing w:line="256" w:lineRule="auto"/>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2.2: </w:t>
            </w:r>
            <w:proofErr w:type="spellStart"/>
            <w:r w:rsidRPr="00F37453">
              <w:rPr>
                <w:rFonts w:ascii="Times New Roman" w:eastAsia="Times New Roman" w:hAnsi="Times New Roman" w:cs="Times New Roman"/>
                <w:color w:val="000000"/>
                <w:lang w:val="en-US" w:eastAsia="bg-BG"/>
              </w:rPr>
              <w:t>Насърчаване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предлагането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пазара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качеството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добавената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стойност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продуктите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риболов</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както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преработването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тези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продукти</w:t>
            </w:r>
            <w:proofErr w:type="spellEnd"/>
            <w:r w:rsidRPr="00F37453">
              <w:rPr>
                <w:rFonts w:ascii="Times New Roman" w:eastAsia="Times New Roman" w:hAnsi="Times New Roman" w:cs="Times New Roman"/>
                <w:color w:val="000000"/>
                <w:lang w:val="en-US" w:eastAsia="bg-BG"/>
              </w:rPr>
              <w:t>.</w:t>
            </w:r>
          </w:p>
          <w:p w14:paraId="1F85D780" w14:textId="77777777" w:rsidR="00F37453" w:rsidRPr="00F37453" w:rsidRDefault="00F37453" w:rsidP="00F37453">
            <w:pPr>
              <w:spacing w:line="256" w:lineRule="auto"/>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3.1: </w:t>
            </w:r>
            <w:proofErr w:type="spellStart"/>
            <w:r w:rsidRPr="00F37453">
              <w:rPr>
                <w:rFonts w:ascii="Times New Roman" w:eastAsia="Times New Roman" w:hAnsi="Times New Roman" w:cs="Times New Roman"/>
                <w:color w:val="000000"/>
                <w:lang w:val="en-US" w:eastAsia="bg-BG"/>
              </w:rPr>
              <w:t>Интервенции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които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допринасят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осигуряването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условия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устойчива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синя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икономика</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крайбрежните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вътрешните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райони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насърчаването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устойчивото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развитие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общностите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занимаващи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риболов</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w:t>
            </w:r>
          </w:p>
          <w:p w14:paraId="6CA90298" w14:textId="77777777" w:rsidR="00F37453" w:rsidRPr="00F37453" w:rsidRDefault="00F37453" w:rsidP="00F37453">
            <w:pPr>
              <w:spacing w:line="256" w:lineRule="auto"/>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4.1: </w:t>
            </w:r>
            <w:proofErr w:type="spellStart"/>
            <w:r w:rsidRPr="00F37453">
              <w:rPr>
                <w:rFonts w:ascii="Times New Roman" w:eastAsia="Times New Roman" w:hAnsi="Times New Roman" w:cs="Times New Roman"/>
                <w:color w:val="000000"/>
                <w:lang w:val="en-US" w:eastAsia="bg-BG"/>
              </w:rPr>
              <w:t>Интервенции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които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допринасят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укрепването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устойчивото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стопанисване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моретата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океаните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чрез</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насърчаване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знанията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наблюдение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или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сътрудничеството</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областта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бреговата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охрана</w:t>
            </w:r>
            <w:proofErr w:type="spellEnd"/>
            <w:r w:rsidRPr="00F37453">
              <w:rPr>
                <w:rFonts w:ascii="Times New Roman" w:eastAsia="Times New Roman" w:hAnsi="Times New Roman" w:cs="Times New Roman"/>
                <w:color w:val="000000"/>
                <w:lang w:val="en-US" w:eastAsia="bg-BG"/>
              </w:rPr>
              <w:t>.</w:t>
            </w:r>
          </w:p>
          <w:p w14:paraId="2AD56ACB" w14:textId="77777777" w:rsidR="00F37453" w:rsidRPr="00F37453" w:rsidRDefault="00F37453" w:rsidP="00F37453">
            <w:pPr>
              <w:spacing w:line="256" w:lineRule="auto"/>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В </w:t>
            </w:r>
            <w:proofErr w:type="spellStart"/>
            <w:r w:rsidRPr="00F37453">
              <w:rPr>
                <w:rFonts w:ascii="Times New Roman" w:eastAsia="Times New Roman" w:hAnsi="Times New Roman" w:cs="Times New Roman"/>
                <w:color w:val="000000"/>
                <w:lang w:val="en-US" w:eastAsia="bg-BG"/>
              </w:rPr>
              <w:t>доклада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направен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анализ</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взаимовръзките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ползите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изпълнението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отношение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прилагането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други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съотносими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планове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програми</w:t>
            </w:r>
            <w:proofErr w:type="spellEnd"/>
            <w:r w:rsidRPr="00F37453">
              <w:rPr>
                <w:rFonts w:ascii="Times New Roman" w:eastAsia="Times New Roman" w:hAnsi="Times New Roman" w:cs="Times New Roman"/>
                <w:color w:val="000000"/>
                <w:lang w:val="en-US" w:eastAsia="bg-BG"/>
              </w:rPr>
              <w:t>.</w:t>
            </w:r>
          </w:p>
          <w:p w14:paraId="586EC509" w14:textId="77777777" w:rsidR="00F37453" w:rsidRPr="00F37453" w:rsidRDefault="00F37453" w:rsidP="00F37453">
            <w:pPr>
              <w:jc w:val="both"/>
              <w:rPr>
                <w:rFonts w:ascii="Times New Roman" w:eastAsia="Times New Roman" w:hAnsi="Times New Roman" w:cs="Times New Roman"/>
                <w:sz w:val="24"/>
                <w:szCs w:val="24"/>
                <w:lang w:val="en-US" w:eastAsia="bg-BG"/>
              </w:rPr>
            </w:pPr>
            <w:r w:rsidRPr="00F37453">
              <w:rPr>
                <w:rFonts w:ascii="Times New Roman" w:eastAsia="Times New Roman" w:hAnsi="Times New Roman" w:cs="Times New Roman"/>
                <w:color w:val="000000"/>
                <w:lang w:val="en-US" w:eastAsia="bg-BG"/>
              </w:rPr>
              <w:t xml:space="preserve">В </w:t>
            </w:r>
            <w:proofErr w:type="spellStart"/>
            <w:r w:rsidRPr="00F37453">
              <w:rPr>
                <w:rFonts w:ascii="Times New Roman" w:eastAsia="Times New Roman" w:hAnsi="Times New Roman" w:cs="Times New Roman"/>
                <w:color w:val="000000"/>
                <w:lang w:val="en-US" w:eastAsia="bg-BG"/>
              </w:rPr>
              <w:t>доклада</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разгледано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състоянието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актуалното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състояние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здравно-демографските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показатели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представената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информация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също</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направена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здравния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риск</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Представени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данни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анализи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състоянието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отделните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фактори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съществуващите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проблеми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към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момента</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страната</w:t>
            </w:r>
            <w:proofErr w:type="spellEnd"/>
            <w:r w:rsidRPr="00F37453">
              <w:rPr>
                <w:rFonts w:ascii="Times New Roman" w:eastAsia="Times New Roman" w:hAnsi="Times New Roman" w:cs="Times New Roman"/>
                <w:color w:val="000000"/>
                <w:lang w:val="en-US" w:eastAsia="bg-BG"/>
              </w:rPr>
              <w:t>.</w:t>
            </w:r>
          </w:p>
          <w:p w14:paraId="2C89DB90" w14:textId="77777777" w:rsidR="00F37453" w:rsidRPr="00F37453" w:rsidRDefault="00F37453" w:rsidP="00F37453">
            <w:pPr>
              <w:jc w:val="both"/>
              <w:rPr>
                <w:rFonts w:ascii="Times New Roman" w:eastAsia="Times New Roman" w:hAnsi="Times New Roman" w:cs="Times New Roman"/>
                <w:sz w:val="24"/>
                <w:szCs w:val="24"/>
                <w:lang w:val="en-US" w:eastAsia="bg-BG"/>
              </w:rPr>
            </w:pPr>
            <w:proofErr w:type="spellStart"/>
            <w:r w:rsidRPr="00F37453">
              <w:rPr>
                <w:rFonts w:ascii="Times New Roman" w:eastAsia="Times New Roman" w:hAnsi="Times New Roman" w:cs="Times New Roman"/>
                <w:color w:val="000000"/>
                <w:lang w:val="en-US" w:eastAsia="bg-BG"/>
              </w:rPr>
              <w:t>Докладът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съдържа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подробна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информация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конкретни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инвестиционни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предложения</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тази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връзка</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невъзможно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извърши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конкретна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степента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възможния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риск</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здравето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населението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възможното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отражение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върху</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здравно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демографските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показатели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влиянието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върху</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урбанизираните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територии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по-специално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населени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места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обекти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подлежащи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здравна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защита</w:t>
            </w:r>
            <w:proofErr w:type="spellEnd"/>
            <w:r w:rsidRPr="00F37453">
              <w:rPr>
                <w:rFonts w:ascii="Times New Roman" w:eastAsia="Times New Roman" w:hAnsi="Times New Roman" w:cs="Times New Roman"/>
                <w:color w:val="000000"/>
                <w:lang w:val="en-US" w:eastAsia="bg-BG"/>
              </w:rPr>
              <w:t>.</w:t>
            </w:r>
          </w:p>
          <w:p w14:paraId="3FB8EF5D" w14:textId="77777777" w:rsidR="00F37453" w:rsidRPr="00F37453" w:rsidRDefault="00F37453" w:rsidP="00F37453">
            <w:pPr>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Съгласно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представената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документация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дейностите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свързани</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модернизация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пристанища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изграждане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лодкостоянки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ще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предхожда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дейностите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върху</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lastRenderedPageBreak/>
              <w:t>качеството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къпане</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тези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райони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рамките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тази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ще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посочени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данни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отстоянията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най-близко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разположените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обекти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подлежащи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здравна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защита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очакваното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въздействие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работата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пристанищата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върху</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обитаване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условията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отдих</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туризъм</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тези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обекти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района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тях</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както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данни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най-близко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разположените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къпане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съответно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хидродинамиката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вода</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съответния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район</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резултатите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проведени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хидродинамични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проучвания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относно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възможното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влияние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реконструираното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разширено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пристанище</w:t>
            </w:r>
            <w:proofErr w:type="spellEnd"/>
            <w:r w:rsidRPr="00F37453">
              <w:rPr>
                <w:rFonts w:ascii="Times New Roman" w:eastAsia="Times New Roman" w:hAnsi="Times New Roman" w:cs="Times New Roman"/>
                <w:color w:val="000000"/>
                <w:lang w:val="en-US" w:eastAsia="bg-BG"/>
              </w:rPr>
              <w:t>.</w:t>
            </w:r>
          </w:p>
          <w:p w14:paraId="34C3AAA3" w14:textId="77777777" w:rsidR="00F37453" w:rsidRPr="00F37453" w:rsidRDefault="00F37453" w:rsidP="00F37453">
            <w:pPr>
              <w:jc w:val="both"/>
              <w:rPr>
                <w:rFonts w:ascii="Times New Roman" w:eastAsia="Times New Roman" w:hAnsi="Times New Roman" w:cs="Times New Roman"/>
                <w:sz w:val="24"/>
                <w:szCs w:val="24"/>
                <w:lang w:val="en-US" w:eastAsia="bg-BG"/>
              </w:rPr>
            </w:pPr>
            <w:proofErr w:type="spellStart"/>
            <w:r w:rsidRPr="00F37453">
              <w:rPr>
                <w:rFonts w:ascii="Times New Roman" w:eastAsia="Times New Roman" w:hAnsi="Times New Roman" w:cs="Times New Roman"/>
                <w:color w:val="000000"/>
                <w:lang w:val="en-US" w:eastAsia="bg-BG"/>
              </w:rPr>
              <w:t>Посочено</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още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цяло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очаква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изпълнението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доведе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комплексно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положително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въздействие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върху</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най-значимо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отношение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биоразнообразието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човешкото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здраве</w:t>
            </w:r>
            <w:proofErr w:type="spellEnd"/>
            <w:r w:rsidRPr="00F37453">
              <w:rPr>
                <w:rFonts w:ascii="Times New Roman" w:eastAsia="Times New Roman" w:hAnsi="Times New Roman" w:cs="Times New Roman"/>
                <w:color w:val="000000"/>
                <w:lang w:val="en-US" w:eastAsia="bg-BG"/>
              </w:rPr>
              <w:t>.</w:t>
            </w:r>
          </w:p>
          <w:p w14:paraId="5175FF9D" w14:textId="77777777" w:rsidR="00F37453" w:rsidRPr="00F37453" w:rsidRDefault="00F37453" w:rsidP="00F37453">
            <w:pPr>
              <w:jc w:val="both"/>
              <w:rPr>
                <w:rFonts w:ascii="Times New Roman" w:eastAsia="Times New Roman" w:hAnsi="Times New Roman" w:cs="Times New Roman"/>
                <w:sz w:val="24"/>
                <w:szCs w:val="24"/>
                <w:lang w:val="en-US" w:eastAsia="bg-BG"/>
              </w:rPr>
            </w:pPr>
            <w:r w:rsidRPr="00F37453">
              <w:rPr>
                <w:rFonts w:ascii="Times New Roman" w:eastAsia="Times New Roman" w:hAnsi="Times New Roman" w:cs="Times New Roman"/>
                <w:color w:val="000000"/>
                <w:lang w:val="en-US" w:eastAsia="bg-BG"/>
              </w:rPr>
              <w:t xml:space="preserve">В </w:t>
            </w:r>
            <w:proofErr w:type="spellStart"/>
            <w:r w:rsidRPr="00F37453">
              <w:rPr>
                <w:rFonts w:ascii="Times New Roman" w:eastAsia="Times New Roman" w:hAnsi="Times New Roman" w:cs="Times New Roman"/>
                <w:color w:val="000000"/>
                <w:lang w:val="en-US" w:eastAsia="bg-BG"/>
              </w:rPr>
              <w:t>доклада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предложени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мерки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предотвратяване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намаляване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възможно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най</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пълно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компенсиране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неблагоприятните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последствия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осъществяването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върху</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човешкото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здраве</w:t>
            </w:r>
            <w:proofErr w:type="spellEnd"/>
            <w:r w:rsidRPr="00F37453">
              <w:rPr>
                <w:rFonts w:ascii="Times New Roman" w:eastAsia="Times New Roman" w:hAnsi="Times New Roman" w:cs="Times New Roman"/>
                <w:color w:val="000000"/>
                <w:lang w:val="en-US" w:eastAsia="bg-BG"/>
              </w:rPr>
              <w:t>.</w:t>
            </w:r>
          </w:p>
          <w:p w14:paraId="36DC000E" w14:textId="77777777" w:rsidR="00F37453" w:rsidRPr="00F37453" w:rsidRDefault="00F37453" w:rsidP="00F37453">
            <w:pPr>
              <w:jc w:val="both"/>
              <w:rPr>
                <w:rFonts w:ascii="Times New Roman" w:eastAsia="Times New Roman" w:hAnsi="Times New Roman" w:cs="Times New Roman"/>
                <w:sz w:val="24"/>
                <w:szCs w:val="24"/>
                <w:lang w:val="en-US" w:eastAsia="bg-BG"/>
              </w:rPr>
            </w:pPr>
            <w:proofErr w:type="spellStart"/>
            <w:r w:rsidRPr="00F37453">
              <w:rPr>
                <w:rFonts w:ascii="Times New Roman" w:eastAsia="Times New Roman" w:hAnsi="Times New Roman" w:cs="Times New Roman"/>
                <w:color w:val="000000"/>
                <w:lang w:val="en-US" w:eastAsia="bg-BG"/>
              </w:rPr>
              <w:t>Предвид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гореизложеното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Министерство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здравеопазването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счита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2021-2027 г. </w:t>
            </w:r>
            <w:proofErr w:type="spellStart"/>
            <w:r w:rsidRPr="00F37453">
              <w:rPr>
                <w:rFonts w:ascii="Times New Roman" w:eastAsia="Times New Roman" w:hAnsi="Times New Roman" w:cs="Times New Roman"/>
                <w:color w:val="000000"/>
                <w:lang w:val="en-US" w:eastAsia="bg-BG"/>
              </w:rPr>
              <w:t>може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реализирана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спазване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условия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които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записани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задължителни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административния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акт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който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ще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издаден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компетентния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орган</w:t>
            </w:r>
            <w:proofErr w:type="spellEnd"/>
            <w:r w:rsidRPr="00F37453">
              <w:rPr>
                <w:rFonts w:ascii="Times New Roman" w:eastAsia="Times New Roman" w:hAnsi="Times New Roman" w:cs="Times New Roman"/>
                <w:color w:val="000000"/>
                <w:lang w:val="en-US" w:eastAsia="bg-BG"/>
              </w:rPr>
              <w:t>:</w:t>
            </w:r>
          </w:p>
          <w:p w14:paraId="30FAE0A5" w14:textId="77777777" w:rsidR="00F37453" w:rsidRPr="00F37453" w:rsidRDefault="00F37453" w:rsidP="00111A84">
            <w:pPr>
              <w:numPr>
                <w:ilvl w:val="0"/>
                <w:numId w:val="5"/>
              </w:numPr>
              <w:spacing w:line="256" w:lineRule="auto"/>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Предвид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изложеното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по-горе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всички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инвестиционни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предложения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които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ще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реализирани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разглежданата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задължително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преминат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съответната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процедура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ОВОС с </w:t>
            </w:r>
            <w:proofErr w:type="spellStart"/>
            <w:r w:rsidRPr="00F37453">
              <w:rPr>
                <w:rFonts w:ascii="Times New Roman" w:eastAsia="Times New Roman" w:hAnsi="Times New Roman" w:cs="Times New Roman"/>
                <w:color w:val="000000"/>
                <w:lang w:val="en-US" w:eastAsia="bg-BG"/>
              </w:rPr>
              <w:t>цел</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степента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възможния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риск</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здравето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населението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възможното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отражение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върху</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здравно-демографските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показатели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влиянието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върху</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урбанизираните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територии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по-специално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населени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места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обекти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подлежащи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здравна</w:t>
            </w:r>
            <w:proofErr w:type="spellEnd"/>
            <w:r w:rsidRPr="00F37453">
              <w:rPr>
                <w:rFonts w:ascii="Times New Roman" w:eastAsia="Times New Roman" w:hAnsi="Times New Roman" w:cs="Times New Roman"/>
                <w:color w:val="000000"/>
                <w:lang w:val="en-US" w:eastAsia="bg-BG"/>
              </w:rPr>
              <w:t xml:space="preserve"> </w:t>
            </w:r>
            <w:proofErr w:type="spellStart"/>
            <w:proofErr w:type="gramStart"/>
            <w:r w:rsidRPr="00F37453">
              <w:rPr>
                <w:rFonts w:ascii="Times New Roman" w:eastAsia="Times New Roman" w:hAnsi="Times New Roman" w:cs="Times New Roman"/>
                <w:color w:val="000000"/>
                <w:lang w:val="en-US" w:eastAsia="bg-BG"/>
              </w:rPr>
              <w:t>защита</w:t>
            </w:r>
            <w:proofErr w:type="spellEnd"/>
            <w:r w:rsidRPr="00F37453">
              <w:rPr>
                <w:rFonts w:ascii="Times New Roman" w:eastAsia="Times New Roman" w:hAnsi="Times New Roman" w:cs="Times New Roman"/>
                <w:color w:val="000000"/>
                <w:lang w:val="en-US" w:eastAsia="bg-BG"/>
              </w:rPr>
              <w:t>;</w:t>
            </w:r>
            <w:proofErr w:type="gramEnd"/>
          </w:p>
          <w:p w14:paraId="2388DF54" w14:textId="77777777" w:rsidR="00F37453" w:rsidRPr="00F37453" w:rsidRDefault="00F37453" w:rsidP="00111A84">
            <w:pPr>
              <w:numPr>
                <w:ilvl w:val="0"/>
                <w:numId w:val="5"/>
              </w:numPr>
              <w:spacing w:line="256" w:lineRule="auto"/>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Инвестиционните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предложения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свързани</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изграждане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нови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пристанища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модернизация</w:t>
            </w:r>
            <w:proofErr w:type="spellEnd"/>
            <w:r w:rsidRPr="00F37453">
              <w:rPr>
                <w:rFonts w:ascii="Times New Roman" w:eastAsia="Times New Roman" w:hAnsi="Times New Roman" w:cs="Times New Roman"/>
                <w:color w:val="000000"/>
                <w:lang w:val="en-US" w:eastAsia="bg-BG"/>
              </w:rPr>
              <w:t xml:space="preserve"> и/</w:t>
            </w:r>
            <w:proofErr w:type="spellStart"/>
            <w:r w:rsidRPr="00F37453">
              <w:rPr>
                <w:rFonts w:ascii="Times New Roman" w:eastAsia="Times New Roman" w:hAnsi="Times New Roman" w:cs="Times New Roman"/>
                <w:color w:val="000000"/>
                <w:lang w:val="en-US" w:eastAsia="bg-BG"/>
              </w:rPr>
              <w:t>или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разширяване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съществуващи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пристанища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изграждане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лодкостоянки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задължително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преминат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съответните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процедури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ОВОС,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здравните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рискове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във</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всички</w:t>
            </w:r>
            <w:proofErr w:type="spellEnd"/>
            <w:r w:rsidRPr="00F37453">
              <w:rPr>
                <w:rFonts w:ascii="Times New Roman" w:eastAsia="Times New Roman" w:hAnsi="Times New Roman" w:cs="Times New Roman"/>
                <w:color w:val="000000"/>
                <w:lang w:val="en-US" w:eastAsia="bg-BG"/>
              </w:rPr>
              <w:t xml:space="preserve"> </w:t>
            </w:r>
            <w:proofErr w:type="spellStart"/>
            <w:proofErr w:type="gramStart"/>
            <w:r w:rsidRPr="00F37453">
              <w:rPr>
                <w:rFonts w:ascii="Times New Roman" w:eastAsia="Times New Roman" w:hAnsi="Times New Roman" w:cs="Times New Roman"/>
                <w:color w:val="000000"/>
                <w:lang w:val="en-US" w:eastAsia="bg-BG"/>
              </w:rPr>
              <w:t>аспекти</w:t>
            </w:r>
            <w:proofErr w:type="spellEnd"/>
            <w:r w:rsidRPr="00F37453">
              <w:rPr>
                <w:rFonts w:ascii="Times New Roman" w:eastAsia="Times New Roman" w:hAnsi="Times New Roman" w:cs="Times New Roman"/>
                <w:color w:val="000000"/>
                <w:lang w:val="en-US" w:eastAsia="bg-BG"/>
              </w:rPr>
              <w:t>;</w:t>
            </w:r>
            <w:proofErr w:type="gramEnd"/>
          </w:p>
          <w:p w14:paraId="54EC54A2" w14:textId="77777777" w:rsidR="00F37453" w:rsidRPr="00F37453" w:rsidRDefault="00F37453" w:rsidP="00111A84">
            <w:pPr>
              <w:numPr>
                <w:ilvl w:val="0"/>
                <w:numId w:val="5"/>
              </w:numPr>
              <w:spacing w:line="256" w:lineRule="auto"/>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Всички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предложени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авторите</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доклада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мерки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изпълнени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възложителя</w:t>
            </w:r>
            <w:proofErr w:type="spellEnd"/>
            <w:r w:rsidRPr="00F37453">
              <w:rPr>
                <w:rFonts w:ascii="Times New Roman" w:eastAsia="Times New Roman" w:hAnsi="Times New Roman" w:cs="Times New Roman"/>
                <w:color w:val="000000"/>
                <w:lang w:val="en-US" w:eastAsia="bg-BG"/>
              </w:rPr>
              <w:t>.</w:t>
            </w:r>
          </w:p>
        </w:tc>
        <w:tc>
          <w:tcPr>
            <w:tcW w:w="662" w:type="pct"/>
          </w:tcPr>
          <w:p w14:paraId="0977B0C2" w14:textId="40012D89" w:rsidR="00F37453" w:rsidRPr="00171F2A" w:rsidRDefault="00171F2A" w:rsidP="00F37453">
            <w:pPr>
              <w:spacing w:line="256" w:lineRule="auto"/>
              <w:jc w:val="both"/>
              <w:rPr>
                <w:rFonts w:ascii="Times New Roman" w:eastAsia="Times New Roman" w:hAnsi="Times New Roman" w:cs="Times New Roman"/>
                <w:color w:val="000000"/>
                <w:sz w:val="20"/>
                <w:szCs w:val="20"/>
                <w:lang w:eastAsia="bg-BG"/>
              </w:rPr>
            </w:pPr>
            <w:r>
              <w:rPr>
                <w:rFonts w:ascii="Times New Roman" w:eastAsia="Times New Roman" w:hAnsi="Times New Roman" w:cs="Times New Roman"/>
                <w:color w:val="000000"/>
                <w:sz w:val="20"/>
                <w:szCs w:val="20"/>
                <w:lang w:eastAsia="bg-BG"/>
              </w:rPr>
              <w:lastRenderedPageBreak/>
              <w:t>Становището не съдържа бележки и препоръки по ДЕО.</w:t>
            </w:r>
          </w:p>
        </w:tc>
      </w:tr>
      <w:tr w:rsidR="00F37453" w:rsidRPr="00F37453" w14:paraId="5E8C10B1" w14:textId="77777777" w:rsidTr="00393566">
        <w:trPr>
          <w:trHeight w:val="2052"/>
          <w:jc w:val="center"/>
        </w:trPr>
        <w:tc>
          <w:tcPr>
            <w:tcW w:w="257" w:type="pct"/>
            <w:vAlign w:val="center"/>
          </w:tcPr>
          <w:p w14:paraId="48B3213E" w14:textId="77777777" w:rsidR="00F37453" w:rsidRPr="00F37453" w:rsidRDefault="00F37453" w:rsidP="00F37453">
            <w:pPr>
              <w:spacing w:line="256" w:lineRule="auto"/>
              <w:jc w:val="center"/>
              <w:rPr>
                <w:rFonts w:ascii="Times New Roman" w:eastAsia="Calibri" w:hAnsi="Times New Roman" w:cs="Times New Roman"/>
                <w:b/>
                <w:sz w:val="24"/>
                <w:szCs w:val="24"/>
              </w:rPr>
            </w:pPr>
            <w:r w:rsidRPr="00F37453">
              <w:rPr>
                <w:rFonts w:ascii="Times New Roman" w:eastAsia="Calibri" w:hAnsi="Times New Roman" w:cs="Times New Roman"/>
                <w:b/>
                <w:sz w:val="24"/>
                <w:szCs w:val="24"/>
              </w:rPr>
              <w:lastRenderedPageBreak/>
              <w:t>3</w:t>
            </w:r>
          </w:p>
        </w:tc>
        <w:tc>
          <w:tcPr>
            <w:tcW w:w="891" w:type="pct"/>
            <w:vAlign w:val="center"/>
          </w:tcPr>
          <w:p w14:paraId="1B0F2BB5" w14:textId="77777777" w:rsidR="00F37453" w:rsidRPr="00F37453" w:rsidRDefault="00F37453" w:rsidP="00F37453">
            <w:pPr>
              <w:spacing w:line="256" w:lineRule="auto"/>
              <w:jc w:val="center"/>
              <w:rPr>
                <w:rFonts w:ascii="Times New Roman" w:eastAsia="Calibri" w:hAnsi="Times New Roman" w:cs="Times New Roman"/>
                <w:b/>
                <w:bCs/>
                <w:sz w:val="24"/>
                <w:szCs w:val="24"/>
              </w:rPr>
            </w:pPr>
            <w:r w:rsidRPr="00F37453">
              <w:rPr>
                <w:rFonts w:ascii="Times New Roman" w:eastAsia="Calibri" w:hAnsi="Times New Roman" w:cs="Times New Roman"/>
                <w:b/>
                <w:bCs/>
                <w:sz w:val="24"/>
                <w:szCs w:val="24"/>
              </w:rPr>
              <w:t>Басейнова дирекция „Дунавски район“, Изх. № ПУ-01-669(5)/14.01.2022г.</w:t>
            </w:r>
          </w:p>
        </w:tc>
        <w:tc>
          <w:tcPr>
            <w:tcW w:w="3190" w:type="pct"/>
          </w:tcPr>
          <w:p w14:paraId="300C6C9C" w14:textId="77777777" w:rsidR="00F37453" w:rsidRPr="00F37453" w:rsidRDefault="00F37453" w:rsidP="00F37453">
            <w:pPr>
              <w:jc w:val="both"/>
              <w:rPr>
                <w:rFonts w:ascii="Times New Roman" w:eastAsia="Times New Roman" w:hAnsi="Times New Roman" w:cs="Times New Roman"/>
                <w:color w:val="000000"/>
                <w:lang w:eastAsia="bg-BG"/>
              </w:rPr>
            </w:pPr>
            <w:r w:rsidRPr="00F37453">
              <w:rPr>
                <w:rFonts w:ascii="Times New Roman" w:eastAsia="Times New Roman" w:hAnsi="Times New Roman" w:cs="Times New Roman"/>
                <w:color w:val="000000"/>
                <w:lang w:val="en-US" w:eastAsia="bg-BG"/>
              </w:rPr>
              <w:t xml:space="preserve">В </w:t>
            </w:r>
            <w:proofErr w:type="spellStart"/>
            <w:r w:rsidRPr="00F37453">
              <w:rPr>
                <w:rFonts w:ascii="Times New Roman" w:eastAsia="Times New Roman" w:hAnsi="Times New Roman" w:cs="Times New Roman"/>
                <w:color w:val="000000"/>
                <w:lang w:val="en-US" w:eastAsia="bg-BG"/>
              </w:rPr>
              <w:t>Басейнова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дирекция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Дунавски</w:t>
            </w:r>
            <w:proofErr w:type="spellEnd"/>
            <w:r w:rsidRPr="00F37453">
              <w:rPr>
                <w:rFonts w:ascii="Times New Roman" w:eastAsia="Times New Roman" w:hAnsi="Times New Roman" w:cs="Times New Roman"/>
                <w:color w:val="000000"/>
                <w:lang w:val="en-US" w:eastAsia="bg-BG"/>
              </w:rPr>
              <w:t xml:space="preserve"> </w:t>
            </w:r>
            <w:proofErr w:type="spellStart"/>
            <w:proofErr w:type="gramStart"/>
            <w:r w:rsidRPr="00F37453">
              <w:rPr>
                <w:rFonts w:ascii="Times New Roman" w:eastAsia="Times New Roman" w:hAnsi="Times New Roman" w:cs="Times New Roman"/>
                <w:color w:val="000000"/>
                <w:lang w:val="en-US" w:eastAsia="bg-BG"/>
              </w:rPr>
              <w:t>район</w:t>
            </w:r>
            <w:proofErr w:type="spellEnd"/>
            <w:r w:rsidRPr="00F37453">
              <w:rPr>
                <w:rFonts w:ascii="Times New Roman" w:eastAsia="Times New Roman" w:hAnsi="Times New Roman" w:cs="Times New Roman"/>
                <w:color w:val="000000"/>
                <w:lang w:eastAsia="bg-BG"/>
              </w:rPr>
              <w:t>“</w:t>
            </w:r>
            <w:r w:rsidRPr="00F37453">
              <w:rPr>
                <w:rFonts w:ascii="Times New Roman" w:eastAsia="Times New Roman" w:hAnsi="Times New Roman" w:cs="Times New Roman"/>
                <w:color w:val="000000"/>
                <w:lang w:val="en-US" w:eastAsia="bg-BG"/>
              </w:rPr>
              <w:t xml:space="preserve"> (</w:t>
            </w:r>
            <w:proofErr w:type="gramEnd"/>
            <w:r w:rsidRPr="00F37453">
              <w:rPr>
                <w:rFonts w:ascii="Times New Roman" w:eastAsia="Times New Roman" w:hAnsi="Times New Roman" w:cs="Times New Roman"/>
                <w:color w:val="000000"/>
                <w:lang w:val="en-US" w:eastAsia="bg-BG"/>
              </w:rPr>
              <w:t xml:space="preserve">БДДР) е </w:t>
            </w:r>
            <w:proofErr w:type="spellStart"/>
            <w:r w:rsidRPr="00F37453">
              <w:rPr>
                <w:rFonts w:ascii="Times New Roman" w:eastAsia="Times New Roman" w:hAnsi="Times New Roman" w:cs="Times New Roman"/>
                <w:color w:val="000000"/>
                <w:lang w:val="en-US" w:eastAsia="bg-BG"/>
              </w:rPr>
              <w:t>постъпило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Ваше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писмо</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изх</w:t>
            </w:r>
            <w:proofErr w:type="spellEnd"/>
            <w:r w:rsidRPr="00F37453">
              <w:rPr>
                <w:rFonts w:ascii="Times New Roman" w:eastAsia="Times New Roman" w:hAnsi="Times New Roman" w:cs="Times New Roman"/>
                <w:color w:val="000000"/>
                <w:lang w:val="en-US" w:eastAsia="bg-BG"/>
              </w:rPr>
              <w:t xml:space="preserve">. №91- 7/07.01.2022 г., </w:t>
            </w:r>
            <w:proofErr w:type="spellStart"/>
            <w:r w:rsidRPr="00F37453">
              <w:rPr>
                <w:rFonts w:ascii="Times New Roman" w:eastAsia="Times New Roman" w:hAnsi="Times New Roman" w:cs="Times New Roman"/>
                <w:color w:val="000000"/>
                <w:lang w:val="en-US" w:eastAsia="bg-BG"/>
              </w:rPr>
              <w:t>наш</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входящ</w:t>
            </w:r>
            <w:proofErr w:type="spellEnd"/>
            <w:r w:rsidRPr="00F37453">
              <w:rPr>
                <w:rFonts w:ascii="Times New Roman" w:eastAsia="Times New Roman" w:hAnsi="Times New Roman" w:cs="Times New Roman"/>
                <w:color w:val="000000"/>
                <w:lang w:val="en-US" w:eastAsia="bg-BG"/>
              </w:rPr>
              <w:t xml:space="preserve"> </w:t>
            </w:r>
            <w:r w:rsidRPr="00F37453">
              <w:rPr>
                <w:rFonts w:ascii="Times New Roman" w:eastAsia="Times New Roman" w:hAnsi="Times New Roman" w:cs="Times New Roman"/>
                <w:color w:val="000000"/>
                <w:lang w:eastAsia="bg-BG"/>
              </w:rPr>
              <w:t>№ПУ</w:t>
            </w:r>
            <w:r w:rsidRPr="00F37453">
              <w:rPr>
                <w:rFonts w:ascii="Times New Roman" w:eastAsia="Times New Roman" w:hAnsi="Times New Roman" w:cs="Times New Roman"/>
                <w:color w:val="000000"/>
                <w:lang w:val="en-US" w:eastAsia="bg-BG"/>
              </w:rPr>
              <w:t>-01-669(4)/</w:t>
            </w:r>
            <w:r w:rsidRPr="00F37453">
              <w:rPr>
                <w:rFonts w:ascii="Times New Roman" w:eastAsia="Times New Roman" w:hAnsi="Times New Roman" w:cs="Times New Roman"/>
                <w:color w:val="000000"/>
                <w:lang w:eastAsia="bg-BG"/>
              </w:rPr>
              <w:t>1</w:t>
            </w:r>
            <w:r w:rsidRPr="00F37453">
              <w:rPr>
                <w:rFonts w:ascii="Times New Roman" w:eastAsia="Times New Roman" w:hAnsi="Times New Roman" w:cs="Times New Roman"/>
                <w:color w:val="000000"/>
                <w:lang w:val="en-US" w:eastAsia="bg-BG"/>
              </w:rPr>
              <w:t xml:space="preserve">3.01.2022 г., с </w:t>
            </w:r>
            <w:proofErr w:type="spellStart"/>
            <w:r w:rsidRPr="00F37453">
              <w:rPr>
                <w:rFonts w:ascii="Times New Roman" w:eastAsia="Times New Roman" w:hAnsi="Times New Roman" w:cs="Times New Roman"/>
                <w:color w:val="000000"/>
                <w:lang w:val="en-US" w:eastAsia="bg-BG"/>
              </w:rPr>
              <w:t>искане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становище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чл</w:t>
            </w:r>
            <w:proofErr w:type="spellEnd"/>
            <w:r w:rsidRPr="00F37453">
              <w:rPr>
                <w:rFonts w:ascii="Times New Roman" w:eastAsia="Times New Roman" w:hAnsi="Times New Roman" w:cs="Times New Roman"/>
                <w:color w:val="000000"/>
                <w:lang w:val="en-US" w:eastAsia="bg-BG"/>
              </w:rPr>
              <w:t xml:space="preserve">, 20, </w:t>
            </w:r>
            <w:proofErr w:type="spellStart"/>
            <w:r w:rsidRPr="00F37453">
              <w:rPr>
                <w:rFonts w:ascii="Times New Roman" w:eastAsia="Times New Roman" w:hAnsi="Times New Roman" w:cs="Times New Roman"/>
                <w:color w:val="000000"/>
                <w:lang w:val="en-US" w:eastAsia="bg-BG"/>
              </w:rPr>
              <w:t>ал</w:t>
            </w:r>
            <w:proofErr w:type="spellEnd"/>
            <w:r w:rsidRPr="00F37453">
              <w:rPr>
                <w:rFonts w:ascii="Times New Roman" w:eastAsia="Times New Roman" w:hAnsi="Times New Roman" w:cs="Times New Roman"/>
                <w:color w:val="000000"/>
                <w:lang w:val="en-US" w:eastAsia="bg-BG"/>
              </w:rPr>
              <w:t xml:space="preserve">. 2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Наредбата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условията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извършване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планове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програми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относно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(ДЕО)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(ПМДРА) 2021 – 202</w:t>
            </w:r>
            <w:r w:rsidRPr="00F37453">
              <w:rPr>
                <w:rFonts w:ascii="Times New Roman" w:eastAsia="Times New Roman" w:hAnsi="Times New Roman" w:cs="Times New Roman"/>
                <w:color w:val="000000"/>
                <w:lang w:eastAsia="bg-BG"/>
              </w:rPr>
              <w:t>7г.</w:t>
            </w:r>
          </w:p>
          <w:p w14:paraId="67AF7CCE" w14:textId="77777777" w:rsidR="00F37453" w:rsidRPr="00F37453" w:rsidRDefault="00F37453" w:rsidP="00F37453">
            <w:pPr>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В </w:t>
            </w:r>
            <w:proofErr w:type="spellStart"/>
            <w:r w:rsidRPr="00F37453">
              <w:rPr>
                <w:rFonts w:ascii="Times New Roman" w:eastAsia="Times New Roman" w:hAnsi="Times New Roman" w:cs="Times New Roman"/>
                <w:color w:val="000000"/>
                <w:lang w:val="en-US" w:eastAsia="bg-BG"/>
              </w:rPr>
              <w:t>хода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процедурата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БДДР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произнесла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становище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относно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Задание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определяне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обхвата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съдържанието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(ПМДРА) 2021 - 2027 г,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основание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чл</w:t>
            </w:r>
            <w:proofErr w:type="spellEnd"/>
            <w:r w:rsidRPr="00F37453">
              <w:rPr>
                <w:rFonts w:ascii="Times New Roman" w:eastAsia="Times New Roman" w:hAnsi="Times New Roman" w:cs="Times New Roman"/>
                <w:color w:val="000000"/>
                <w:lang w:val="en-US" w:eastAsia="bg-BG"/>
              </w:rPr>
              <w:t xml:space="preserve">. 19а, т. 3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Наредбата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за</w:t>
            </w:r>
            <w:proofErr w:type="spellEnd"/>
            <w:r w:rsidRPr="00F37453">
              <w:rPr>
                <w:rFonts w:ascii="Times New Roman" w:eastAsia="Times New Roman" w:hAnsi="Times New Roman" w:cs="Times New Roman"/>
                <w:i/>
                <w:iCs/>
                <w:color w:val="000000"/>
                <w:lang w:val="en-US" w:eastAsia="bg-BG"/>
              </w:rPr>
              <w:t xml:space="preserve"> </w:t>
            </w:r>
            <w:proofErr w:type="spellStart"/>
            <w:proofErr w:type="gramStart"/>
            <w:r w:rsidRPr="00F37453">
              <w:rPr>
                <w:rFonts w:ascii="Times New Roman" w:eastAsia="Times New Roman" w:hAnsi="Times New Roman" w:cs="Times New Roman"/>
                <w:i/>
                <w:iCs/>
                <w:color w:val="000000"/>
                <w:lang w:val="en-US" w:eastAsia="bg-BG"/>
              </w:rPr>
              <w:t>условията</w:t>
            </w:r>
            <w:proofErr w:type="spellEnd"/>
            <w:r w:rsidRPr="00F37453">
              <w:rPr>
                <w:rFonts w:ascii="Times New Roman" w:eastAsia="Times New Roman" w:hAnsi="Times New Roman" w:cs="Times New Roman"/>
                <w:i/>
                <w:iCs/>
                <w:color w:val="000000"/>
                <w:lang w:val="en-US" w:eastAsia="bg-BG"/>
              </w:rPr>
              <w:t xml:space="preserve"> .и</w:t>
            </w:r>
            <w:proofErr w:type="gram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реда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за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извършване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екологична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оценка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планове</w:t>
            </w:r>
            <w:proofErr w:type="spellEnd"/>
            <w:r w:rsidRPr="00F37453">
              <w:rPr>
                <w:rFonts w:ascii="Times New Roman" w:eastAsia="Times New Roman" w:hAnsi="Times New Roman" w:cs="Times New Roman"/>
                <w:i/>
                <w:iCs/>
                <w:color w:val="000000"/>
                <w:lang w:val="en-US" w:eastAsia="bg-BG"/>
              </w:rPr>
              <w:t xml:space="preserve"> и </w:t>
            </w:r>
            <w:proofErr w:type="spellStart"/>
            <w:r w:rsidRPr="00F37453">
              <w:rPr>
                <w:rFonts w:ascii="Times New Roman" w:eastAsia="Times New Roman" w:hAnsi="Times New Roman" w:cs="Times New Roman"/>
                <w:i/>
                <w:iCs/>
                <w:color w:val="000000"/>
                <w:lang w:val="en-US" w:eastAsia="bg-BG"/>
              </w:rPr>
              <w:t>програми</w:t>
            </w:r>
            <w:proofErr w:type="spellEnd"/>
            <w:r w:rsidRPr="00F37453">
              <w:rPr>
                <w:rFonts w:ascii="Times New Roman" w:eastAsia="Times New Roman" w:hAnsi="Times New Roman" w:cs="Times New Roman"/>
                <w:i/>
                <w:iCs/>
                <w:color w:val="000000"/>
                <w:lang w:val="en-US" w:eastAsia="bg-BG"/>
              </w:rPr>
              <w:t>,</w:t>
            </w:r>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писмо</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наш</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изх</w:t>
            </w:r>
            <w:proofErr w:type="spellEnd"/>
            <w:r w:rsidRPr="00F37453">
              <w:rPr>
                <w:rFonts w:ascii="Times New Roman" w:eastAsia="Times New Roman" w:hAnsi="Times New Roman" w:cs="Times New Roman"/>
                <w:color w:val="000000"/>
                <w:lang w:val="en-US" w:eastAsia="bg-BG"/>
              </w:rPr>
              <w:t>, № ПУ-01 -</w:t>
            </w:r>
            <w:r w:rsidRPr="00F37453">
              <w:rPr>
                <w:rFonts w:ascii="Times New Roman" w:eastAsia="Times New Roman" w:hAnsi="Times New Roman" w:cs="Times New Roman"/>
                <w:color w:val="000000"/>
                <w:lang w:eastAsia="bg-BG"/>
              </w:rPr>
              <w:t>66</w:t>
            </w:r>
            <w:r w:rsidRPr="00F37453">
              <w:rPr>
                <w:rFonts w:ascii="Times New Roman" w:eastAsia="Times New Roman" w:hAnsi="Times New Roman" w:cs="Times New Roman"/>
                <w:color w:val="000000"/>
                <w:lang w:val="en-US" w:eastAsia="bg-BG"/>
              </w:rPr>
              <w:t>9(3)/18.10.2021 г).</w:t>
            </w:r>
          </w:p>
          <w:p w14:paraId="5253C666" w14:textId="77777777" w:rsidR="00F37453" w:rsidRPr="00F37453" w:rsidRDefault="00F37453" w:rsidP="00F37453">
            <w:pPr>
              <w:jc w:val="both"/>
              <w:rPr>
                <w:rFonts w:ascii="Times New Roman" w:eastAsia="Times New Roman" w:hAnsi="Times New Roman" w:cs="Times New Roman"/>
                <w:lang w:val="en-US" w:eastAsia="bg-BG"/>
              </w:rPr>
            </w:pPr>
            <w:r w:rsidRPr="00F37453">
              <w:rPr>
                <w:rFonts w:ascii="Times New Roman" w:eastAsia="Times New Roman" w:hAnsi="Times New Roman" w:cs="Times New Roman"/>
                <w:color w:val="000000"/>
                <w:lang w:val="en-US" w:eastAsia="bg-BG"/>
              </w:rPr>
              <w:t xml:space="preserve">В </w:t>
            </w:r>
            <w:proofErr w:type="spellStart"/>
            <w:r w:rsidRPr="00F37453">
              <w:rPr>
                <w:rFonts w:ascii="Times New Roman" w:eastAsia="Times New Roman" w:hAnsi="Times New Roman" w:cs="Times New Roman"/>
                <w:color w:val="000000"/>
                <w:lang w:val="en-US" w:eastAsia="bg-BG"/>
              </w:rPr>
              <w:t>изготвеният</w:t>
            </w:r>
            <w:proofErr w:type="spellEnd"/>
            <w:r w:rsidRPr="00F37453">
              <w:rPr>
                <w:rFonts w:ascii="Times New Roman" w:eastAsia="Times New Roman" w:hAnsi="Times New Roman" w:cs="Times New Roman"/>
                <w:color w:val="000000"/>
                <w:lang w:val="en-US" w:eastAsia="bg-BG"/>
              </w:rPr>
              <w:t xml:space="preserve"> ДЕО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2021 -2027г.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отразени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всички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препоръки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БДДР, </w:t>
            </w:r>
            <w:proofErr w:type="spellStart"/>
            <w:r w:rsidRPr="00F37453">
              <w:rPr>
                <w:rFonts w:ascii="Times New Roman" w:eastAsia="Times New Roman" w:hAnsi="Times New Roman" w:cs="Times New Roman"/>
                <w:color w:val="000000"/>
                <w:lang w:val="en-US" w:eastAsia="bg-BG"/>
              </w:rPr>
              <w:t>съгласно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горе</w:t>
            </w:r>
            <w:proofErr w:type="spellEnd"/>
            <w:r w:rsidRPr="00F37453">
              <w:rPr>
                <w:rFonts w:ascii="Times New Roman" w:eastAsia="Times New Roman" w:hAnsi="Times New Roman" w:cs="Times New Roman"/>
                <w:color w:val="000000"/>
                <w:lang w:eastAsia="bg-BG"/>
              </w:rPr>
              <w:t xml:space="preserve"> </w:t>
            </w:r>
            <w:proofErr w:type="spellStart"/>
            <w:r w:rsidRPr="00F37453">
              <w:rPr>
                <w:rFonts w:ascii="Times New Roman" w:eastAsia="Times New Roman" w:hAnsi="Times New Roman" w:cs="Times New Roman"/>
                <w:color w:val="000000"/>
                <w:lang w:val="en-US" w:eastAsia="bg-BG"/>
              </w:rPr>
              <w:t>цитираиото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становище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обхвата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съдържанието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доклада</w:t>
            </w:r>
            <w:proofErr w:type="spellEnd"/>
            <w:r w:rsidRPr="00F37453">
              <w:rPr>
                <w:rFonts w:ascii="Times New Roman" w:eastAsia="Times New Roman" w:hAnsi="Times New Roman" w:cs="Times New Roman"/>
                <w:color w:val="000000"/>
                <w:lang w:val="en-US" w:eastAsia="bg-BG"/>
              </w:rPr>
              <w:t>.</w:t>
            </w:r>
          </w:p>
          <w:p w14:paraId="72EF0F8B" w14:textId="77777777" w:rsidR="00F37453" w:rsidRPr="00F37453" w:rsidRDefault="00F37453" w:rsidP="00F37453">
            <w:pPr>
              <w:jc w:val="both"/>
              <w:rPr>
                <w:rFonts w:ascii="Times New Roman" w:eastAsia="Times New Roman" w:hAnsi="Times New Roman" w:cs="Times New Roman"/>
                <w:i/>
                <w:iCs/>
                <w:color w:val="000000"/>
                <w:lang w:val="en-US" w:eastAsia="bg-BG"/>
              </w:rPr>
            </w:pPr>
            <w:r w:rsidRPr="00F37453">
              <w:rPr>
                <w:rFonts w:ascii="Times New Roman" w:eastAsia="Times New Roman" w:hAnsi="Times New Roman" w:cs="Times New Roman"/>
                <w:i/>
                <w:iCs/>
                <w:color w:val="000000"/>
                <w:lang w:val="en-US" w:eastAsia="bg-BG"/>
              </w:rPr>
              <w:t xml:space="preserve">В </w:t>
            </w:r>
            <w:proofErr w:type="spellStart"/>
            <w:r w:rsidRPr="00F37453">
              <w:rPr>
                <w:rFonts w:ascii="Times New Roman" w:eastAsia="Times New Roman" w:hAnsi="Times New Roman" w:cs="Times New Roman"/>
                <w:i/>
                <w:iCs/>
                <w:color w:val="000000"/>
                <w:lang w:val="en-US" w:eastAsia="bg-BG"/>
              </w:rPr>
              <w:t>момента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се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изпълняват</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дейности</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по</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актуализация</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па</w:t>
            </w:r>
            <w:proofErr w:type="spellEnd"/>
            <w:r w:rsidRPr="00F37453">
              <w:rPr>
                <w:rFonts w:ascii="Times New Roman" w:eastAsia="Times New Roman" w:hAnsi="Times New Roman" w:cs="Times New Roman"/>
                <w:i/>
                <w:iCs/>
                <w:color w:val="000000"/>
                <w:lang w:val="en-US" w:eastAsia="bg-BG"/>
              </w:rPr>
              <w:t xml:space="preserve"> ПУР</w:t>
            </w:r>
            <w:r w:rsidRPr="00F37453">
              <w:rPr>
                <w:rFonts w:ascii="Times New Roman" w:eastAsia="Times New Roman" w:hAnsi="Times New Roman" w:cs="Times New Roman"/>
                <w:i/>
                <w:iCs/>
                <w:color w:val="000000"/>
                <w:lang w:eastAsia="bg-BG"/>
              </w:rPr>
              <w:t>Н</w:t>
            </w:r>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за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трети</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цикъл</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управление</w:t>
            </w:r>
            <w:proofErr w:type="spellEnd"/>
            <w:r w:rsidRPr="00F37453">
              <w:rPr>
                <w:rFonts w:ascii="Times New Roman" w:eastAsia="Times New Roman" w:hAnsi="Times New Roman" w:cs="Times New Roman"/>
                <w:i/>
                <w:iCs/>
                <w:color w:val="000000"/>
                <w:lang w:val="en-US" w:eastAsia="bg-BG"/>
              </w:rPr>
              <w:t xml:space="preserve"> и ПУР</w:t>
            </w:r>
            <w:r w:rsidRPr="00F37453">
              <w:rPr>
                <w:rFonts w:ascii="Times New Roman" w:eastAsia="Times New Roman" w:hAnsi="Times New Roman" w:cs="Times New Roman"/>
                <w:i/>
                <w:iCs/>
                <w:color w:val="000000"/>
                <w:lang w:eastAsia="bg-BG"/>
              </w:rPr>
              <w:t>Б</w:t>
            </w:r>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за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втори</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цикъл</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управление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които</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ще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са</w:t>
            </w:r>
            <w:proofErr w:type="spellEnd"/>
            <w:r w:rsidRPr="00F37453">
              <w:rPr>
                <w:rFonts w:ascii="Times New Roman" w:eastAsia="Times New Roman" w:hAnsi="Times New Roman" w:cs="Times New Roman"/>
                <w:i/>
                <w:iCs/>
                <w:color w:val="000000"/>
                <w:lang w:val="en-US" w:eastAsia="bg-BG"/>
              </w:rPr>
              <w:t xml:space="preserve"> с </w:t>
            </w:r>
            <w:proofErr w:type="spellStart"/>
            <w:r w:rsidRPr="00F37453">
              <w:rPr>
                <w:rFonts w:ascii="Times New Roman" w:eastAsia="Times New Roman" w:hAnsi="Times New Roman" w:cs="Times New Roman"/>
                <w:i/>
                <w:iCs/>
                <w:color w:val="000000"/>
                <w:lang w:val="en-US" w:eastAsia="bg-BG"/>
              </w:rPr>
              <w:t>период</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действие</w:t>
            </w:r>
            <w:proofErr w:type="spellEnd"/>
            <w:r w:rsidRPr="00F37453">
              <w:rPr>
                <w:rFonts w:ascii="Times New Roman" w:eastAsia="Times New Roman" w:hAnsi="Times New Roman" w:cs="Times New Roman"/>
                <w:i/>
                <w:iCs/>
                <w:color w:val="000000"/>
                <w:lang w:val="en-US" w:eastAsia="bg-BG"/>
              </w:rPr>
              <w:t xml:space="preserve"> 2022 - 2027 г. </w:t>
            </w:r>
            <w:proofErr w:type="spellStart"/>
            <w:r w:rsidRPr="00F37453">
              <w:rPr>
                <w:rFonts w:ascii="Times New Roman" w:eastAsia="Times New Roman" w:hAnsi="Times New Roman" w:cs="Times New Roman"/>
                <w:i/>
                <w:iCs/>
                <w:color w:val="000000"/>
                <w:lang w:val="en-US" w:eastAsia="bg-BG"/>
              </w:rPr>
              <w:t>Като</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част</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от</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тези</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дейности</w:t>
            </w:r>
            <w:proofErr w:type="spellEnd"/>
            <w:r w:rsidRPr="00F37453">
              <w:rPr>
                <w:rFonts w:ascii="Times New Roman" w:eastAsia="Times New Roman" w:hAnsi="Times New Roman" w:cs="Times New Roman"/>
                <w:i/>
                <w:iCs/>
                <w:color w:val="000000"/>
                <w:lang w:val="en-US" w:eastAsia="bg-BG"/>
              </w:rPr>
              <w:t xml:space="preserve"> е:</w:t>
            </w:r>
          </w:p>
          <w:p w14:paraId="58343531" w14:textId="77777777" w:rsidR="00F37453" w:rsidRPr="00F37453" w:rsidRDefault="00F37453" w:rsidP="00F37453">
            <w:pPr>
              <w:jc w:val="both"/>
              <w:rPr>
                <w:rFonts w:ascii="Times New Roman" w:eastAsia="Times New Roman" w:hAnsi="Times New Roman" w:cs="Times New Roman"/>
                <w:i/>
                <w:iCs/>
                <w:color w:val="000000"/>
                <w:lang w:eastAsia="bg-BG"/>
              </w:rPr>
            </w:pPr>
            <w:proofErr w:type="spellStart"/>
            <w:r w:rsidRPr="00F37453">
              <w:rPr>
                <w:rFonts w:ascii="Times New Roman" w:eastAsia="Times New Roman" w:hAnsi="Times New Roman" w:cs="Times New Roman"/>
                <w:i/>
                <w:iCs/>
                <w:color w:val="000000"/>
                <w:lang w:val="en-US" w:eastAsia="bg-BG"/>
              </w:rPr>
              <w:t>Актуализацията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характеристиката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района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за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басейново</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управление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целите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за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опазване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повърхностните</w:t>
            </w:r>
            <w:proofErr w:type="spellEnd"/>
            <w:r w:rsidRPr="00F37453">
              <w:rPr>
                <w:rFonts w:ascii="Times New Roman" w:eastAsia="Times New Roman" w:hAnsi="Times New Roman" w:cs="Times New Roman"/>
                <w:i/>
                <w:iCs/>
                <w:color w:val="000000"/>
                <w:lang w:val="en-US" w:eastAsia="bg-BG"/>
              </w:rPr>
              <w:t xml:space="preserve"> и </w:t>
            </w:r>
            <w:proofErr w:type="spellStart"/>
            <w:r w:rsidRPr="00F37453">
              <w:rPr>
                <w:rFonts w:ascii="Times New Roman" w:eastAsia="Times New Roman" w:hAnsi="Times New Roman" w:cs="Times New Roman"/>
                <w:i/>
                <w:iCs/>
                <w:color w:val="000000"/>
                <w:lang w:val="en-US" w:eastAsia="bg-BG"/>
              </w:rPr>
              <w:t>подземните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води</w:t>
            </w:r>
            <w:proofErr w:type="spellEnd"/>
            <w:r w:rsidRPr="00F37453">
              <w:rPr>
                <w:rFonts w:ascii="Times New Roman" w:eastAsia="Times New Roman" w:hAnsi="Times New Roman" w:cs="Times New Roman"/>
                <w:i/>
                <w:iCs/>
                <w:color w:val="000000"/>
                <w:lang w:val="en-US" w:eastAsia="bg-BG"/>
              </w:rPr>
              <w:t xml:space="preserve"> и </w:t>
            </w:r>
            <w:proofErr w:type="spellStart"/>
            <w:r w:rsidRPr="00F37453">
              <w:rPr>
                <w:rFonts w:ascii="Times New Roman" w:eastAsia="Times New Roman" w:hAnsi="Times New Roman" w:cs="Times New Roman"/>
                <w:i/>
                <w:iCs/>
                <w:color w:val="000000"/>
                <w:lang w:val="en-US" w:eastAsia="bg-BG"/>
              </w:rPr>
              <w:t>мерките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за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тяхното</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постигане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Планираните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дейности</w:t>
            </w:r>
            <w:proofErr w:type="spellEnd"/>
            <w:r w:rsidRPr="00F37453">
              <w:rPr>
                <w:rFonts w:ascii="Times New Roman" w:eastAsia="Times New Roman" w:hAnsi="Times New Roman" w:cs="Times New Roman"/>
                <w:i/>
                <w:iCs/>
                <w:color w:val="000000"/>
                <w:lang w:val="en-US" w:eastAsia="bg-BG"/>
              </w:rPr>
              <w:t xml:space="preserve"> и </w:t>
            </w:r>
            <w:proofErr w:type="spellStart"/>
            <w:r w:rsidRPr="00F37453">
              <w:rPr>
                <w:rFonts w:ascii="Times New Roman" w:eastAsia="Times New Roman" w:hAnsi="Times New Roman" w:cs="Times New Roman"/>
                <w:i/>
                <w:iCs/>
                <w:color w:val="000000"/>
                <w:lang w:val="en-US" w:eastAsia="bg-BG"/>
              </w:rPr>
              <w:t>реализацията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w:t>
            </w:r>
            <w:proofErr w:type="spellEnd"/>
            <w:r w:rsidRPr="00F37453">
              <w:rPr>
                <w:rFonts w:ascii="Times New Roman" w:eastAsia="Times New Roman" w:hAnsi="Times New Roman" w:cs="Times New Roman"/>
                <w:i/>
                <w:iCs/>
                <w:color w:val="000000"/>
                <w:lang w:val="en-US" w:eastAsia="bg-BG"/>
              </w:rPr>
              <w:t xml:space="preserve"> </w:t>
            </w:r>
            <w:r w:rsidRPr="00F37453">
              <w:rPr>
                <w:rFonts w:ascii="Times New Roman" w:eastAsia="Times New Roman" w:hAnsi="Times New Roman" w:cs="Times New Roman"/>
                <w:i/>
                <w:iCs/>
                <w:color w:val="000000"/>
                <w:lang w:eastAsia="bg-BG"/>
              </w:rPr>
              <w:t>И</w:t>
            </w:r>
            <w:r w:rsidRPr="00F37453">
              <w:rPr>
                <w:rFonts w:ascii="Times New Roman" w:eastAsia="Times New Roman" w:hAnsi="Times New Roman" w:cs="Times New Roman"/>
                <w:i/>
                <w:iCs/>
                <w:color w:val="000000"/>
                <w:lang w:val="en-US" w:eastAsia="bg-BG"/>
              </w:rPr>
              <w:t xml:space="preserve">П, </w:t>
            </w:r>
            <w:proofErr w:type="spellStart"/>
            <w:r w:rsidRPr="00F37453">
              <w:rPr>
                <w:rFonts w:ascii="Times New Roman" w:eastAsia="Times New Roman" w:hAnsi="Times New Roman" w:cs="Times New Roman"/>
                <w:i/>
                <w:iCs/>
                <w:color w:val="000000"/>
                <w:lang w:val="en-US" w:eastAsia="bg-BG"/>
              </w:rPr>
              <w:t>при</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необходимост</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следва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бъде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съобразят</w:t>
            </w:r>
            <w:proofErr w:type="spellEnd"/>
            <w:r w:rsidRPr="00F37453">
              <w:rPr>
                <w:rFonts w:ascii="Times New Roman" w:eastAsia="Times New Roman" w:hAnsi="Times New Roman" w:cs="Times New Roman"/>
                <w:i/>
                <w:iCs/>
                <w:color w:val="000000"/>
                <w:lang w:val="en-US" w:eastAsia="bg-BG"/>
              </w:rPr>
              <w:t xml:space="preserve"> и с </w:t>
            </w:r>
            <w:proofErr w:type="spellStart"/>
            <w:r w:rsidRPr="00F37453">
              <w:rPr>
                <w:rFonts w:ascii="Times New Roman" w:eastAsia="Times New Roman" w:hAnsi="Times New Roman" w:cs="Times New Roman"/>
                <w:i/>
                <w:iCs/>
                <w:color w:val="000000"/>
                <w:lang w:val="en-US" w:eastAsia="bg-BG"/>
              </w:rPr>
              <w:t>етаните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актуализация</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w:t>
            </w:r>
            <w:proofErr w:type="spellEnd"/>
            <w:r w:rsidRPr="00F37453">
              <w:rPr>
                <w:rFonts w:ascii="Times New Roman" w:eastAsia="Times New Roman" w:hAnsi="Times New Roman" w:cs="Times New Roman"/>
                <w:i/>
                <w:iCs/>
                <w:color w:val="000000"/>
                <w:lang w:val="en-US" w:eastAsia="bg-BG"/>
              </w:rPr>
              <w:t xml:space="preserve"> ПУРБ. </w:t>
            </w:r>
            <w:proofErr w:type="spellStart"/>
            <w:r w:rsidRPr="00F37453">
              <w:rPr>
                <w:rFonts w:ascii="Times New Roman" w:eastAsia="Times New Roman" w:hAnsi="Times New Roman" w:cs="Times New Roman"/>
                <w:i/>
                <w:iCs/>
                <w:color w:val="000000"/>
                <w:lang w:val="en-US" w:eastAsia="bg-BG"/>
              </w:rPr>
              <w:t>Информацията</w:t>
            </w:r>
            <w:proofErr w:type="spellEnd"/>
            <w:r w:rsidRPr="00F37453">
              <w:rPr>
                <w:rFonts w:ascii="Times New Roman" w:eastAsia="Times New Roman" w:hAnsi="Times New Roman" w:cs="Times New Roman"/>
                <w:i/>
                <w:iCs/>
                <w:color w:val="000000"/>
                <w:lang w:val="en-US" w:eastAsia="bg-BG"/>
              </w:rPr>
              <w:t xml:space="preserve"> и </w:t>
            </w:r>
            <w:proofErr w:type="spellStart"/>
            <w:r w:rsidRPr="00F37453">
              <w:rPr>
                <w:rFonts w:ascii="Times New Roman" w:eastAsia="Times New Roman" w:hAnsi="Times New Roman" w:cs="Times New Roman"/>
                <w:i/>
                <w:iCs/>
                <w:color w:val="000000"/>
                <w:lang w:val="en-US" w:eastAsia="bg-BG"/>
              </w:rPr>
              <w:t>документите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ще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бъдат</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периодично</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публикувани</w:t>
            </w:r>
            <w:proofErr w:type="spellEnd"/>
            <w:r w:rsidRPr="00F37453">
              <w:rPr>
                <w:rFonts w:ascii="Times New Roman" w:eastAsia="Times New Roman" w:hAnsi="Times New Roman" w:cs="Times New Roman"/>
                <w:i/>
                <w:iCs/>
                <w:color w:val="000000"/>
                <w:lang w:val="en-US" w:eastAsia="bg-BG"/>
              </w:rPr>
              <w:t xml:space="preserve">, и </w:t>
            </w:r>
            <w:proofErr w:type="spellStart"/>
            <w:r w:rsidRPr="00F37453">
              <w:rPr>
                <w:rFonts w:ascii="Times New Roman" w:eastAsia="Times New Roman" w:hAnsi="Times New Roman" w:cs="Times New Roman"/>
                <w:i/>
                <w:iCs/>
                <w:color w:val="000000"/>
                <w:lang w:val="en-US" w:eastAsia="bg-BG"/>
              </w:rPr>
              <w:t>публично</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достъпни</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интернет</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страницата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па</w:t>
            </w:r>
            <w:proofErr w:type="spellEnd"/>
            <w:r w:rsidRPr="00F37453">
              <w:rPr>
                <w:rFonts w:ascii="Times New Roman" w:eastAsia="Times New Roman" w:hAnsi="Times New Roman" w:cs="Times New Roman"/>
                <w:i/>
                <w:iCs/>
                <w:color w:val="000000"/>
                <w:lang w:val="en-US" w:eastAsia="bg-BG"/>
              </w:rPr>
              <w:t xml:space="preserve"> БДДР: </w:t>
            </w:r>
            <w:hyperlink r:id="rId14" w:history="1">
              <w:r w:rsidRPr="00F37453">
                <w:rPr>
                  <w:rFonts w:ascii="Times New Roman" w:eastAsia="Times New Roman" w:hAnsi="Times New Roman" w:cs="Times New Roman"/>
                  <w:i/>
                  <w:iCs/>
                  <w:color w:val="000000"/>
                  <w:lang w:val="en-US"/>
                </w:rPr>
                <w:t>www.bd-dumiv.org</w:t>
              </w:r>
            </w:hyperlink>
            <w:r w:rsidRPr="00F37453">
              <w:rPr>
                <w:rFonts w:ascii="Times New Roman" w:eastAsia="Times New Roman" w:hAnsi="Times New Roman" w:cs="Times New Roman"/>
                <w:i/>
                <w:iCs/>
                <w:color w:val="000000"/>
                <w:lang w:val="en-US"/>
              </w:rPr>
              <w:t xml:space="preserve">., </w:t>
            </w:r>
            <w:proofErr w:type="spellStart"/>
            <w:r w:rsidRPr="00F37453">
              <w:rPr>
                <w:rFonts w:ascii="Times New Roman" w:eastAsia="Times New Roman" w:hAnsi="Times New Roman" w:cs="Times New Roman"/>
                <w:i/>
                <w:iCs/>
                <w:color w:val="000000"/>
                <w:lang w:val="en-US" w:eastAsia="bg-BG"/>
              </w:rPr>
              <w:t>секция</w:t>
            </w:r>
            <w:proofErr w:type="spellEnd"/>
            <w:r w:rsidRPr="00F37453">
              <w:rPr>
                <w:rFonts w:ascii="Times New Roman" w:eastAsia="Times New Roman" w:hAnsi="Times New Roman" w:cs="Times New Roman"/>
                <w:i/>
                <w:iCs/>
                <w:color w:val="000000"/>
                <w:lang w:val="en-US" w:eastAsia="bg-BG"/>
              </w:rPr>
              <w:t xml:space="preserve"> „ </w:t>
            </w:r>
            <w:proofErr w:type="spellStart"/>
            <w:r w:rsidRPr="00F37453">
              <w:rPr>
                <w:rFonts w:ascii="Times New Roman" w:eastAsia="Times New Roman" w:hAnsi="Times New Roman" w:cs="Times New Roman"/>
                <w:i/>
                <w:iCs/>
                <w:color w:val="000000"/>
                <w:lang w:val="en-US" w:eastAsia="bg-BG"/>
              </w:rPr>
              <w:t>Управление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w:t>
            </w:r>
            <w:proofErr w:type="spellEnd"/>
            <w:r w:rsidRPr="00F37453">
              <w:rPr>
                <w:rFonts w:ascii="Times New Roman" w:eastAsia="Times New Roman" w:hAnsi="Times New Roman" w:cs="Times New Roman"/>
                <w:i/>
                <w:iCs/>
                <w:color w:val="000000"/>
                <w:lang w:val="en-US" w:eastAsia="bg-BG"/>
              </w:rPr>
              <w:t xml:space="preserve"> </w:t>
            </w:r>
            <w:proofErr w:type="spellStart"/>
            <w:proofErr w:type="gramStart"/>
            <w:r w:rsidRPr="00F37453">
              <w:rPr>
                <w:rFonts w:ascii="Times New Roman" w:eastAsia="Times New Roman" w:hAnsi="Times New Roman" w:cs="Times New Roman"/>
                <w:i/>
                <w:iCs/>
                <w:color w:val="000000"/>
                <w:lang w:val="en-US" w:eastAsia="bg-BG"/>
              </w:rPr>
              <w:t>водите</w:t>
            </w:r>
            <w:proofErr w:type="spellEnd"/>
            <w:r w:rsidRPr="00F37453">
              <w:rPr>
                <w:rFonts w:ascii="Times New Roman" w:eastAsia="Times New Roman" w:hAnsi="Times New Roman" w:cs="Times New Roman"/>
                <w:i/>
                <w:iCs/>
                <w:color w:val="000000"/>
                <w:lang w:val="en-US" w:eastAsia="bg-BG"/>
              </w:rPr>
              <w:t>“</w:t>
            </w:r>
            <w:proofErr w:type="gram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подсекция</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План</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за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управление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речните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басейни</w:t>
            </w:r>
            <w:proofErr w:type="spellEnd"/>
            <w:r w:rsidRPr="00F37453">
              <w:rPr>
                <w:rFonts w:ascii="Times New Roman" w:eastAsia="Times New Roman" w:hAnsi="Times New Roman" w:cs="Times New Roman"/>
                <w:i/>
                <w:iCs/>
                <w:color w:val="000000"/>
                <w:lang w:eastAsia="bg-BG"/>
              </w:rPr>
              <w:t>“.</w:t>
            </w:r>
          </w:p>
          <w:p w14:paraId="65E96FA4" w14:textId="77777777" w:rsidR="00F37453" w:rsidRPr="00F37453" w:rsidRDefault="00F37453" w:rsidP="00F37453">
            <w:pPr>
              <w:jc w:val="both"/>
              <w:rPr>
                <w:rFonts w:ascii="Times New Roman" w:eastAsia="Times New Roman" w:hAnsi="Times New Roman" w:cs="Times New Roman"/>
                <w:i/>
                <w:iCs/>
                <w:color w:val="000000"/>
                <w:lang w:eastAsia="bg-BG"/>
              </w:rPr>
            </w:pPr>
            <w:proofErr w:type="spellStart"/>
            <w:r w:rsidRPr="00F37453">
              <w:rPr>
                <w:rFonts w:ascii="Times New Roman" w:eastAsia="Times New Roman" w:hAnsi="Times New Roman" w:cs="Times New Roman"/>
                <w:i/>
                <w:iCs/>
                <w:color w:val="000000"/>
                <w:lang w:val="en-US" w:eastAsia="bg-BG"/>
              </w:rPr>
              <w:t>Актуализацията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предварителна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оценка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риска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от</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наводнения</w:t>
            </w:r>
            <w:proofErr w:type="spellEnd"/>
            <w:r w:rsidRPr="00F37453">
              <w:rPr>
                <w:rFonts w:ascii="Times New Roman" w:eastAsia="Times New Roman" w:hAnsi="Times New Roman" w:cs="Times New Roman"/>
                <w:i/>
                <w:iCs/>
                <w:color w:val="000000"/>
                <w:lang w:val="en-US" w:eastAsia="bg-BG"/>
              </w:rPr>
              <w:t xml:space="preserve"> (ПОР</w:t>
            </w:r>
            <w:r w:rsidRPr="00F37453">
              <w:rPr>
                <w:rFonts w:ascii="Times New Roman" w:eastAsia="Times New Roman" w:hAnsi="Times New Roman" w:cs="Times New Roman"/>
                <w:i/>
                <w:iCs/>
                <w:color w:val="000000"/>
                <w:lang w:eastAsia="bg-BG"/>
              </w:rPr>
              <w:t>Н</w:t>
            </w:r>
            <w:r w:rsidRPr="00F37453">
              <w:rPr>
                <w:rFonts w:ascii="Times New Roman" w:eastAsia="Times New Roman" w:hAnsi="Times New Roman" w:cs="Times New Roman"/>
                <w:i/>
                <w:iCs/>
                <w:color w:val="000000"/>
                <w:lang w:val="en-US" w:eastAsia="bg-BG"/>
              </w:rPr>
              <w:t xml:space="preserve">) и </w:t>
            </w:r>
            <w:proofErr w:type="spellStart"/>
            <w:r w:rsidRPr="00F37453">
              <w:rPr>
                <w:rFonts w:ascii="Times New Roman" w:eastAsia="Times New Roman" w:hAnsi="Times New Roman" w:cs="Times New Roman"/>
                <w:i/>
                <w:iCs/>
                <w:color w:val="000000"/>
                <w:lang w:val="en-US" w:eastAsia="bg-BG"/>
              </w:rPr>
              <w:t>карти</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заплахата</w:t>
            </w:r>
            <w:proofErr w:type="spellEnd"/>
            <w:r w:rsidRPr="00F37453">
              <w:rPr>
                <w:rFonts w:ascii="Times New Roman" w:eastAsia="Times New Roman" w:hAnsi="Times New Roman" w:cs="Times New Roman"/>
                <w:i/>
                <w:iCs/>
                <w:color w:val="000000"/>
                <w:lang w:val="en-US" w:eastAsia="bg-BG"/>
              </w:rPr>
              <w:t xml:space="preserve"> и </w:t>
            </w:r>
            <w:proofErr w:type="spellStart"/>
            <w:r w:rsidRPr="00F37453">
              <w:rPr>
                <w:rFonts w:ascii="Times New Roman" w:eastAsia="Times New Roman" w:hAnsi="Times New Roman" w:cs="Times New Roman"/>
                <w:i/>
                <w:iCs/>
                <w:color w:val="000000"/>
                <w:lang w:val="en-US" w:eastAsia="bg-BG"/>
              </w:rPr>
              <w:t>на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риска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от</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наводнения</w:t>
            </w:r>
            <w:proofErr w:type="spellEnd"/>
            <w:r w:rsidRPr="00F37453">
              <w:rPr>
                <w:rFonts w:ascii="Times New Roman" w:eastAsia="Times New Roman" w:hAnsi="Times New Roman" w:cs="Times New Roman"/>
                <w:i/>
                <w:iCs/>
                <w:color w:val="000000"/>
                <w:lang w:val="en-US" w:eastAsia="bg-BG"/>
              </w:rPr>
              <w:t xml:space="preserve">. В </w:t>
            </w:r>
            <w:proofErr w:type="spellStart"/>
            <w:r w:rsidRPr="00F37453">
              <w:rPr>
                <w:rFonts w:ascii="Times New Roman" w:eastAsia="Times New Roman" w:hAnsi="Times New Roman" w:cs="Times New Roman"/>
                <w:i/>
                <w:iCs/>
                <w:color w:val="000000"/>
                <w:lang w:val="en-US" w:eastAsia="bg-BG"/>
              </w:rPr>
              <w:t>резултат</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преразглеждането</w:t>
            </w:r>
            <w:proofErr w:type="spellEnd"/>
            <w:r w:rsidRPr="00F37453">
              <w:rPr>
                <w:rFonts w:ascii="Times New Roman" w:eastAsia="Times New Roman" w:hAnsi="Times New Roman" w:cs="Times New Roman"/>
                <w:i/>
                <w:iCs/>
                <w:color w:val="000000"/>
                <w:lang w:val="en-US" w:eastAsia="bg-BG"/>
              </w:rPr>
              <w:t xml:space="preserve"> и </w:t>
            </w:r>
            <w:proofErr w:type="spellStart"/>
            <w:r w:rsidRPr="00F37453">
              <w:rPr>
                <w:rFonts w:ascii="Times New Roman" w:eastAsia="Times New Roman" w:hAnsi="Times New Roman" w:cs="Times New Roman"/>
                <w:i/>
                <w:iCs/>
                <w:color w:val="000000"/>
                <w:lang w:val="en-US" w:eastAsia="bg-BG"/>
              </w:rPr>
              <w:t>актуализацията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w:t>
            </w:r>
            <w:proofErr w:type="spellEnd"/>
            <w:r w:rsidRPr="00F37453">
              <w:rPr>
                <w:rFonts w:ascii="Times New Roman" w:eastAsia="Times New Roman" w:hAnsi="Times New Roman" w:cs="Times New Roman"/>
                <w:i/>
                <w:iCs/>
                <w:color w:val="000000"/>
                <w:lang w:val="en-US" w:eastAsia="bg-BG"/>
              </w:rPr>
              <w:t xml:space="preserve"> ПОРН в </w:t>
            </w:r>
            <w:proofErr w:type="spellStart"/>
            <w:r w:rsidRPr="00F37453">
              <w:rPr>
                <w:rFonts w:ascii="Times New Roman" w:eastAsia="Times New Roman" w:hAnsi="Times New Roman" w:cs="Times New Roman"/>
                <w:i/>
                <w:iCs/>
                <w:color w:val="000000"/>
                <w:lang w:val="en-US" w:eastAsia="bg-BG"/>
              </w:rPr>
              <w:t>Дунавски</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район</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като</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етап</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от</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процеса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актуализация</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w:t>
            </w:r>
            <w:proofErr w:type="spellEnd"/>
            <w:r w:rsidRPr="00F37453">
              <w:rPr>
                <w:rFonts w:ascii="Times New Roman" w:eastAsia="Times New Roman" w:hAnsi="Times New Roman" w:cs="Times New Roman"/>
                <w:i/>
                <w:iCs/>
                <w:color w:val="000000"/>
                <w:lang w:val="en-US" w:eastAsia="bg-BG"/>
              </w:rPr>
              <w:t xml:space="preserve"> ПУРИ 2022-2027 г„ </w:t>
            </w:r>
            <w:proofErr w:type="spellStart"/>
            <w:r w:rsidRPr="00F37453">
              <w:rPr>
                <w:rFonts w:ascii="Times New Roman" w:eastAsia="Times New Roman" w:hAnsi="Times New Roman" w:cs="Times New Roman"/>
                <w:i/>
                <w:iCs/>
                <w:color w:val="000000"/>
                <w:lang w:val="en-US" w:eastAsia="bg-BG"/>
              </w:rPr>
              <w:t>са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определени</w:t>
            </w:r>
            <w:proofErr w:type="spellEnd"/>
            <w:r w:rsidRPr="00F37453">
              <w:rPr>
                <w:rFonts w:ascii="Times New Roman" w:eastAsia="Times New Roman" w:hAnsi="Times New Roman" w:cs="Times New Roman"/>
                <w:i/>
                <w:iCs/>
                <w:color w:val="000000"/>
                <w:lang w:val="en-US" w:eastAsia="bg-BG"/>
              </w:rPr>
              <w:t xml:space="preserve"> 35 </w:t>
            </w:r>
            <w:proofErr w:type="spellStart"/>
            <w:r w:rsidRPr="00F37453">
              <w:rPr>
                <w:rFonts w:ascii="Times New Roman" w:eastAsia="Times New Roman" w:hAnsi="Times New Roman" w:cs="Times New Roman"/>
                <w:i/>
                <w:iCs/>
                <w:color w:val="000000"/>
                <w:lang w:val="en-US" w:eastAsia="bg-BG"/>
              </w:rPr>
              <w:t>района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със</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значителен</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потенциален</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риск</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от</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наводнения</w:t>
            </w:r>
            <w:proofErr w:type="spellEnd"/>
            <w:r w:rsidRPr="00F37453">
              <w:rPr>
                <w:rFonts w:ascii="Times New Roman" w:eastAsia="Times New Roman" w:hAnsi="Times New Roman" w:cs="Times New Roman"/>
                <w:i/>
                <w:iCs/>
                <w:color w:val="000000"/>
                <w:lang w:val="en-US" w:eastAsia="bg-BG"/>
              </w:rPr>
              <w:t xml:space="preserve"> (РЗПРН), </w:t>
            </w:r>
            <w:proofErr w:type="spellStart"/>
            <w:r w:rsidRPr="00F37453">
              <w:rPr>
                <w:rFonts w:ascii="Times New Roman" w:eastAsia="Times New Roman" w:hAnsi="Times New Roman" w:cs="Times New Roman"/>
                <w:i/>
                <w:iCs/>
                <w:color w:val="000000"/>
                <w:lang w:val="en-US" w:eastAsia="bg-BG"/>
              </w:rPr>
              <w:t>вкл</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река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Дунав</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разпределени</w:t>
            </w:r>
            <w:proofErr w:type="spellEnd"/>
            <w:r w:rsidRPr="00F37453">
              <w:rPr>
                <w:rFonts w:ascii="Times New Roman" w:eastAsia="Times New Roman" w:hAnsi="Times New Roman" w:cs="Times New Roman"/>
                <w:i/>
                <w:iCs/>
                <w:color w:val="000000"/>
                <w:lang w:val="en-US" w:eastAsia="bg-BG"/>
              </w:rPr>
              <w:t xml:space="preserve"> в </w:t>
            </w:r>
            <w:proofErr w:type="spellStart"/>
            <w:r w:rsidRPr="00F37453">
              <w:rPr>
                <w:rFonts w:ascii="Times New Roman" w:eastAsia="Times New Roman" w:hAnsi="Times New Roman" w:cs="Times New Roman"/>
                <w:i/>
                <w:iCs/>
                <w:color w:val="000000"/>
                <w:lang w:val="en-US" w:eastAsia="bg-BG"/>
              </w:rPr>
              <w:t>девет</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основни</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поречия</w:t>
            </w:r>
            <w:proofErr w:type="spellEnd"/>
            <w:r w:rsidRPr="00F37453">
              <w:rPr>
                <w:rFonts w:ascii="Times New Roman" w:eastAsia="Times New Roman" w:hAnsi="Times New Roman" w:cs="Times New Roman"/>
                <w:i/>
                <w:iCs/>
                <w:color w:val="000000"/>
                <w:lang w:val="en-US" w:eastAsia="bg-BG"/>
              </w:rPr>
              <w:t xml:space="preserve">, РЗПРН </w:t>
            </w:r>
            <w:proofErr w:type="spellStart"/>
            <w:r w:rsidRPr="00F37453">
              <w:rPr>
                <w:rFonts w:ascii="Times New Roman" w:eastAsia="Times New Roman" w:hAnsi="Times New Roman" w:cs="Times New Roman"/>
                <w:i/>
                <w:iCs/>
                <w:color w:val="000000"/>
                <w:lang w:val="en-US" w:eastAsia="bg-BG"/>
              </w:rPr>
              <w:t>са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утвърдени</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от</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Министъра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околната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среда</w:t>
            </w:r>
            <w:proofErr w:type="spellEnd"/>
            <w:r w:rsidRPr="00F37453">
              <w:rPr>
                <w:rFonts w:ascii="Times New Roman" w:eastAsia="Times New Roman" w:hAnsi="Times New Roman" w:cs="Times New Roman"/>
                <w:i/>
                <w:iCs/>
                <w:color w:val="000000"/>
                <w:lang w:val="en-US" w:eastAsia="bg-BG"/>
              </w:rPr>
              <w:t xml:space="preserve"> и </w:t>
            </w:r>
            <w:proofErr w:type="spellStart"/>
            <w:r w:rsidRPr="00F37453">
              <w:rPr>
                <w:rFonts w:ascii="Times New Roman" w:eastAsia="Times New Roman" w:hAnsi="Times New Roman" w:cs="Times New Roman"/>
                <w:i/>
                <w:iCs/>
                <w:color w:val="000000"/>
                <w:lang w:val="en-US" w:eastAsia="bg-BG"/>
              </w:rPr>
              <w:t>водите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със</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Заповед</w:t>
            </w:r>
            <w:proofErr w:type="spellEnd"/>
            <w:r w:rsidRPr="00F37453">
              <w:rPr>
                <w:rFonts w:ascii="Times New Roman" w:eastAsia="Times New Roman" w:hAnsi="Times New Roman" w:cs="Times New Roman"/>
                <w:i/>
                <w:iCs/>
                <w:color w:val="000000"/>
                <w:lang w:val="en-US" w:eastAsia="bg-BG"/>
              </w:rPr>
              <w:t xml:space="preserve"> РД-80</w:t>
            </w:r>
            <w:r w:rsidRPr="00F37453">
              <w:rPr>
                <w:rFonts w:ascii="Times New Roman" w:eastAsia="Times New Roman" w:hAnsi="Times New Roman" w:cs="Times New Roman"/>
                <w:i/>
                <w:iCs/>
                <w:color w:val="000000"/>
                <w:lang w:val="en-US"/>
              </w:rPr>
              <w:t xml:space="preserve">-l/l </w:t>
            </w:r>
            <w:r w:rsidRPr="00F37453">
              <w:rPr>
                <w:rFonts w:ascii="Times New Roman" w:eastAsia="Times New Roman" w:hAnsi="Times New Roman" w:cs="Times New Roman"/>
                <w:i/>
                <w:iCs/>
                <w:color w:val="000000"/>
                <w:lang w:val="en-US" w:eastAsia="bg-BG"/>
              </w:rPr>
              <w:t xml:space="preserve">0.08.2021 г. </w:t>
            </w:r>
            <w:proofErr w:type="spellStart"/>
            <w:r w:rsidRPr="00F37453">
              <w:rPr>
                <w:rFonts w:ascii="Times New Roman" w:eastAsia="Times New Roman" w:hAnsi="Times New Roman" w:cs="Times New Roman"/>
                <w:i/>
                <w:iCs/>
                <w:color w:val="000000"/>
                <w:lang w:val="en-US" w:eastAsia="bg-BG"/>
              </w:rPr>
              <w:t>Планираните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дейности</w:t>
            </w:r>
            <w:proofErr w:type="spellEnd"/>
            <w:r w:rsidRPr="00F37453">
              <w:rPr>
                <w:rFonts w:ascii="Times New Roman" w:eastAsia="Times New Roman" w:hAnsi="Times New Roman" w:cs="Times New Roman"/>
                <w:i/>
                <w:iCs/>
                <w:color w:val="000000"/>
                <w:lang w:val="en-US" w:eastAsia="bg-BG"/>
              </w:rPr>
              <w:t xml:space="preserve"> и </w:t>
            </w:r>
            <w:proofErr w:type="spellStart"/>
            <w:r w:rsidRPr="00F37453">
              <w:rPr>
                <w:rFonts w:ascii="Times New Roman" w:eastAsia="Times New Roman" w:hAnsi="Times New Roman" w:cs="Times New Roman"/>
                <w:i/>
                <w:iCs/>
                <w:color w:val="000000"/>
                <w:lang w:val="en-US" w:eastAsia="bg-BG"/>
              </w:rPr>
              <w:t>реализацията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w:t>
            </w:r>
            <w:proofErr w:type="spellEnd"/>
            <w:r w:rsidRPr="00F37453">
              <w:rPr>
                <w:rFonts w:ascii="Times New Roman" w:eastAsia="Times New Roman" w:hAnsi="Times New Roman" w:cs="Times New Roman"/>
                <w:i/>
                <w:iCs/>
                <w:color w:val="000000"/>
                <w:lang w:val="en-US" w:eastAsia="bg-BG"/>
              </w:rPr>
              <w:t xml:space="preserve"> ИП, </w:t>
            </w:r>
            <w:proofErr w:type="spellStart"/>
            <w:r w:rsidRPr="00F37453">
              <w:rPr>
                <w:rFonts w:ascii="Times New Roman" w:eastAsia="Times New Roman" w:hAnsi="Times New Roman" w:cs="Times New Roman"/>
                <w:i/>
                <w:iCs/>
                <w:color w:val="000000"/>
                <w:lang w:val="en-US" w:eastAsia="bg-BG"/>
              </w:rPr>
              <w:t>при</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необходимост</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следва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бъде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съобразят</w:t>
            </w:r>
            <w:proofErr w:type="spellEnd"/>
            <w:r w:rsidRPr="00F37453">
              <w:rPr>
                <w:rFonts w:ascii="Times New Roman" w:eastAsia="Times New Roman" w:hAnsi="Times New Roman" w:cs="Times New Roman"/>
                <w:i/>
                <w:iCs/>
                <w:color w:val="000000"/>
                <w:lang w:val="en-US" w:eastAsia="bg-BG"/>
              </w:rPr>
              <w:t xml:space="preserve"> и с </w:t>
            </w:r>
            <w:proofErr w:type="spellStart"/>
            <w:r w:rsidRPr="00F37453">
              <w:rPr>
                <w:rFonts w:ascii="Times New Roman" w:eastAsia="Times New Roman" w:hAnsi="Times New Roman" w:cs="Times New Roman"/>
                <w:i/>
                <w:iCs/>
                <w:color w:val="000000"/>
                <w:lang w:val="en-US" w:eastAsia="bg-BG"/>
              </w:rPr>
              <w:t>етапите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актуализация</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w:t>
            </w:r>
            <w:proofErr w:type="spellEnd"/>
            <w:r w:rsidRPr="00F37453">
              <w:rPr>
                <w:rFonts w:ascii="Times New Roman" w:eastAsia="Times New Roman" w:hAnsi="Times New Roman" w:cs="Times New Roman"/>
                <w:i/>
                <w:iCs/>
                <w:color w:val="000000"/>
                <w:lang w:val="en-US" w:eastAsia="bg-BG"/>
              </w:rPr>
              <w:t xml:space="preserve"> и ПУРИ. </w:t>
            </w:r>
            <w:proofErr w:type="spellStart"/>
            <w:r w:rsidRPr="00F37453">
              <w:rPr>
                <w:rFonts w:ascii="Times New Roman" w:eastAsia="Times New Roman" w:hAnsi="Times New Roman" w:cs="Times New Roman"/>
                <w:i/>
                <w:iCs/>
                <w:color w:val="000000"/>
                <w:lang w:val="en-US" w:eastAsia="bg-BG"/>
              </w:rPr>
              <w:t>Информацията</w:t>
            </w:r>
            <w:proofErr w:type="spellEnd"/>
            <w:r w:rsidRPr="00F37453">
              <w:rPr>
                <w:rFonts w:ascii="Times New Roman" w:eastAsia="Times New Roman" w:hAnsi="Times New Roman" w:cs="Times New Roman"/>
                <w:i/>
                <w:iCs/>
                <w:color w:val="000000"/>
                <w:lang w:val="en-US" w:eastAsia="bg-BG"/>
              </w:rPr>
              <w:t xml:space="preserve"> и </w:t>
            </w:r>
            <w:proofErr w:type="spellStart"/>
            <w:r w:rsidRPr="00F37453">
              <w:rPr>
                <w:rFonts w:ascii="Times New Roman" w:eastAsia="Times New Roman" w:hAnsi="Times New Roman" w:cs="Times New Roman"/>
                <w:i/>
                <w:iCs/>
                <w:color w:val="000000"/>
                <w:lang w:val="en-US" w:eastAsia="bg-BG"/>
              </w:rPr>
              <w:t>документите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ще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бъдат</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периодично</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lastRenderedPageBreak/>
              <w:t>публикувани</w:t>
            </w:r>
            <w:proofErr w:type="spellEnd"/>
            <w:r w:rsidRPr="00F37453">
              <w:rPr>
                <w:rFonts w:ascii="Times New Roman" w:eastAsia="Times New Roman" w:hAnsi="Times New Roman" w:cs="Times New Roman"/>
                <w:i/>
                <w:iCs/>
                <w:color w:val="000000"/>
                <w:lang w:val="en-US" w:eastAsia="bg-BG"/>
              </w:rPr>
              <w:t xml:space="preserve">, и </w:t>
            </w:r>
            <w:proofErr w:type="spellStart"/>
            <w:r w:rsidRPr="00F37453">
              <w:rPr>
                <w:rFonts w:ascii="Times New Roman" w:eastAsia="Times New Roman" w:hAnsi="Times New Roman" w:cs="Times New Roman"/>
                <w:i/>
                <w:iCs/>
                <w:color w:val="000000"/>
                <w:lang w:val="en-US" w:eastAsia="bg-BG"/>
              </w:rPr>
              <w:t>публично</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достъпни</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интернет</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страницата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ни</w:t>
            </w:r>
            <w:proofErr w:type="spellEnd"/>
            <w:r w:rsidRPr="00F37453">
              <w:rPr>
                <w:rFonts w:ascii="Times New Roman" w:eastAsia="Times New Roman" w:hAnsi="Times New Roman" w:cs="Times New Roman"/>
                <w:i/>
                <w:iCs/>
                <w:color w:val="000000"/>
                <w:lang w:val="en-US" w:eastAsia="bg-BG"/>
              </w:rPr>
              <w:t xml:space="preserve"> БДДР: </w:t>
            </w:r>
            <w:hyperlink r:id="rId15" w:history="1">
              <w:r w:rsidRPr="00F37453">
                <w:rPr>
                  <w:rFonts w:ascii="Times New Roman" w:eastAsia="Times New Roman" w:hAnsi="Times New Roman" w:cs="Times New Roman"/>
                  <w:i/>
                  <w:iCs/>
                  <w:color w:val="000000"/>
                  <w:lang w:val="en-US"/>
                </w:rPr>
                <w:t>www.bd-dunav.org</w:t>
              </w:r>
            </w:hyperlink>
            <w:r w:rsidRPr="00F37453">
              <w:rPr>
                <w:rFonts w:ascii="Times New Roman" w:eastAsia="Times New Roman" w:hAnsi="Times New Roman" w:cs="Times New Roman"/>
                <w:i/>
                <w:iCs/>
                <w:color w:val="000000"/>
                <w:lang w:val="en-US"/>
              </w:rPr>
              <w:t xml:space="preserve">., </w:t>
            </w:r>
            <w:proofErr w:type="spellStart"/>
            <w:proofErr w:type="gramStart"/>
            <w:r w:rsidRPr="00F37453">
              <w:rPr>
                <w:rFonts w:ascii="Times New Roman" w:eastAsia="Times New Roman" w:hAnsi="Times New Roman" w:cs="Times New Roman"/>
                <w:i/>
                <w:iCs/>
                <w:color w:val="000000"/>
                <w:lang w:val="en-US" w:eastAsia="bg-BG"/>
              </w:rPr>
              <w:t>секция</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Управление</w:t>
            </w:r>
            <w:proofErr w:type="spellEnd"/>
            <w:proofErr w:type="gram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видите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подсекция</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План</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за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управление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риска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от</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наводнения</w:t>
            </w:r>
            <w:proofErr w:type="spellEnd"/>
            <w:r w:rsidRPr="00F37453">
              <w:rPr>
                <w:rFonts w:ascii="Times New Roman" w:eastAsia="Times New Roman" w:hAnsi="Times New Roman" w:cs="Times New Roman"/>
                <w:i/>
                <w:iCs/>
                <w:color w:val="000000"/>
                <w:lang w:val="en-US" w:eastAsia="bg-BG"/>
              </w:rPr>
              <w:t xml:space="preserve"> 2022-2027 г.</w:t>
            </w:r>
            <w:r w:rsidRPr="00F37453">
              <w:rPr>
                <w:rFonts w:ascii="Times New Roman" w:eastAsia="Times New Roman" w:hAnsi="Times New Roman" w:cs="Times New Roman"/>
                <w:i/>
                <w:iCs/>
                <w:color w:val="000000"/>
                <w:lang w:eastAsia="bg-BG"/>
              </w:rPr>
              <w:t>“</w:t>
            </w:r>
          </w:p>
          <w:p w14:paraId="476CD46C" w14:textId="77777777" w:rsidR="00F37453" w:rsidRPr="00F37453" w:rsidRDefault="00F37453" w:rsidP="00F37453">
            <w:pPr>
              <w:jc w:val="both"/>
              <w:rPr>
                <w:rFonts w:ascii="Times New Roman" w:eastAsia="Times New Roman" w:hAnsi="Times New Roman" w:cs="Times New Roman"/>
                <w:color w:val="000000"/>
                <w:lang w:eastAsia="bg-BG"/>
              </w:rPr>
            </w:pPr>
            <w:bookmarkStart w:id="22" w:name="_Hlk100670413"/>
            <w:proofErr w:type="spellStart"/>
            <w:r w:rsidRPr="00F37453">
              <w:rPr>
                <w:rFonts w:ascii="Times New Roman" w:eastAsia="Times New Roman" w:hAnsi="Times New Roman" w:cs="Times New Roman"/>
                <w:color w:val="000000"/>
                <w:lang w:val="en-US" w:eastAsia="bg-BG"/>
              </w:rPr>
              <w:t>Реализацията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мерки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действия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намерения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произтичащи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2021 - 2027г., </w:t>
            </w:r>
            <w:proofErr w:type="spellStart"/>
            <w:r w:rsidRPr="00F37453">
              <w:rPr>
                <w:rFonts w:ascii="Times New Roman" w:eastAsia="Times New Roman" w:hAnsi="Times New Roman" w:cs="Times New Roman"/>
                <w:color w:val="000000"/>
                <w:lang w:val="en-US" w:eastAsia="bg-BG"/>
              </w:rPr>
              <w:t>които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предвиждат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ползване</w:t>
            </w:r>
            <w:proofErr w:type="spellEnd"/>
            <w:r w:rsidRPr="00F37453">
              <w:rPr>
                <w:rFonts w:ascii="Times New Roman" w:eastAsia="Times New Roman" w:hAnsi="Times New Roman" w:cs="Times New Roman"/>
                <w:color w:val="000000"/>
                <w:lang w:val="en-US" w:eastAsia="bg-BG"/>
              </w:rPr>
              <w:t xml:space="preserve"> и/</w:t>
            </w:r>
            <w:proofErr w:type="spellStart"/>
            <w:r w:rsidRPr="00F37453">
              <w:rPr>
                <w:rFonts w:ascii="Times New Roman" w:eastAsia="Times New Roman" w:hAnsi="Times New Roman" w:cs="Times New Roman"/>
                <w:color w:val="000000"/>
                <w:lang w:val="en-US" w:eastAsia="bg-BG"/>
              </w:rPr>
              <w:t>или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водовземане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повърхностни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подземни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съгласувани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допустимост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спрямо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цели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плануваните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мерки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постигане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добро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състояние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в ПУРБ, </w:t>
            </w:r>
            <w:proofErr w:type="spellStart"/>
            <w:r w:rsidRPr="00F37453">
              <w:rPr>
                <w:rFonts w:ascii="Times New Roman" w:eastAsia="Times New Roman" w:hAnsi="Times New Roman" w:cs="Times New Roman"/>
                <w:color w:val="000000"/>
                <w:lang w:val="en-US" w:eastAsia="bg-BG"/>
              </w:rPr>
              <w:t>както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спрямо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целите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управлението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риска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наводнения</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предвидените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мерки</w:t>
            </w:r>
            <w:proofErr w:type="spellEnd"/>
            <w:r w:rsidRPr="00F37453">
              <w:rPr>
                <w:rFonts w:ascii="Times New Roman" w:eastAsia="Times New Roman" w:hAnsi="Times New Roman" w:cs="Times New Roman"/>
                <w:color w:val="000000"/>
                <w:lang w:val="en-US" w:eastAsia="bg-BG"/>
              </w:rPr>
              <w:t xml:space="preserve"> в </w:t>
            </w:r>
            <w:proofErr w:type="gramStart"/>
            <w:r w:rsidRPr="00F37453">
              <w:rPr>
                <w:rFonts w:ascii="Times New Roman" w:eastAsia="Times New Roman" w:hAnsi="Times New Roman" w:cs="Times New Roman"/>
                <w:color w:val="000000"/>
                <w:lang w:val="en-US" w:eastAsia="bg-BG"/>
              </w:rPr>
              <w:t>ПУРН</w:t>
            </w:r>
            <w:r w:rsidRPr="00F37453">
              <w:rPr>
                <w:rFonts w:ascii="Times New Roman" w:eastAsia="Times New Roman" w:hAnsi="Times New Roman" w:cs="Times New Roman"/>
                <w:color w:val="000000"/>
                <w:lang w:eastAsia="bg-BG"/>
              </w:rPr>
              <w:t xml:space="preserve">  за</w:t>
            </w:r>
            <w:proofErr w:type="gramEnd"/>
            <w:r w:rsidRPr="00F37453">
              <w:rPr>
                <w:rFonts w:ascii="Times New Roman" w:eastAsia="Times New Roman" w:hAnsi="Times New Roman" w:cs="Times New Roman"/>
                <w:color w:val="000000"/>
                <w:lang w:eastAsia="bg-BG"/>
              </w:rPr>
              <w:t xml:space="preserve"> съответния период на действие. </w:t>
            </w:r>
            <w:bookmarkEnd w:id="22"/>
          </w:p>
        </w:tc>
        <w:tc>
          <w:tcPr>
            <w:tcW w:w="662" w:type="pct"/>
          </w:tcPr>
          <w:p w14:paraId="7CD85924" w14:textId="77777777" w:rsidR="00F37453" w:rsidRDefault="00F37453" w:rsidP="00F37453">
            <w:pPr>
              <w:jc w:val="both"/>
              <w:rPr>
                <w:rFonts w:ascii="Times New Roman" w:eastAsia="Times New Roman" w:hAnsi="Times New Roman" w:cs="Times New Roman"/>
                <w:color w:val="000000"/>
                <w:sz w:val="20"/>
                <w:szCs w:val="20"/>
                <w:lang w:eastAsia="bg-BG"/>
              </w:rPr>
            </w:pPr>
          </w:p>
          <w:p w14:paraId="54487774" w14:textId="77777777" w:rsidR="00B06A58" w:rsidRDefault="00B06A58" w:rsidP="00F37453">
            <w:pPr>
              <w:jc w:val="both"/>
              <w:rPr>
                <w:rFonts w:ascii="Times New Roman" w:eastAsia="Times New Roman" w:hAnsi="Times New Roman" w:cs="Times New Roman"/>
                <w:color w:val="000000"/>
                <w:sz w:val="20"/>
                <w:szCs w:val="20"/>
                <w:lang w:eastAsia="bg-BG"/>
              </w:rPr>
            </w:pPr>
          </w:p>
          <w:p w14:paraId="6A035215" w14:textId="77777777" w:rsidR="00B06A58" w:rsidRDefault="00B06A58" w:rsidP="00F37453">
            <w:pPr>
              <w:jc w:val="both"/>
              <w:rPr>
                <w:rFonts w:ascii="Times New Roman" w:eastAsia="Times New Roman" w:hAnsi="Times New Roman" w:cs="Times New Roman"/>
                <w:color w:val="000000"/>
                <w:sz w:val="20"/>
                <w:szCs w:val="20"/>
                <w:lang w:eastAsia="bg-BG"/>
              </w:rPr>
            </w:pPr>
          </w:p>
          <w:p w14:paraId="32436059" w14:textId="77777777" w:rsidR="00B06A58" w:rsidRDefault="00B06A58" w:rsidP="00F37453">
            <w:pPr>
              <w:jc w:val="both"/>
              <w:rPr>
                <w:rFonts w:ascii="Times New Roman" w:eastAsia="Times New Roman" w:hAnsi="Times New Roman" w:cs="Times New Roman"/>
                <w:color w:val="000000"/>
                <w:sz w:val="20"/>
                <w:szCs w:val="20"/>
                <w:lang w:eastAsia="bg-BG"/>
              </w:rPr>
            </w:pPr>
          </w:p>
          <w:p w14:paraId="28BFD937" w14:textId="77777777" w:rsidR="00B06A58" w:rsidRDefault="00B06A58" w:rsidP="00F37453">
            <w:pPr>
              <w:jc w:val="both"/>
              <w:rPr>
                <w:rFonts w:ascii="Times New Roman" w:eastAsia="Times New Roman" w:hAnsi="Times New Roman" w:cs="Times New Roman"/>
                <w:color w:val="000000"/>
                <w:sz w:val="20"/>
                <w:szCs w:val="20"/>
                <w:lang w:eastAsia="bg-BG"/>
              </w:rPr>
            </w:pPr>
          </w:p>
          <w:p w14:paraId="177B7AFD" w14:textId="77777777" w:rsidR="00B06A58" w:rsidRDefault="00B06A58" w:rsidP="00F37453">
            <w:pPr>
              <w:jc w:val="both"/>
              <w:rPr>
                <w:rFonts w:ascii="Times New Roman" w:eastAsia="Times New Roman" w:hAnsi="Times New Roman" w:cs="Times New Roman"/>
                <w:color w:val="000000"/>
                <w:sz w:val="20"/>
                <w:szCs w:val="20"/>
                <w:lang w:eastAsia="bg-BG"/>
              </w:rPr>
            </w:pPr>
          </w:p>
          <w:p w14:paraId="1EFF7892" w14:textId="77777777" w:rsidR="00B06A58" w:rsidRDefault="00B06A58" w:rsidP="00F37453">
            <w:pPr>
              <w:jc w:val="both"/>
              <w:rPr>
                <w:rFonts w:ascii="Times New Roman" w:eastAsia="Times New Roman" w:hAnsi="Times New Roman" w:cs="Times New Roman"/>
                <w:color w:val="000000"/>
                <w:sz w:val="20"/>
                <w:szCs w:val="20"/>
                <w:lang w:eastAsia="bg-BG"/>
              </w:rPr>
            </w:pPr>
          </w:p>
          <w:p w14:paraId="14680386" w14:textId="77777777" w:rsidR="00B06A58" w:rsidRDefault="00B06A58" w:rsidP="00F37453">
            <w:pPr>
              <w:jc w:val="both"/>
              <w:rPr>
                <w:rFonts w:ascii="Times New Roman" w:eastAsia="Times New Roman" w:hAnsi="Times New Roman" w:cs="Times New Roman"/>
                <w:color w:val="000000"/>
                <w:sz w:val="20"/>
                <w:szCs w:val="20"/>
                <w:lang w:eastAsia="bg-BG"/>
              </w:rPr>
            </w:pPr>
          </w:p>
          <w:p w14:paraId="60421690" w14:textId="77777777" w:rsidR="00B06A58" w:rsidRDefault="00B06A58" w:rsidP="00F37453">
            <w:pPr>
              <w:jc w:val="both"/>
              <w:rPr>
                <w:rFonts w:ascii="Times New Roman" w:eastAsia="Times New Roman" w:hAnsi="Times New Roman" w:cs="Times New Roman"/>
                <w:color w:val="000000"/>
                <w:sz w:val="20"/>
                <w:szCs w:val="20"/>
                <w:lang w:eastAsia="bg-BG"/>
              </w:rPr>
            </w:pPr>
          </w:p>
          <w:p w14:paraId="5F87B21C" w14:textId="77777777" w:rsidR="00B06A58" w:rsidRDefault="00B06A58" w:rsidP="00F37453">
            <w:pPr>
              <w:jc w:val="both"/>
              <w:rPr>
                <w:rFonts w:ascii="Times New Roman" w:eastAsia="Times New Roman" w:hAnsi="Times New Roman" w:cs="Times New Roman"/>
                <w:color w:val="000000"/>
                <w:sz w:val="20"/>
                <w:szCs w:val="20"/>
                <w:lang w:eastAsia="bg-BG"/>
              </w:rPr>
            </w:pPr>
          </w:p>
          <w:p w14:paraId="76182177" w14:textId="77777777" w:rsidR="00B06A58" w:rsidRDefault="00B06A58" w:rsidP="00F37453">
            <w:pPr>
              <w:jc w:val="both"/>
              <w:rPr>
                <w:rFonts w:ascii="Times New Roman" w:eastAsia="Times New Roman" w:hAnsi="Times New Roman" w:cs="Times New Roman"/>
                <w:color w:val="000000"/>
                <w:sz w:val="20"/>
                <w:szCs w:val="20"/>
                <w:lang w:eastAsia="bg-BG"/>
              </w:rPr>
            </w:pPr>
          </w:p>
          <w:p w14:paraId="30BF43C3" w14:textId="77777777" w:rsidR="00B06A58" w:rsidRDefault="00B06A58" w:rsidP="00F37453">
            <w:pPr>
              <w:jc w:val="both"/>
              <w:rPr>
                <w:rFonts w:ascii="Times New Roman" w:eastAsia="Times New Roman" w:hAnsi="Times New Roman" w:cs="Times New Roman"/>
                <w:color w:val="000000"/>
                <w:sz w:val="20"/>
                <w:szCs w:val="20"/>
                <w:lang w:eastAsia="bg-BG"/>
              </w:rPr>
            </w:pPr>
          </w:p>
          <w:p w14:paraId="2F25B0BD" w14:textId="77777777" w:rsidR="00B06A58" w:rsidRDefault="00B06A58" w:rsidP="00F37453">
            <w:pPr>
              <w:jc w:val="both"/>
              <w:rPr>
                <w:rFonts w:ascii="Times New Roman" w:eastAsia="Times New Roman" w:hAnsi="Times New Roman" w:cs="Times New Roman"/>
                <w:color w:val="000000"/>
                <w:sz w:val="20"/>
                <w:szCs w:val="20"/>
                <w:lang w:eastAsia="bg-BG"/>
              </w:rPr>
            </w:pPr>
          </w:p>
          <w:p w14:paraId="3B4FA141" w14:textId="77777777" w:rsidR="00B06A58" w:rsidRDefault="00B06A58" w:rsidP="00F37453">
            <w:pPr>
              <w:jc w:val="both"/>
              <w:rPr>
                <w:rFonts w:ascii="Times New Roman" w:eastAsia="Times New Roman" w:hAnsi="Times New Roman" w:cs="Times New Roman"/>
                <w:color w:val="000000"/>
                <w:sz w:val="20"/>
                <w:szCs w:val="20"/>
                <w:lang w:eastAsia="bg-BG"/>
              </w:rPr>
            </w:pPr>
          </w:p>
          <w:p w14:paraId="443CB90D" w14:textId="77777777" w:rsidR="00B06A58" w:rsidRDefault="00B06A58" w:rsidP="00F37453">
            <w:pPr>
              <w:jc w:val="both"/>
              <w:rPr>
                <w:rFonts w:ascii="Times New Roman" w:eastAsia="Times New Roman" w:hAnsi="Times New Roman" w:cs="Times New Roman"/>
                <w:color w:val="000000"/>
                <w:sz w:val="20"/>
                <w:szCs w:val="20"/>
                <w:lang w:eastAsia="bg-BG"/>
              </w:rPr>
            </w:pPr>
          </w:p>
          <w:p w14:paraId="0EBC9DA1" w14:textId="77777777" w:rsidR="00B06A58" w:rsidRDefault="00B06A58" w:rsidP="00F37453">
            <w:pPr>
              <w:jc w:val="both"/>
              <w:rPr>
                <w:rFonts w:ascii="Times New Roman" w:eastAsia="Times New Roman" w:hAnsi="Times New Roman" w:cs="Times New Roman"/>
                <w:color w:val="000000"/>
                <w:sz w:val="20"/>
                <w:szCs w:val="20"/>
                <w:lang w:eastAsia="bg-BG"/>
              </w:rPr>
            </w:pPr>
          </w:p>
          <w:p w14:paraId="649139A4" w14:textId="77777777" w:rsidR="00B06A58" w:rsidRDefault="00B06A58" w:rsidP="00F37453">
            <w:pPr>
              <w:jc w:val="both"/>
              <w:rPr>
                <w:rFonts w:ascii="Times New Roman" w:eastAsia="Times New Roman" w:hAnsi="Times New Roman" w:cs="Times New Roman"/>
                <w:color w:val="000000"/>
                <w:sz w:val="20"/>
                <w:szCs w:val="20"/>
                <w:lang w:eastAsia="bg-BG"/>
              </w:rPr>
            </w:pPr>
          </w:p>
          <w:p w14:paraId="3D231055" w14:textId="77777777" w:rsidR="00B06A58" w:rsidRDefault="00B06A58" w:rsidP="00F37453">
            <w:pPr>
              <w:jc w:val="both"/>
              <w:rPr>
                <w:rFonts w:ascii="Times New Roman" w:eastAsia="Times New Roman" w:hAnsi="Times New Roman" w:cs="Times New Roman"/>
                <w:color w:val="000000"/>
                <w:sz w:val="20"/>
                <w:szCs w:val="20"/>
                <w:lang w:eastAsia="bg-BG"/>
              </w:rPr>
            </w:pPr>
          </w:p>
          <w:p w14:paraId="128B3878" w14:textId="77777777" w:rsidR="00B06A58" w:rsidRDefault="00B06A58" w:rsidP="00F37453">
            <w:pPr>
              <w:jc w:val="both"/>
              <w:rPr>
                <w:rFonts w:ascii="Times New Roman" w:eastAsia="Times New Roman" w:hAnsi="Times New Roman" w:cs="Times New Roman"/>
                <w:color w:val="000000"/>
                <w:sz w:val="20"/>
                <w:szCs w:val="20"/>
                <w:lang w:eastAsia="bg-BG"/>
              </w:rPr>
            </w:pPr>
          </w:p>
          <w:p w14:paraId="226E93DE" w14:textId="77777777" w:rsidR="00B06A58" w:rsidRDefault="00B06A58" w:rsidP="00F37453">
            <w:pPr>
              <w:jc w:val="both"/>
              <w:rPr>
                <w:rFonts w:ascii="Times New Roman" w:eastAsia="Times New Roman" w:hAnsi="Times New Roman" w:cs="Times New Roman"/>
                <w:color w:val="000000"/>
                <w:sz w:val="20"/>
                <w:szCs w:val="20"/>
                <w:lang w:eastAsia="bg-BG"/>
              </w:rPr>
            </w:pPr>
          </w:p>
          <w:p w14:paraId="2AD83EA8" w14:textId="77777777" w:rsidR="00B06A58" w:rsidRDefault="00B06A58" w:rsidP="00F37453">
            <w:pPr>
              <w:jc w:val="both"/>
              <w:rPr>
                <w:rFonts w:ascii="Times New Roman" w:eastAsia="Times New Roman" w:hAnsi="Times New Roman" w:cs="Times New Roman"/>
                <w:color w:val="000000"/>
                <w:sz w:val="20"/>
                <w:szCs w:val="20"/>
                <w:lang w:eastAsia="bg-BG"/>
              </w:rPr>
            </w:pPr>
          </w:p>
          <w:p w14:paraId="26B94C79" w14:textId="77777777" w:rsidR="00B06A58" w:rsidRDefault="00B06A58" w:rsidP="00F37453">
            <w:pPr>
              <w:jc w:val="both"/>
              <w:rPr>
                <w:rFonts w:ascii="Times New Roman" w:eastAsia="Times New Roman" w:hAnsi="Times New Roman" w:cs="Times New Roman"/>
                <w:color w:val="000000"/>
                <w:sz w:val="20"/>
                <w:szCs w:val="20"/>
                <w:lang w:eastAsia="bg-BG"/>
              </w:rPr>
            </w:pPr>
          </w:p>
          <w:p w14:paraId="73F744EE" w14:textId="77777777" w:rsidR="00B06A58" w:rsidRDefault="00B06A58" w:rsidP="00F37453">
            <w:pPr>
              <w:jc w:val="both"/>
              <w:rPr>
                <w:rFonts w:ascii="Times New Roman" w:eastAsia="Times New Roman" w:hAnsi="Times New Roman" w:cs="Times New Roman"/>
                <w:color w:val="000000"/>
                <w:sz w:val="20"/>
                <w:szCs w:val="20"/>
                <w:lang w:eastAsia="bg-BG"/>
              </w:rPr>
            </w:pPr>
          </w:p>
          <w:p w14:paraId="098E26EC" w14:textId="77777777" w:rsidR="00B06A58" w:rsidRDefault="00B06A58" w:rsidP="00F37453">
            <w:pPr>
              <w:jc w:val="both"/>
              <w:rPr>
                <w:rFonts w:ascii="Times New Roman" w:eastAsia="Times New Roman" w:hAnsi="Times New Roman" w:cs="Times New Roman"/>
                <w:color w:val="000000"/>
                <w:sz w:val="20"/>
                <w:szCs w:val="20"/>
                <w:lang w:eastAsia="bg-BG"/>
              </w:rPr>
            </w:pPr>
          </w:p>
          <w:p w14:paraId="6B2DE71D" w14:textId="77777777" w:rsidR="00B06A58" w:rsidRDefault="00B06A58" w:rsidP="00F37453">
            <w:pPr>
              <w:jc w:val="both"/>
              <w:rPr>
                <w:rFonts w:ascii="Times New Roman" w:eastAsia="Times New Roman" w:hAnsi="Times New Roman" w:cs="Times New Roman"/>
                <w:color w:val="000000"/>
                <w:sz w:val="20"/>
                <w:szCs w:val="20"/>
                <w:lang w:eastAsia="bg-BG"/>
              </w:rPr>
            </w:pPr>
          </w:p>
          <w:p w14:paraId="65554FD7" w14:textId="77777777" w:rsidR="00B06A58" w:rsidRDefault="00B06A58" w:rsidP="00F37453">
            <w:pPr>
              <w:jc w:val="both"/>
              <w:rPr>
                <w:rFonts w:ascii="Times New Roman" w:eastAsia="Times New Roman" w:hAnsi="Times New Roman" w:cs="Times New Roman"/>
                <w:color w:val="000000"/>
                <w:sz w:val="20"/>
                <w:szCs w:val="20"/>
                <w:lang w:eastAsia="bg-BG"/>
              </w:rPr>
            </w:pPr>
          </w:p>
          <w:p w14:paraId="28362026" w14:textId="77777777" w:rsidR="00B06A58" w:rsidRDefault="00B06A58" w:rsidP="00F37453">
            <w:pPr>
              <w:jc w:val="both"/>
              <w:rPr>
                <w:rFonts w:ascii="Times New Roman" w:eastAsia="Times New Roman" w:hAnsi="Times New Roman" w:cs="Times New Roman"/>
                <w:color w:val="000000"/>
                <w:sz w:val="20"/>
                <w:szCs w:val="20"/>
                <w:lang w:eastAsia="bg-BG"/>
              </w:rPr>
            </w:pPr>
          </w:p>
          <w:p w14:paraId="14BB0322" w14:textId="77777777" w:rsidR="00B06A58" w:rsidRDefault="00B06A58" w:rsidP="00F37453">
            <w:pPr>
              <w:jc w:val="both"/>
              <w:rPr>
                <w:rFonts w:ascii="Times New Roman" w:eastAsia="Times New Roman" w:hAnsi="Times New Roman" w:cs="Times New Roman"/>
                <w:color w:val="000000"/>
                <w:sz w:val="20"/>
                <w:szCs w:val="20"/>
                <w:lang w:eastAsia="bg-BG"/>
              </w:rPr>
            </w:pPr>
          </w:p>
          <w:p w14:paraId="296D1537" w14:textId="77777777" w:rsidR="00B06A58" w:rsidRDefault="00B06A58" w:rsidP="00F37453">
            <w:pPr>
              <w:jc w:val="both"/>
              <w:rPr>
                <w:rFonts w:ascii="Times New Roman" w:eastAsia="Times New Roman" w:hAnsi="Times New Roman" w:cs="Times New Roman"/>
                <w:color w:val="000000"/>
                <w:sz w:val="20"/>
                <w:szCs w:val="20"/>
                <w:lang w:eastAsia="bg-BG"/>
              </w:rPr>
            </w:pPr>
          </w:p>
          <w:p w14:paraId="4BF352A5" w14:textId="77777777" w:rsidR="00B06A58" w:rsidRDefault="00B06A58" w:rsidP="00F37453">
            <w:pPr>
              <w:jc w:val="both"/>
              <w:rPr>
                <w:rFonts w:ascii="Times New Roman" w:eastAsia="Times New Roman" w:hAnsi="Times New Roman" w:cs="Times New Roman"/>
                <w:color w:val="000000"/>
                <w:sz w:val="20"/>
                <w:szCs w:val="20"/>
                <w:lang w:eastAsia="bg-BG"/>
              </w:rPr>
            </w:pPr>
          </w:p>
          <w:p w14:paraId="7E557D8B" w14:textId="77777777" w:rsidR="00B06A58" w:rsidRDefault="00B06A58" w:rsidP="00F37453">
            <w:pPr>
              <w:jc w:val="both"/>
              <w:rPr>
                <w:rFonts w:ascii="Times New Roman" w:eastAsia="Times New Roman" w:hAnsi="Times New Roman" w:cs="Times New Roman"/>
                <w:color w:val="000000"/>
                <w:sz w:val="20"/>
                <w:szCs w:val="20"/>
                <w:lang w:eastAsia="bg-BG"/>
              </w:rPr>
            </w:pPr>
          </w:p>
          <w:p w14:paraId="0A4C90A4" w14:textId="77777777" w:rsidR="00B06A58" w:rsidRDefault="00B06A58" w:rsidP="00F37453">
            <w:pPr>
              <w:jc w:val="both"/>
              <w:rPr>
                <w:rFonts w:ascii="Times New Roman" w:eastAsia="Times New Roman" w:hAnsi="Times New Roman" w:cs="Times New Roman"/>
                <w:color w:val="000000"/>
                <w:sz w:val="20"/>
                <w:szCs w:val="20"/>
                <w:lang w:eastAsia="bg-BG"/>
              </w:rPr>
            </w:pPr>
          </w:p>
          <w:p w14:paraId="0DFDD556" w14:textId="77777777" w:rsidR="00B06A58" w:rsidRDefault="00B06A58" w:rsidP="00F37453">
            <w:pPr>
              <w:jc w:val="both"/>
              <w:rPr>
                <w:rFonts w:ascii="Times New Roman" w:eastAsia="Times New Roman" w:hAnsi="Times New Roman" w:cs="Times New Roman"/>
                <w:color w:val="000000"/>
                <w:sz w:val="20"/>
                <w:szCs w:val="20"/>
                <w:lang w:eastAsia="bg-BG"/>
              </w:rPr>
            </w:pPr>
          </w:p>
          <w:p w14:paraId="0F41E8A1" w14:textId="77777777" w:rsidR="00B06A58" w:rsidRDefault="00B06A58" w:rsidP="00F37453">
            <w:pPr>
              <w:jc w:val="both"/>
              <w:rPr>
                <w:rFonts w:ascii="Times New Roman" w:eastAsia="Times New Roman" w:hAnsi="Times New Roman" w:cs="Times New Roman"/>
                <w:color w:val="000000"/>
                <w:sz w:val="20"/>
                <w:szCs w:val="20"/>
                <w:lang w:eastAsia="bg-BG"/>
              </w:rPr>
            </w:pPr>
          </w:p>
          <w:p w14:paraId="29C64616" w14:textId="77777777" w:rsidR="00B06A58" w:rsidRDefault="00B06A58" w:rsidP="00F37453">
            <w:pPr>
              <w:jc w:val="both"/>
              <w:rPr>
                <w:rFonts w:ascii="Times New Roman" w:eastAsia="Times New Roman" w:hAnsi="Times New Roman" w:cs="Times New Roman"/>
                <w:color w:val="000000"/>
                <w:sz w:val="20"/>
                <w:szCs w:val="20"/>
                <w:lang w:eastAsia="bg-BG"/>
              </w:rPr>
            </w:pPr>
          </w:p>
          <w:p w14:paraId="3A5C8CA9" w14:textId="64898D98" w:rsidR="00B06A58" w:rsidRDefault="00B06A58" w:rsidP="00F37453">
            <w:pPr>
              <w:jc w:val="both"/>
              <w:rPr>
                <w:rFonts w:ascii="Times New Roman" w:eastAsia="Times New Roman" w:hAnsi="Times New Roman" w:cs="Times New Roman"/>
                <w:color w:val="000000"/>
                <w:sz w:val="20"/>
                <w:szCs w:val="20"/>
                <w:lang w:eastAsia="bg-BG"/>
              </w:rPr>
            </w:pPr>
            <w:r>
              <w:rPr>
                <w:rFonts w:ascii="Times New Roman" w:eastAsia="Times New Roman" w:hAnsi="Times New Roman" w:cs="Times New Roman"/>
                <w:color w:val="000000"/>
                <w:sz w:val="20"/>
                <w:szCs w:val="20"/>
                <w:lang w:eastAsia="bg-BG"/>
              </w:rPr>
              <w:t>Добавена е мярка в т. 7 на ДЕО.</w:t>
            </w:r>
          </w:p>
          <w:p w14:paraId="3B0A2718" w14:textId="77777777" w:rsidR="00B06A58" w:rsidRDefault="00B06A58" w:rsidP="00F37453">
            <w:pPr>
              <w:jc w:val="both"/>
              <w:rPr>
                <w:rFonts w:ascii="Times New Roman" w:eastAsia="Times New Roman" w:hAnsi="Times New Roman" w:cs="Times New Roman"/>
                <w:color w:val="000000"/>
                <w:sz w:val="20"/>
                <w:szCs w:val="20"/>
                <w:lang w:eastAsia="bg-BG"/>
              </w:rPr>
            </w:pPr>
          </w:p>
          <w:p w14:paraId="50AC2C93" w14:textId="77777777" w:rsidR="00B06A58" w:rsidRDefault="00B06A58" w:rsidP="00F37453">
            <w:pPr>
              <w:jc w:val="both"/>
              <w:rPr>
                <w:rFonts w:ascii="Times New Roman" w:eastAsia="Times New Roman" w:hAnsi="Times New Roman" w:cs="Times New Roman"/>
                <w:color w:val="000000"/>
                <w:sz w:val="20"/>
                <w:szCs w:val="20"/>
                <w:lang w:eastAsia="bg-BG"/>
              </w:rPr>
            </w:pPr>
          </w:p>
          <w:p w14:paraId="6AF7EF06" w14:textId="77777777" w:rsidR="00B06A58" w:rsidRDefault="00B06A58" w:rsidP="00F37453">
            <w:pPr>
              <w:jc w:val="both"/>
              <w:rPr>
                <w:rFonts w:ascii="Times New Roman" w:eastAsia="Times New Roman" w:hAnsi="Times New Roman" w:cs="Times New Roman"/>
                <w:color w:val="000000"/>
                <w:sz w:val="20"/>
                <w:szCs w:val="20"/>
                <w:lang w:eastAsia="bg-BG"/>
              </w:rPr>
            </w:pPr>
          </w:p>
          <w:p w14:paraId="538FEE37" w14:textId="77777777" w:rsidR="00B06A58" w:rsidRDefault="00B06A58" w:rsidP="00F37453">
            <w:pPr>
              <w:jc w:val="both"/>
              <w:rPr>
                <w:rFonts w:ascii="Times New Roman" w:eastAsia="Times New Roman" w:hAnsi="Times New Roman" w:cs="Times New Roman"/>
                <w:color w:val="000000"/>
                <w:sz w:val="20"/>
                <w:szCs w:val="20"/>
                <w:lang w:eastAsia="bg-BG"/>
              </w:rPr>
            </w:pPr>
          </w:p>
          <w:p w14:paraId="351E1804" w14:textId="5C8BF680" w:rsidR="00B06A58" w:rsidRPr="009122E7" w:rsidRDefault="00B06A58" w:rsidP="00F37453">
            <w:pPr>
              <w:jc w:val="both"/>
              <w:rPr>
                <w:rFonts w:ascii="Times New Roman" w:eastAsia="Times New Roman" w:hAnsi="Times New Roman" w:cs="Times New Roman"/>
                <w:color w:val="000000"/>
                <w:sz w:val="20"/>
                <w:szCs w:val="20"/>
                <w:lang w:eastAsia="bg-BG"/>
              </w:rPr>
            </w:pPr>
          </w:p>
        </w:tc>
      </w:tr>
      <w:tr w:rsidR="00F37453" w:rsidRPr="00F37453" w14:paraId="628F2D88" w14:textId="77777777" w:rsidTr="00393566">
        <w:trPr>
          <w:jc w:val="center"/>
        </w:trPr>
        <w:tc>
          <w:tcPr>
            <w:tcW w:w="257" w:type="pct"/>
            <w:vAlign w:val="center"/>
          </w:tcPr>
          <w:p w14:paraId="3E693BD4" w14:textId="77777777" w:rsidR="00F37453" w:rsidRPr="00F37453" w:rsidRDefault="00F37453" w:rsidP="00F37453">
            <w:pPr>
              <w:spacing w:line="256" w:lineRule="auto"/>
              <w:jc w:val="center"/>
              <w:rPr>
                <w:rFonts w:ascii="Times New Roman" w:eastAsia="Calibri" w:hAnsi="Times New Roman" w:cs="Times New Roman"/>
                <w:b/>
                <w:sz w:val="24"/>
                <w:szCs w:val="24"/>
              </w:rPr>
            </w:pPr>
            <w:r w:rsidRPr="00F37453">
              <w:rPr>
                <w:rFonts w:ascii="Times New Roman" w:eastAsia="Calibri" w:hAnsi="Times New Roman" w:cs="Times New Roman"/>
                <w:b/>
                <w:sz w:val="24"/>
                <w:szCs w:val="24"/>
              </w:rPr>
              <w:lastRenderedPageBreak/>
              <w:t>4</w:t>
            </w:r>
          </w:p>
        </w:tc>
        <w:tc>
          <w:tcPr>
            <w:tcW w:w="891" w:type="pct"/>
            <w:vAlign w:val="center"/>
          </w:tcPr>
          <w:p w14:paraId="66291293" w14:textId="77777777" w:rsidR="00F37453" w:rsidRPr="00F37453" w:rsidRDefault="00F37453" w:rsidP="00F37453">
            <w:pPr>
              <w:spacing w:line="256" w:lineRule="auto"/>
              <w:jc w:val="center"/>
              <w:rPr>
                <w:rFonts w:ascii="Times New Roman" w:eastAsia="Calibri" w:hAnsi="Times New Roman" w:cs="Times New Roman"/>
                <w:b/>
                <w:bCs/>
                <w:sz w:val="24"/>
                <w:szCs w:val="24"/>
              </w:rPr>
            </w:pPr>
            <w:r w:rsidRPr="00F37453">
              <w:rPr>
                <w:rFonts w:ascii="Times New Roman" w:eastAsia="Calibri" w:hAnsi="Times New Roman" w:cs="Times New Roman"/>
                <w:b/>
                <w:bCs/>
                <w:sz w:val="24"/>
                <w:szCs w:val="24"/>
              </w:rPr>
              <w:t>Басейнова дирекция „Западнобеломорски район“, Изх. № П-10-9(4)/18.01.2022г.</w:t>
            </w:r>
          </w:p>
        </w:tc>
        <w:tc>
          <w:tcPr>
            <w:tcW w:w="3190" w:type="pct"/>
          </w:tcPr>
          <w:p w14:paraId="50BA7415" w14:textId="77777777" w:rsidR="00F37453" w:rsidRPr="00F37453" w:rsidRDefault="00F37453" w:rsidP="00F37453">
            <w:pPr>
              <w:jc w:val="both"/>
              <w:rPr>
                <w:rFonts w:ascii="Times New Roman" w:eastAsia="Times New Roman" w:hAnsi="Times New Roman" w:cs="Times New Roman"/>
                <w:color w:val="000000"/>
                <w:lang w:eastAsia="bg-BG"/>
              </w:rPr>
            </w:pPr>
            <w:r w:rsidRPr="00F37453">
              <w:rPr>
                <w:rFonts w:ascii="Times New Roman" w:eastAsia="Times New Roman" w:hAnsi="Times New Roman" w:cs="Times New Roman"/>
                <w:color w:val="000000"/>
                <w:lang w:eastAsia="bg-BG"/>
              </w:rPr>
              <w:t xml:space="preserve">В изпълнение на разпоредбите на чл. 20 от </w:t>
            </w:r>
            <w:r w:rsidRPr="00F37453">
              <w:rPr>
                <w:rFonts w:ascii="Times New Roman" w:eastAsia="Times New Roman" w:hAnsi="Times New Roman" w:cs="Times New Roman"/>
                <w:i/>
                <w:iCs/>
                <w:color w:val="000000"/>
                <w:lang w:eastAsia="bg-BG"/>
              </w:rPr>
              <w:t>Наредбата за условията и реда за извършване на екологична оценка на планове и програми (Наредба за ЕО),</w:t>
            </w:r>
            <w:r w:rsidRPr="00F37453">
              <w:rPr>
                <w:rFonts w:ascii="Times New Roman" w:eastAsia="Times New Roman" w:hAnsi="Times New Roman" w:cs="Times New Roman"/>
                <w:color w:val="000000"/>
                <w:lang w:eastAsia="bg-BG"/>
              </w:rPr>
              <w:t xml:space="preserve"> във връзка с провеждане на консултации по изготвен доклад за екологична оценка, Басейнова дирекция „Западнобеломорски район“ изразява следното становище по представения ДЕО на гореописаната програма:</w:t>
            </w:r>
          </w:p>
          <w:p w14:paraId="1C042BF0" w14:textId="77777777" w:rsidR="00F37453" w:rsidRPr="00F37453" w:rsidRDefault="00F37453" w:rsidP="00F37453">
            <w:pPr>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Басейнова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дирекция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Западнобеломорски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район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произнесла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становище</w:t>
            </w:r>
            <w:proofErr w:type="spellEnd"/>
            <w:r w:rsidRPr="00F37453">
              <w:rPr>
                <w:rFonts w:ascii="Times New Roman" w:eastAsia="Times New Roman" w:hAnsi="Times New Roman" w:cs="Times New Roman"/>
                <w:color w:val="000000"/>
                <w:lang w:val="en-US" w:eastAsia="bg-BG"/>
              </w:rPr>
              <w:t xml:space="preserve"> с изх.№П-10-9(1)/19.10.2021г.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изготвеното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задание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определяне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обхвата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съдържанието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ДЕО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r w:rsidRPr="00F37453">
              <w:rPr>
                <w:rFonts w:ascii="Times New Roman" w:eastAsia="Times New Roman" w:hAnsi="Times New Roman" w:cs="Times New Roman"/>
                <w:i/>
                <w:iCs/>
                <w:color w:val="000000"/>
                <w:lang w:val="en-US" w:eastAsia="bg-BG"/>
              </w:rPr>
              <w:t>„</w:t>
            </w:r>
            <w:proofErr w:type="spellStart"/>
            <w:r w:rsidRPr="00F37453">
              <w:rPr>
                <w:rFonts w:ascii="Times New Roman" w:eastAsia="Times New Roman" w:hAnsi="Times New Roman" w:cs="Times New Roman"/>
                <w:i/>
                <w:iCs/>
                <w:color w:val="000000"/>
                <w:lang w:val="en-US" w:eastAsia="bg-BG"/>
              </w:rPr>
              <w:t>Програма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за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морско</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дело</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рибарство</w:t>
            </w:r>
            <w:proofErr w:type="spellEnd"/>
            <w:r w:rsidRPr="00F37453">
              <w:rPr>
                <w:rFonts w:ascii="Times New Roman" w:eastAsia="Times New Roman" w:hAnsi="Times New Roman" w:cs="Times New Roman"/>
                <w:i/>
                <w:iCs/>
                <w:color w:val="000000"/>
                <w:lang w:val="en-US" w:eastAsia="bg-BG"/>
              </w:rPr>
              <w:t xml:space="preserve"> и </w:t>
            </w:r>
            <w:proofErr w:type="spellStart"/>
            <w:r w:rsidRPr="00F37453">
              <w:rPr>
                <w:rFonts w:ascii="Times New Roman" w:eastAsia="Times New Roman" w:hAnsi="Times New Roman" w:cs="Times New Roman"/>
                <w:i/>
                <w:iCs/>
                <w:color w:val="000000"/>
                <w:lang w:val="en-US" w:eastAsia="bg-BG"/>
              </w:rPr>
              <w:t>аквакултури</w:t>
            </w:r>
            <w:proofErr w:type="spellEnd"/>
            <w:r w:rsidRPr="00F37453">
              <w:rPr>
                <w:rFonts w:ascii="Times New Roman" w:eastAsia="Times New Roman" w:hAnsi="Times New Roman" w:cs="Times New Roman"/>
                <w:i/>
                <w:iCs/>
                <w:color w:val="000000"/>
                <w:lang w:val="en-US" w:eastAsia="bg-BG"/>
              </w:rPr>
              <w:t xml:space="preserve"> 2021-2027“</w:t>
            </w:r>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във</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връзка</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изискванията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чл</w:t>
            </w:r>
            <w:proofErr w:type="spellEnd"/>
            <w:r w:rsidRPr="00F37453">
              <w:rPr>
                <w:rFonts w:ascii="Times New Roman" w:eastAsia="Times New Roman" w:hAnsi="Times New Roman" w:cs="Times New Roman"/>
                <w:color w:val="000000"/>
                <w:lang w:val="en-US" w:eastAsia="bg-BG"/>
              </w:rPr>
              <w:t xml:space="preserve">. 19а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Наредбата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за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услов</w:t>
            </w:r>
            <w:proofErr w:type="spellEnd"/>
            <w:r w:rsidRPr="00F37453">
              <w:rPr>
                <w:rFonts w:ascii="Times New Roman" w:eastAsia="Times New Roman" w:hAnsi="Times New Roman" w:cs="Times New Roman"/>
                <w:i/>
                <w:iCs/>
                <w:color w:val="000000"/>
                <w:lang w:eastAsia="bg-BG"/>
              </w:rPr>
              <w:t>ия</w:t>
            </w:r>
            <w:proofErr w:type="spellStart"/>
            <w:r w:rsidRPr="00F37453">
              <w:rPr>
                <w:rFonts w:ascii="Times New Roman" w:eastAsia="Times New Roman" w:hAnsi="Times New Roman" w:cs="Times New Roman"/>
                <w:i/>
                <w:iCs/>
                <w:color w:val="000000"/>
                <w:lang w:val="en-US" w:eastAsia="bg-BG"/>
              </w:rPr>
              <w:t>та</w:t>
            </w:r>
            <w:proofErr w:type="spellEnd"/>
            <w:r w:rsidRPr="00F37453">
              <w:rPr>
                <w:rFonts w:ascii="Times New Roman" w:eastAsia="Times New Roman" w:hAnsi="Times New Roman" w:cs="Times New Roman"/>
                <w:i/>
                <w:iCs/>
                <w:color w:val="000000"/>
                <w:lang w:val="en-US" w:eastAsia="bg-BG"/>
              </w:rPr>
              <w:t xml:space="preserve"> и </w:t>
            </w:r>
            <w:proofErr w:type="spellStart"/>
            <w:r w:rsidRPr="00F37453">
              <w:rPr>
                <w:rFonts w:ascii="Times New Roman" w:eastAsia="Times New Roman" w:hAnsi="Times New Roman" w:cs="Times New Roman"/>
                <w:i/>
                <w:iCs/>
                <w:color w:val="000000"/>
                <w:lang w:val="en-US" w:eastAsia="bg-BG"/>
              </w:rPr>
              <w:t>реда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за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извършване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екологична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оценка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планове</w:t>
            </w:r>
            <w:proofErr w:type="spellEnd"/>
            <w:r w:rsidRPr="00F37453">
              <w:rPr>
                <w:rFonts w:ascii="Times New Roman" w:eastAsia="Times New Roman" w:hAnsi="Times New Roman" w:cs="Times New Roman"/>
                <w:i/>
                <w:iCs/>
                <w:color w:val="000000"/>
                <w:lang w:val="en-US" w:eastAsia="bg-BG"/>
              </w:rPr>
              <w:t xml:space="preserve"> и </w:t>
            </w:r>
            <w:proofErr w:type="spellStart"/>
            <w:r w:rsidRPr="00F37453">
              <w:rPr>
                <w:rFonts w:ascii="Times New Roman" w:eastAsia="Times New Roman" w:hAnsi="Times New Roman" w:cs="Times New Roman"/>
                <w:i/>
                <w:iCs/>
                <w:color w:val="000000"/>
                <w:lang w:val="en-US" w:eastAsia="bg-BG"/>
              </w:rPr>
              <w:t>програми</w:t>
            </w:r>
            <w:proofErr w:type="spellEnd"/>
            <w:r w:rsidRPr="00F37453">
              <w:rPr>
                <w:rFonts w:ascii="Times New Roman" w:eastAsia="Times New Roman" w:hAnsi="Times New Roman" w:cs="Times New Roman"/>
                <w:i/>
                <w:iCs/>
                <w:color w:val="000000"/>
                <w:lang w:val="en-US" w:eastAsia="bg-BG"/>
              </w:rPr>
              <w:t>,</w:t>
            </w:r>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като</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формулирала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предложения</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препоръки</w:t>
            </w:r>
            <w:proofErr w:type="spellEnd"/>
            <w:r w:rsidRPr="00F37453">
              <w:rPr>
                <w:rFonts w:ascii="Times New Roman" w:eastAsia="Times New Roman" w:hAnsi="Times New Roman" w:cs="Times New Roman"/>
                <w:color w:val="000000"/>
                <w:lang w:val="en-US" w:eastAsia="bg-BG"/>
              </w:rPr>
              <w:t xml:space="preserve">, и е </w:t>
            </w:r>
            <w:proofErr w:type="spellStart"/>
            <w:r w:rsidRPr="00F37453">
              <w:rPr>
                <w:rFonts w:ascii="Times New Roman" w:eastAsia="Times New Roman" w:hAnsi="Times New Roman" w:cs="Times New Roman"/>
                <w:color w:val="000000"/>
                <w:lang w:val="en-US" w:eastAsia="bg-BG"/>
              </w:rPr>
              <w:t>предоставила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информация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която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взета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предвид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изготвянето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ЕО. </w:t>
            </w:r>
            <w:proofErr w:type="spellStart"/>
            <w:r w:rsidRPr="00F37453">
              <w:rPr>
                <w:rFonts w:ascii="Times New Roman" w:eastAsia="Times New Roman" w:hAnsi="Times New Roman" w:cs="Times New Roman"/>
                <w:color w:val="000000"/>
                <w:lang w:val="en-US" w:eastAsia="bg-BG"/>
              </w:rPr>
              <w:t>Направените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предложения</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препоръки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отношение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т.1.4, т.2, т.</w:t>
            </w:r>
            <w:r w:rsidRPr="00F37453">
              <w:rPr>
                <w:rFonts w:ascii="Times New Roman" w:eastAsia="Times New Roman" w:hAnsi="Times New Roman" w:cs="Times New Roman"/>
                <w:color w:val="000000"/>
                <w:lang w:eastAsia="bg-BG"/>
              </w:rPr>
              <w:t xml:space="preserve"> </w:t>
            </w:r>
            <w:r w:rsidRPr="00F37453">
              <w:rPr>
                <w:rFonts w:ascii="Times New Roman" w:eastAsia="Times New Roman" w:hAnsi="Times New Roman" w:cs="Times New Roman"/>
                <w:color w:val="000000"/>
                <w:lang w:val="en-US" w:eastAsia="bg-BG"/>
              </w:rPr>
              <w:t xml:space="preserve">З, т.4, т.5, т.6 и т. 7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изготвеното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задание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взети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предвид</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отразени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представения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както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следва</w:t>
            </w:r>
            <w:proofErr w:type="spellEnd"/>
            <w:r w:rsidRPr="00F37453">
              <w:rPr>
                <w:rFonts w:ascii="Times New Roman" w:eastAsia="Times New Roman" w:hAnsi="Times New Roman" w:cs="Times New Roman"/>
                <w:color w:val="000000"/>
                <w:lang w:val="en-US" w:eastAsia="bg-BG"/>
              </w:rPr>
              <w:t>:</w:t>
            </w:r>
          </w:p>
          <w:p w14:paraId="671655A6" w14:textId="77777777" w:rsidR="00F37453" w:rsidRPr="00F37453" w:rsidRDefault="00F37453" w:rsidP="00111A84">
            <w:pPr>
              <w:numPr>
                <w:ilvl w:val="0"/>
                <w:numId w:val="37"/>
              </w:numPr>
              <w:spacing w:line="256" w:lineRule="auto"/>
              <w:contextualSpacing/>
              <w:jc w:val="both"/>
              <w:rPr>
                <w:rFonts w:ascii="Times New Roman" w:eastAsia="Times New Roman" w:hAnsi="Times New Roman" w:cs="Times New Roman"/>
                <w:lang w:val="en-US" w:eastAsia="bg-BG"/>
              </w:rPr>
            </w:pPr>
            <w:r w:rsidRPr="00F37453">
              <w:rPr>
                <w:rFonts w:ascii="Times New Roman" w:eastAsia="Times New Roman" w:hAnsi="Times New Roman" w:cs="Times New Roman"/>
                <w:lang w:eastAsia="bg-BG"/>
              </w:rPr>
              <w:t xml:space="preserve">В доклада за екологична оценка (ДЕО) на проект на </w:t>
            </w:r>
            <w:r w:rsidRPr="00F37453">
              <w:rPr>
                <w:rFonts w:ascii="Times New Roman" w:eastAsia="Times New Roman" w:hAnsi="Times New Roman" w:cs="Times New Roman"/>
                <w:i/>
                <w:iCs/>
                <w:lang w:eastAsia="bg-BG"/>
              </w:rPr>
              <w:t>„Програма за морско дело, рибарство и аквакултури 2021-2027“,</w:t>
            </w:r>
            <w:r w:rsidRPr="00F37453">
              <w:rPr>
                <w:rFonts w:ascii="Times New Roman" w:eastAsia="Times New Roman" w:hAnsi="Times New Roman" w:cs="Times New Roman"/>
                <w:lang w:eastAsia="bg-BG"/>
              </w:rPr>
              <w:t xml:space="preserve"> в т. 1.4. </w:t>
            </w:r>
            <w:r w:rsidRPr="00F37453">
              <w:rPr>
                <w:rFonts w:ascii="Times New Roman" w:eastAsia="Times New Roman" w:hAnsi="Times New Roman" w:cs="Times New Roman"/>
                <w:i/>
                <w:iCs/>
                <w:lang w:eastAsia="bg-BG"/>
              </w:rPr>
              <w:t>Връзка на ПМДРА 2021-2027 г. с други съотносими планове, програми и стратегии,</w:t>
            </w:r>
            <w:r w:rsidRPr="00F37453">
              <w:rPr>
                <w:rFonts w:ascii="Times New Roman" w:eastAsia="Times New Roman" w:hAnsi="Times New Roman" w:cs="Times New Roman"/>
                <w:lang w:eastAsia="bg-BG"/>
              </w:rPr>
              <w:t xml:space="preserve"> по отношение на връзката с национални стратегически, планови и други документи са цитирани Планове за управление на речните басейни за периода 2016-2021 г. и за периода 2022-2027 г., Планове за управление на риска от наводнения за периода 2016-2021 г. и Предварителни оценки на риска от наводнения за периода 2022-2027 г. В ДЕО е разгледано и съответствието на ПМДРА 2021-2027г. с вторите Планове за управление на риска от наводнения за периода 2022- 2027.</w:t>
            </w:r>
          </w:p>
          <w:p w14:paraId="5EE0BBBC" w14:textId="77777777" w:rsidR="00F37453" w:rsidRPr="00F37453" w:rsidRDefault="00F37453" w:rsidP="00F37453">
            <w:pPr>
              <w:spacing w:line="256" w:lineRule="auto"/>
              <w:jc w:val="both"/>
              <w:rPr>
                <w:rFonts w:ascii="Times New Roman" w:eastAsia="Times New Roman" w:hAnsi="Times New Roman" w:cs="Times New Roman"/>
                <w:color w:val="000000"/>
                <w:lang w:eastAsia="bg-BG"/>
              </w:rPr>
            </w:pPr>
            <w:proofErr w:type="spellStart"/>
            <w:r w:rsidRPr="00F37453">
              <w:rPr>
                <w:rFonts w:ascii="Times New Roman" w:eastAsia="Times New Roman" w:hAnsi="Times New Roman" w:cs="Times New Roman"/>
                <w:color w:val="000000"/>
                <w:lang w:val="en-US" w:eastAsia="bg-BG"/>
              </w:rPr>
              <w:lastRenderedPageBreak/>
              <w:t>Посочено</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че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Заповед</w:t>
            </w:r>
            <w:proofErr w:type="spellEnd"/>
            <w:r w:rsidRPr="00F37453">
              <w:rPr>
                <w:rFonts w:ascii="Times New Roman" w:eastAsia="Times New Roman" w:hAnsi="Times New Roman" w:cs="Times New Roman"/>
                <w:color w:val="000000"/>
                <w:lang w:val="en-US" w:eastAsia="bg-BG"/>
              </w:rPr>
              <w:t xml:space="preserve"> № РД-802/10.08.2021 г. </w:t>
            </w:r>
            <w:proofErr w:type="spellStart"/>
            <w:r w:rsidRPr="00F37453">
              <w:rPr>
                <w:rFonts w:ascii="Times New Roman" w:eastAsia="Times New Roman" w:hAnsi="Times New Roman" w:cs="Times New Roman"/>
                <w:color w:val="000000"/>
                <w:lang w:val="en-US" w:eastAsia="bg-BG"/>
              </w:rPr>
              <w:t>Министъра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утвърдени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актуализираните</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съответствие</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методиката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чл</w:t>
            </w:r>
            <w:proofErr w:type="spellEnd"/>
            <w:r w:rsidRPr="00F37453">
              <w:rPr>
                <w:rFonts w:ascii="Times New Roman" w:eastAsia="Times New Roman" w:hAnsi="Times New Roman" w:cs="Times New Roman"/>
                <w:color w:val="000000"/>
                <w:lang w:val="en-US" w:eastAsia="bg-BG"/>
              </w:rPr>
              <w:t xml:space="preserve">. 187, </w:t>
            </w:r>
            <w:proofErr w:type="spellStart"/>
            <w:r w:rsidRPr="00F37453">
              <w:rPr>
                <w:rFonts w:ascii="Times New Roman" w:eastAsia="Times New Roman" w:hAnsi="Times New Roman" w:cs="Times New Roman"/>
                <w:color w:val="000000"/>
                <w:lang w:val="en-US" w:eastAsia="bg-BG"/>
              </w:rPr>
              <w:t>ал</w:t>
            </w:r>
            <w:proofErr w:type="spellEnd"/>
            <w:r w:rsidRPr="00F37453">
              <w:rPr>
                <w:rFonts w:ascii="Times New Roman" w:eastAsia="Times New Roman" w:hAnsi="Times New Roman" w:cs="Times New Roman"/>
                <w:color w:val="000000"/>
                <w:lang w:val="en-US" w:eastAsia="bg-BG"/>
              </w:rPr>
              <w:t xml:space="preserve">. 2, т. 6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ЗВ, </w:t>
            </w:r>
            <w:proofErr w:type="spellStart"/>
            <w:r w:rsidRPr="00F37453">
              <w:rPr>
                <w:rFonts w:ascii="Times New Roman" w:eastAsia="Times New Roman" w:hAnsi="Times New Roman" w:cs="Times New Roman"/>
                <w:color w:val="000000"/>
                <w:lang w:val="en-US" w:eastAsia="bg-BG"/>
              </w:rPr>
              <w:t>райони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значителен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потенциален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риск</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наводнения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като</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Западнобеломорски</w:t>
            </w:r>
            <w:proofErr w:type="spellEnd"/>
            <w:r w:rsidRPr="00F37453">
              <w:rPr>
                <w:rFonts w:ascii="Times New Roman" w:eastAsia="Times New Roman" w:hAnsi="Times New Roman" w:cs="Times New Roman"/>
                <w:color w:val="000000"/>
                <w:lang w:eastAsia="bg-BG"/>
              </w:rPr>
              <w:t xml:space="preserve"> </w:t>
            </w:r>
            <w:proofErr w:type="spellStart"/>
            <w:r w:rsidRPr="00F37453">
              <w:rPr>
                <w:rFonts w:ascii="Times New Roman" w:eastAsia="Calibri" w:hAnsi="Times New Roman" w:cs="Times New Roman"/>
                <w:lang w:val="en-US"/>
              </w:rPr>
              <w:t>район</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за</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басейново</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управление</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са</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определени</w:t>
            </w:r>
            <w:proofErr w:type="spellEnd"/>
            <w:r w:rsidRPr="00F37453">
              <w:rPr>
                <w:rFonts w:ascii="Times New Roman" w:eastAsia="Calibri" w:hAnsi="Times New Roman" w:cs="Times New Roman"/>
                <w:lang w:val="en-US"/>
              </w:rPr>
              <w:t xml:space="preserve"> 17 РЗПРН, </w:t>
            </w:r>
            <w:proofErr w:type="spellStart"/>
            <w:r w:rsidRPr="00F37453">
              <w:rPr>
                <w:rFonts w:ascii="Times New Roman" w:eastAsia="Calibri" w:hAnsi="Times New Roman" w:cs="Times New Roman"/>
                <w:lang w:val="en-US"/>
              </w:rPr>
              <w:t>от</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които</w:t>
            </w:r>
            <w:proofErr w:type="spellEnd"/>
            <w:r w:rsidRPr="00F37453">
              <w:rPr>
                <w:rFonts w:ascii="Times New Roman" w:eastAsia="Calibri" w:hAnsi="Times New Roman" w:cs="Times New Roman"/>
                <w:lang w:val="en-US"/>
              </w:rPr>
              <w:t xml:space="preserve"> 3 </w:t>
            </w:r>
            <w:proofErr w:type="spellStart"/>
            <w:r w:rsidRPr="00F37453">
              <w:rPr>
                <w:rFonts w:ascii="Times New Roman" w:eastAsia="Calibri" w:hAnsi="Times New Roman" w:cs="Times New Roman"/>
                <w:lang w:val="en-US"/>
              </w:rPr>
              <w:t>нови</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Те</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са</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разположени</w:t>
            </w:r>
            <w:proofErr w:type="spellEnd"/>
            <w:r w:rsidRPr="00F37453">
              <w:rPr>
                <w:rFonts w:ascii="Times New Roman" w:eastAsia="Calibri" w:hAnsi="Times New Roman" w:cs="Times New Roman"/>
                <w:lang w:val="en-US"/>
              </w:rPr>
              <w:t xml:space="preserve"> в </w:t>
            </w:r>
            <w:proofErr w:type="spellStart"/>
            <w:r w:rsidRPr="00F37453">
              <w:rPr>
                <w:rFonts w:ascii="Times New Roman" w:eastAsia="Calibri" w:hAnsi="Times New Roman" w:cs="Times New Roman"/>
                <w:lang w:val="en-US"/>
              </w:rPr>
              <w:t>трите</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основни</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поречия</w:t>
            </w:r>
            <w:proofErr w:type="spellEnd"/>
            <w:r w:rsidRPr="00F37453">
              <w:rPr>
                <w:rFonts w:ascii="Times New Roman" w:eastAsia="Calibri" w:hAnsi="Times New Roman" w:cs="Times New Roman"/>
                <w:lang w:val="en-US"/>
              </w:rPr>
              <w:t xml:space="preserve"> - </w:t>
            </w:r>
            <w:proofErr w:type="spellStart"/>
            <w:r w:rsidRPr="00F37453">
              <w:rPr>
                <w:rFonts w:ascii="Times New Roman" w:eastAsia="Calibri" w:hAnsi="Times New Roman" w:cs="Times New Roman"/>
                <w:lang w:val="en-US"/>
              </w:rPr>
              <w:t>на</w:t>
            </w:r>
            <w:proofErr w:type="spellEnd"/>
            <w:r w:rsidRPr="00F37453">
              <w:rPr>
                <w:rFonts w:ascii="Times New Roman" w:eastAsia="Calibri" w:hAnsi="Times New Roman" w:cs="Times New Roman"/>
                <w:lang w:val="en-US"/>
              </w:rPr>
              <w:t xml:space="preserve"> р. </w:t>
            </w:r>
            <w:proofErr w:type="spellStart"/>
            <w:r w:rsidRPr="00F37453">
              <w:rPr>
                <w:rFonts w:ascii="Times New Roman" w:eastAsia="Calibri" w:hAnsi="Times New Roman" w:cs="Times New Roman"/>
                <w:lang w:val="en-US"/>
              </w:rPr>
              <w:t>Струма</w:t>
            </w:r>
            <w:proofErr w:type="spellEnd"/>
            <w:r w:rsidRPr="00F37453">
              <w:rPr>
                <w:rFonts w:ascii="Times New Roman" w:eastAsia="Calibri" w:hAnsi="Times New Roman" w:cs="Times New Roman"/>
                <w:lang w:val="en-US"/>
              </w:rPr>
              <w:t xml:space="preserve"> (10 </w:t>
            </w:r>
            <w:proofErr w:type="spellStart"/>
            <w:r w:rsidRPr="00F37453">
              <w:rPr>
                <w:rFonts w:ascii="Times New Roman" w:eastAsia="Calibri" w:hAnsi="Times New Roman" w:cs="Times New Roman"/>
                <w:lang w:val="en-US"/>
              </w:rPr>
              <w:t>бр</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на</w:t>
            </w:r>
            <w:proofErr w:type="spellEnd"/>
            <w:r w:rsidRPr="00F37453">
              <w:rPr>
                <w:rFonts w:ascii="Times New Roman" w:eastAsia="Calibri" w:hAnsi="Times New Roman" w:cs="Times New Roman"/>
                <w:lang w:val="en-US"/>
              </w:rPr>
              <w:t xml:space="preserve"> р. </w:t>
            </w:r>
            <w:proofErr w:type="spellStart"/>
            <w:r w:rsidRPr="00F37453">
              <w:rPr>
                <w:rFonts w:ascii="Times New Roman" w:eastAsia="Calibri" w:hAnsi="Times New Roman" w:cs="Times New Roman"/>
                <w:lang w:val="en-US"/>
              </w:rPr>
              <w:t>Места</w:t>
            </w:r>
            <w:proofErr w:type="spellEnd"/>
            <w:r w:rsidRPr="00F37453">
              <w:rPr>
                <w:rFonts w:ascii="Times New Roman" w:eastAsia="Calibri" w:hAnsi="Times New Roman" w:cs="Times New Roman"/>
                <w:lang w:val="en-US"/>
              </w:rPr>
              <w:t xml:space="preserve"> (6 </w:t>
            </w:r>
            <w:proofErr w:type="spellStart"/>
            <w:r w:rsidRPr="00F37453">
              <w:rPr>
                <w:rFonts w:ascii="Times New Roman" w:eastAsia="Calibri" w:hAnsi="Times New Roman" w:cs="Times New Roman"/>
                <w:lang w:val="en-US"/>
              </w:rPr>
              <w:t>бр</w:t>
            </w:r>
            <w:proofErr w:type="spellEnd"/>
            <w:r w:rsidRPr="00F37453">
              <w:rPr>
                <w:rFonts w:ascii="Times New Roman" w:eastAsia="Calibri" w:hAnsi="Times New Roman" w:cs="Times New Roman"/>
                <w:lang w:val="en-US"/>
              </w:rPr>
              <w:t xml:space="preserve">.) и </w:t>
            </w:r>
            <w:proofErr w:type="spellStart"/>
            <w:r w:rsidRPr="00F37453">
              <w:rPr>
                <w:rFonts w:ascii="Times New Roman" w:eastAsia="Calibri" w:hAnsi="Times New Roman" w:cs="Times New Roman"/>
                <w:lang w:val="en-US"/>
              </w:rPr>
              <w:t>на</w:t>
            </w:r>
            <w:proofErr w:type="spellEnd"/>
            <w:r w:rsidRPr="00F37453">
              <w:rPr>
                <w:rFonts w:ascii="Times New Roman" w:eastAsia="Calibri" w:hAnsi="Times New Roman" w:cs="Times New Roman"/>
                <w:lang w:val="en-US"/>
              </w:rPr>
              <w:t xml:space="preserve"> р. </w:t>
            </w:r>
            <w:proofErr w:type="spellStart"/>
            <w:r w:rsidRPr="00F37453">
              <w:rPr>
                <w:rFonts w:ascii="Times New Roman" w:eastAsia="Calibri" w:hAnsi="Times New Roman" w:cs="Times New Roman"/>
                <w:lang w:val="en-US"/>
              </w:rPr>
              <w:t>Доспат</w:t>
            </w:r>
            <w:proofErr w:type="spellEnd"/>
            <w:r w:rsidRPr="00F37453">
              <w:rPr>
                <w:rFonts w:ascii="Times New Roman" w:eastAsia="Calibri" w:hAnsi="Times New Roman" w:cs="Times New Roman"/>
                <w:lang w:val="en-US"/>
              </w:rPr>
              <w:t xml:space="preserve"> (1бр.).</w:t>
            </w:r>
            <w:r w:rsidRPr="00F37453">
              <w:rPr>
                <w:rFonts w:ascii="Times New Roman" w:eastAsia="Calibri" w:hAnsi="Times New Roman" w:cs="Times New Roman"/>
              </w:rPr>
              <w:t xml:space="preserve"> </w:t>
            </w:r>
            <w:proofErr w:type="spellStart"/>
            <w:r w:rsidRPr="00F37453">
              <w:rPr>
                <w:rFonts w:ascii="Times New Roman" w:eastAsia="Times New Roman" w:hAnsi="Times New Roman" w:cs="Times New Roman"/>
                <w:color w:val="000000"/>
                <w:lang w:val="en-US" w:eastAsia="bg-BG"/>
              </w:rPr>
              <w:t>Типовете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наводнения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които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определени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районите</w:t>
            </w:r>
            <w:proofErr w:type="spellEnd"/>
            <w:r w:rsidRPr="00F37453">
              <w:rPr>
                <w:rFonts w:ascii="Times New Roman" w:eastAsia="Times New Roman" w:hAnsi="Times New Roman" w:cs="Times New Roman"/>
                <w:color w:val="000000"/>
                <w:lang w:val="en-US" w:eastAsia="bg-BG"/>
              </w:rPr>
              <w:t xml:space="preserve"> в</w:t>
            </w:r>
            <w:r w:rsidRPr="00F37453">
              <w:rPr>
                <w:rFonts w:ascii="Times New Roman" w:eastAsia="Times New Roman" w:hAnsi="Times New Roman" w:cs="Times New Roman"/>
                <w:sz w:val="24"/>
                <w:szCs w:val="24"/>
                <w:lang w:eastAsia="bg-BG"/>
              </w:rPr>
              <w:t xml:space="preserve"> </w:t>
            </w:r>
            <w:proofErr w:type="spellStart"/>
            <w:r w:rsidRPr="00F37453">
              <w:rPr>
                <w:rFonts w:ascii="Times New Roman" w:eastAsia="Times New Roman" w:hAnsi="Times New Roman" w:cs="Times New Roman"/>
                <w:color w:val="000000"/>
                <w:lang w:val="en-US" w:eastAsia="bg-BG"/>
              </w:rPr>
              <w:t>Западнобеломорски</w:t>
            </w:r>
            <w:proofErr w:type="spellEnd"/>
            <w:r w:rsidRPr="00F37453">
              <w:rPr>
                <w:rFonts w:ascii="Times New Roman" w:eastAsia="Times New Roman" w:hAnsi="Times New Roman" w:cs="Times New Roman"/>
                <w:color w:val="000000"/>
                <w:lang w:val="en-US" w:eastAsia="bg-BG"/>
              </w:rPr>
              <w:t xml:space="preserve"> РБУ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w:t>
            </w:r>
            <w:r w:rsidRPr="00F37453">
              <w:rPr>
                <w:rFonts w:ascii="Times New Roman" w:eastAsia="Times New Roman" w:hAnsi="Times New Roman" w:cs="Times New Roman"/>
                <w:color w:val="000000"/>
                <w:lang w:eastAsia="bg-BG"/>
              </w:rPr>
              <w:t xml:space="preserve"> </w:t>
            </w:r>
            <w:proofErr w:type="spellStart"/>
            <w:r w:rsidRPr="00F37453">
              <w:rPr>
                <w:rFonts w:ascii="Times New Roman" w:eastAsia="Times New Roman" w:hAnsi="Times New Roman" w:cs="Times New Roman"/>
                <w:color w:val="000000"/>
                <w:lang w:val="en-US" w:eastAsia="bg-BG"/>
              </w:rPr>
              <w:t>речни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дъждовни-поройни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дъждовни-градски</w:t>
            </w:r>
            <w:proofErr w:type="spellEnd"/>
            <w:r w:rsidRPr="00F37453">
              <w:rPr>
                <w:rFonts w:ascii="Times New Roman" w:eastAsia="Times New Roman" w:hAnsi="Times New Roman" w:cs="Times New Roman"/>
                <w:color w:val="000000"/>
                <w:lang w:val="en-US" w:eastAsia="bg-BG"/>
              </w:rPr>
              <w:t xml:space="preserve"> и</w:t>
            </w:r>
            <w:r w:rsidRPr="00F37453">
              <w:rPr>
                <w:rFonts w:ascii="Times New Roman" w:eastAsia="Times New Roman" w:hAnsi="Times New Roman" w:cs="Times New Roman"/>
                <w:sz w:val="24"/>
                <w:szCs w:val="24"/>
                <w:lang w:eastAsia="bg-BG"/>
              </w:rPr>
              <w:t xml:space="preserve"> </w:t>
            </w:r>
            <w:r w:rsidRPr="00F37453">
              <w:rPr>
                <w:rFonts w:ascii="Times New Roman" w:eastAsia="Times New Roman" w:hAnsi="Times New Roman" w:cs="Times New Roman"/>
                <w:color w:val="000000"/>
                <w:lang w:eastAsia="bg-BG"/>
              </w:rPr>
              <w:t>инфраструктурни. Направено е обобщение за текущото състояние по отношение на риска от наводнения като е взето предвид, че обектите на сектор „Рибарство“ са обикновено в непосредствена близост до водни обекти. Предвижда се инвестициите в сектора да са съобразени с риска от наводнения и да се предприемат мерки, в съответствие и с актуалните, действащи по време на инвестициите ПУРН, за недопускане и превенция на наводнения и защита на обектите при евентуални такива явления.</w:t>
            </w:r>
          </w:p>
          <w:p w14:paraId="6E8F13DB" w14:textId="77777777" w:rsidR="00F37453" w:rsidRPr="00F37453" w:rsidRDefault="00F37453" w:rsidP="00111A84">
            <w:pPr>
              <w:numPr>
                <w:ilvl w:val="0"/>
                <w:numId w:val="37"/>
              </w:numPr>
              <w:spacing w:line="259" w:lineRule="auto"/>
              <w:contextualSpacing/>
              <w:jc w:val="both"/>
              <w:rPr>
                <w:rFonts w:ascii="Times New Roman" w:eastAsia="Times New Roman" w:hAnsi="Times New Roman" w:cs="Times New Roman"/>
                <w:lang w:val="en-US" w:eastAsia="bg-BG"/>
              </w:rPr>
            </w:pPr>
            <w:r w:rsidRPr="00F37453">
              <w:rPr>
                <w:rFonts w:ascii="Times New Roman" w:eastAsia="Times New Roman" w:hAnsi="Times New Roman" w:cs="Times New Roman"/>
                <w:lang w:val="en-US" w:eastAsia="bg-BG"/>
              </w:rPr>
              <w:t xml:space="preserve">В т.2 </w:t>
            </w:r>
            <w:proofErr w:type="spellStart"/>
            <w:r w:rsidRPr="00F37453">
              <w:rPr>
                <w:rFonts w:ascii="Times New Roman" w:eastAsia="Times New Roman" w:hAnsi="Times New Roman" w:cs="Times New Roman"/>
                <w:lang w:val="en-US" w:eastAsia="bg-BG"/>
              </w:rPr>
              <w:t>Текущо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състояние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околната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среда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евентуално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развитие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без</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прилагането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ПМДРА 2021-2027г., е </w:t>
            </w:r>
            <w:proofErr w:type="spellStart"/>
            <w:r w:rsidRPr="00F37453">
              <w:rPr>
                <w:rFonts w:ascii="Times New Roman" w:eastAsia="Times New Roman" w:hAnsi="Times New Roman" w:cs="Times New Roman"/>
                <w:lang w:val="en-US" w:eastAsia="bg-BG"/>
              </w:rPr>
              <w:t>представена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информация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пресните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ресурси</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страната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Разгледано</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подробно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състоянието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повърхностните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Във</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връзка</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контрола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влиянието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садковата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аквакултура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върху</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екологичното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състояние</w:t>
            </w:r>
            <w:proofErr w:type="spellEnd"/>
            <w:r w:rsidRPr="00F37453">
              <w:rPr>
                <w:rFonts w:ascii="Times New Roman" w:eastAsia="Times New Roman" w:hAnsi="Times New Roman" w:cs="Times New Roman"/>
                <w:lang w:val="en-US" w:eastAsia="bg-BG"/>
              </w:rPr>
              <w:t>/</w:t>
            </w:r>
            <w:proofErr w:type="spellStart"/>
            <w:r w:rsidRPr="00F37453">
              <w:rPr>
                <w:rFonts w:ascii="Times New Roman" w:eastAsia="Times New Roman" w:hAnsi="Times New Roman" w:cs="Times New Roman"/>
                <w:lang w:val="en-US" w:eastAsia="bg-BG"/>
              </w:rPr>
              <w:t>потенциал</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тела</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разработена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успешно</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прилага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национално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ниво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методика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определяне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максимално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допустимото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количество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риба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може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отглежда</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садки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всеки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отделен</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язовир</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базирана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спецификите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вида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отглежданата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риба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начина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вида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използвания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фураж</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водосбора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времето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престой</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водата</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язовира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др</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Към</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настоящия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момент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изпълнява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обществена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поръчка</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предмет</w:t>
            </w:r>
            <w:proofErr w:type="spellEnd"/>
            <w:r w:rsidRPr="00F37453">
              <w:rPr>
                <w:rFonts w:ascii="Times New Roman" w:eastAsia="Times New Roman" w:hAnsi="Times New Roman" w:cs="Times New Roman"/>
                <w:lang w:val="en-US" w:eastAsia="bg-BG"/>
              </w:rPr>
              <w:t>: „</w:t>
            </w:r>
            <w:proofErr w:type="spellStart"/>
            <w:r w:rsidRPr="00F37453">
              <w:rPr>
                <w:rFonts w:ascii="Times New Roman" w:eastAsia="Times New Roman" w:hAnsi="Times New Roman" w:cs="Times New Roman"/>
                <w:lang w:val="en-US" w:eastAsia="bg-BG"/>
              </w:rPr>
              <w:t>Определяне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екологичния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капацитет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комплексните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значими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язовири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Приложение</w:t>
            </w:r>
            <w:proofErr w:type="spellEnd"/>
            <w:r w:rsidRPr="00F37453">
              <w:rPr>
                <w:rFonts w:ascii="Times New Roman" w:eastAsia="Times New Roman" w:hAnsi="Times New Roman" w:cs="Times New Roman"/>
                <w:lang w:val="en-US" w:eastAsia="bg-BG"/>
              </w:rPr>
              <w:t xml:space="preserve"> 1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Закона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водите</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изключение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тези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питейно-битово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водоснабдяване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осъществяване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сладководно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рибовъдство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съгласно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методиката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разработена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проект</w:t>
            </w:r>
            <w:proofErr w:type="spellEnd"/>
            <w:r w:rsidRPr="00F37453">
              <w:rPr>
                <w:rFonts w:ascii="Times New Roman" w:eastAsia="Times New Roman" w:hAnsi="Times New Roman" w:cs="Times New Roman"/>
                <w:lang w:val="en-US" w:eastAsia="bg-BG"/>
              </w:rPr>
              <w:t xml:space="preserve"> </w:t>
            </w:r>
            <w:r w:rsidRPr="00F37453">
              <w:rPr>
                <w:rFonts w:ascii="Times New Roman" w:eastAsia="Times New Roman" w:hAnsi="Times New Roman" w:cs="Times New Roman"/>
                <w:lang w:eastAsia="bg-BG"/>
              </w:rPr>
              <w:t>„</w:t>
            </w:r>
            <w:r w:rsidRPr="00F37453">
              <w:rPr>
                <w:rFonts w:ascii="Times New Roman" w:eastAsia="Times New Roman" w:hAnsi="Times New Roman" w:cs="Times New Roman"/>
                <w:lang w:val="en-US" w:eastAsia="bg-BG"/>
              </w:rPr>
              <w:t xml:space="preserve">FISHFARMING“, </w:t>
            </w:r>
            <w:proofErr w:type="spellStart"/>
            <w:r w:rsidRPr="00F37453">
              <w:rPr>
                <w:rFonts w:ascii="Times New Roman" w:eastAsia="Times New Roman" w:hAnsi="Times New Roman" w:cs="Times New Roman"/>
                <w:lang w:val="en-US" w:eastAsia="bg-BG"/>
              </w:rPr>
              <w:t>възложена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МОСВ. </w:t>
            </w:r>
            <w:proofErr w:type="spellStart"/>
            <w:r w:rsidRPr="00F37453">
              <w:rPr>
                <w:rFonts w:ascii="Times New Roman" w:eastAsia="Times New Roman" w:hAnsi="Times New Roman" w:cs="Times New Roman"/>
                <w:lang w:val="en-US" w:eastAsia="bg-BG"/>
              </w:rPr>
              <w:t>Въвеждането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производствен</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лимит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садковите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стопанства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има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основна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цел</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запазване</w:t>
            </w:r>
            <w:proofErr w:type="spellEnd"/>
            <w:r w:rsidRPr="00F37453">
              <w:rPr>
                <w:rFonts w:ascii="Times New Roman" w:eastAsia="Times New Roman" w:hAnsi="Times New Roman" w:cs="Times New Roman"/>
                <w:lang w:val="en-US" w:eastAsia="bg-BG"/>
              </w:rPr>
              <w:t>/</w:t>
            </w:r>
            <w:proofErr w:type="spellStart"/>
            <w:r w:rsidRPr="00F37453">
              <w:rPr>
                <w:rFonts w:ascii="Times New Roman" w:eastAsia="Times New Roman" w:hAnsi="Times New Roman" w:cs="Times New Roman"/>
                <w:lang w:val="en-US" w:eastAsia="bg-BG"/>
              </w:rPr>
              <w:t>постигане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добър</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екологичен</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потенциал</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тела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устойчиво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развитие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садковата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аквакултура</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тях</w:t>
            </w:r>
            <w:proofErr w:type="spellEnd"/>
            <w:r w:rsidRPr="00F37453">
              <w:rPr>
                <w:rFonts w:ascii="Times New Roman" w:eastAsia="Times New Roman" w:hAnsi="Times New Roman" w:cs="Times New Roman"/>
                <w:lang w:val="en-US" w:eastAsia="bg-BG"/>
              </w:rPr>
              <w:t>.</w:t>
            </w:r>
          </w:p>
          <w:p w14:paraId="01F99C5E" w14:textId="77777777" w:rsidR="00F37453" w:rsidRPr="00F37453" w:rsidRDefault="00F37453" w:rsidP="00F37453">
            <w:pPr>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lastRenderedPageBreak/>
              <w:t xml:space="preserve">В </w:t>
            </w:r>
            <w:proofErr w:type="spellStart"/>
            <w:r w:rsidRPr="00F37453">
              <w:rPr>
                <w:rFonts w:ascii="Times New Roman" w:eastAsia="Times New Roman" w:hAnsi="Times New Roman" w:cs="Times New Roman"/>
                <w:color w:val="000000"/>
                <w:lang w:val="en-US" w:eastAsia="bg-BG"/>
              </w:rPr>
              <w:t>Доклада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представена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информация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екологичното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химично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състояние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повърхностните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както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риска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наводнения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като</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разгледано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химичното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количествено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състояние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подземните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w:t>
            </w:r>
            <w:proofErr w:type="spellEnd"/>
            <w:r w:rsidRPr="00F37453">
              <w:rPr>
                <w:rFonts w:ascii="Times New Roman" w:eastAsia="Times New Roman" w:hAnsi="Times New Roman" w:cs="Times New Roman"/>
                <w:color w:val="000000"/>
                <w:lang w:val="en-US" w:eastAsia="bg-BG"/>
              </w:rPr>
              <w:t xml:space="preserve"> в БДЗБР. В ДЕО е </w:t>
            </w:r>
            <w:proofErr w:type="spellStart"/>
            <w:r w:rsidRPr="00F37453">
              <w:rPr>
                <w:rFonts w:ascii="Times New Roman" w:eastAsia="Times New Roman" w:hAnsi="Times New Roman" w:cs="Times New Roman"/>
                <w:color w:val="000000"/>
                <w:lang w:val="en-US" w:eastAsia="bg-BG"/>
              </w:rPr>
              <w:t>взето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предвид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предстоящото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актуализиране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характеристиките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повърхностните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подземните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тела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зоните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защита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в ЗБР, </w:t>
            </w:r>
            <w:proofErr w:type="spellStart"/>
            <w:r w:rsidRPr="00F37453">
              <w:rPr>
                <w:rFonts w:ascii="Times New Roman" w:eastAsia="Times New Roman" w:hAnsi="Times New Roman" w:cs="Times New Roman"/>
                <w:color w:val="000000"/>
                <w:lang w:val="en-US" w:eastAsia="bg-BG"/>
              </w:rPr>
              <w:t>което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ще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изготвено</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процеса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актуализация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плана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управление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речните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басейни</w:t>
            </w:r>
            <w:proofErr w:type="spellEnd"/>
            <w:r w:rsidRPr="00F37453">
              <w:rPr>
                <w:rFonts w:ascii="Times New Roman" w:eastAsia="Times New Roman" w:hAnsi="Times New Roman" w:cs="Times New Roman"/>
                <w:color w:val="000000"/>
                <w:lang w:val="en-US" w:eastAsia="bg-BG"/>
              </w:rPr>
              <w:t xml:space="preserve"> (ПУРБ)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Западнобеломорски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район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третия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планов</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период</w:t>
            </w:r>
            <w:proofErr w:type="spellEnd"/>
            <w:r w:rsidRPr="00F37453">
              <w:rPr>
                <w:rFonts w:ascii="Times New Roman" w:eastAsia="Times New Roman" w:hAnsi="Times New Roman" w:cs="Times New Roman"/>
                <w:color w:val="000000"/>
                <w:lang w:val="en-US" w:eastAsia="bg-BG"/>
              </w:rPr>
              <w:t xml:space="preserve"> - 2022-2027г</w:t>
            </w:r>
          </w:p>
          <w:p w14:paraId="5FF07386" w14:textId="77777777" w:rsidR="00F37453" w:rsidRPr="00F37453" w:rsidRDefault="00F37453" w:rsidP="00111A84">
            <w:pPr>
              <w:numPr>
                <w:ilvl w:val="0"/>
                <w:numId w:val="37"/>
              </w:numPr>
              <w:spacing w:line="256" w:lineRule="auto"/>
              <w:contextualSpacing/>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В ДЕО в т. 3. </w:t>
            </w:r>
            <w:proofErr w:type="spellStart"/>
            <w:r w:rsidRPr="00F37453">
              <w:rPr>
                <w:rFonts w:ascii="Times New Roman" w:eastAsia="Times New Roman" w:hAnsi="Times New Roman" w:cs="Times New Roman"/>
                <w:color w:val="000000"/>
                <w:lang w:val="en-US" w:eastAsia="bg-BG"/>
              </w:rPr>
              <w:t>Характеристика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територии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които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вероятно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ще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значително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засегнати</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реализацията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ПМДРА 2021-2027г, е </w:t>
            </w:r>
            <w:proofErr w:type="spellStart"/>
            <w:r w:rsidRPr="00F37453">
              <w:rPr>
                <w:rFonts w:ascii="Times New Roman" w:eastAsia="Times New Roman" w:hAnsi="Times New Roman" w:cs="Times New Roman"/>
                <w:color w:val="000000"/>
                <w:lang w:val="en-US" w:eastAsia="bg-BG"/>
              </w:rPr>
              <w:t>обърнато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внимание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онези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територии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които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ще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най-значително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засегнати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Разгледани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чувствителните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територии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защитени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мрежа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Натура</w:t>
            </w:r>
            <w:proofErr w:type="spellEnd"/>
            <w:r w:rsidRPr="00F37453">
              <w:rPr>
                <w:rFonts w:ascii="Times New Roman" w:eastAsia="Times New Roman" w:hAnsi="Times New Roman" w:cs="Times New Roman"/>
                <w:color w:val="000000"/>
                <w:lang w:val="en-US" w:eastAsia="bg-BG"/>
              </w:rPr>
              <w:t xml:space="preserve"> 2000”, </w:t>
            </w:r>
            <w:proofErr w:type="spellStart"/>
            <w:r w:rsidRPr="00F37453">
              <w:rPr>
                <w:rFonts w:ascii="Times New Roman" w:eastAsia="Times New Roman" w:hAnsi="Times New Roman" w:cs="Times New Roman"/>
                <w:color w:val="000000"/>
                <w:lang w:val="en-US" w:eastAsia="bg-BG"/>
              </w:rPr>
              <w:t>населени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места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други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обекти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подлежащи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здравна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защита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санитарно-охранителни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водоизточници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риск</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наводнения</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др</w:t>
            </w:r>
            <w:proofErr w:type="spellEnd"/>
            <w:r w:rsidRPr="00F37453">
              <w:rPr>
                <w:rFonts w:ascii="Times New Roman" w:eastAsia="Times New Roman" w:hAnsi="Times New Roman" w:cs="Times New Roman"/>
                <w:color w:val="000000"/>
                <w:lang w:val="en-US" w:eastAsia="bg-BG"/>
              </w:rPr>
              <w:t>.</w:t>
            </w:r>
          </w:p>
          <w:p w14:paraId="268CD06C" w14:textId="77777777" w:rsidR="00F37453" w:rsidRPr="00F37453" w:rsidRDefault="00F37453" w:rsidP="00F37453">
            <w:pPr>
              <w:spacing w:line="256" w:lineRule="auto"/>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В </w:t>
            </w:r>
            <w:proofErr w:type="spellStart"/>
            <w:r w:rsidRPr="00F37453">
              <w:rPr>
                <w:rFonts w:ascii="Times New Roman" w:eastAsia="Times New Roman" w:hAnsi="Times New Roman" w:cs="Times New Roman"/>
                <w:color w:val="000000"/>
                <w:lang w:val="en-US" w:eastAsia="bg-BG"/>
              </w:rPr>
              <w:t>доклада</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включена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информация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защита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които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регламентирани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чл</w:t>
            </w:r>
            <w:proofErr w:type="spellEnd"/>
            <w:r w:rsidRPr="00F37453">
              <w:rPr>
                <w:rFonts w:ascii="Times New Roman" w:eastAsia="Times New Roman" w:hAnsi="Times New Roman" w:cs="Times New Roman"/>
                <w:color w:val="000000"/>
                <w:lang w:val="en-US" w:eastAsia="bg-BG"/>
              </w:rPr>
              <w:t xml:space="preserve">. 119а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ЗВ: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защита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питейните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води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къпане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зоните</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които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чувствителни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към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биогенни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елементи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включително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уязвими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чувствителни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опазване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стопански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ценни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видове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други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организми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защитени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територии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обявени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опазване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eastAsia="bg-BG"/>
              </w:rPr>
              <w:t xml:space="preserve"> </w:t>
            </w:r>
            <w:proofErr w:type="spellStart"/>
            <w:r w:rsidRPr="00F37453">
              <w:rPr>
                <w:rFonts w:ascii="Times New Roman" w:eastAsia="Times New Roman" w:hAnsi="Times New Roman" w:cs="Times New Roman"/>
                <w:color w:val="000000"/>
                <w:lang w:val="en-US" w:eastAsia="bg-BG"/>
              </w:rPr>
              <w:t>местообитания</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биологични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видове</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които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поддържането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или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подобряването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състоянието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важен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фактор</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тяхното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опазване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защитени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мрежа</w:t>
            </w:r>
            <w:proofErr w:type="spellEnd"/>
            <w:r w:rsidRPr="00F37453">
              <w:rPr>
                <w:rFonts w:ascii="Times New Roman" w:eastAsia="Times New Roman" w:hAnsi="Times New Roman" w:cs="Times New Roman"/>
                <w:color w:val="000000"/>
                <w:lang w:val="en-US" w:eastAsia="bg-BG"/>
              </w:rPr>
              <w:t xml:space="preserve"> НАТУРА 2000). </w:t>
            </w:r>
            <w:proofErr w:type="spellStart"/>
            <w:r w:rsidRPr="00F37453">
              <w:rPr>
                <w:rFonts w:ascii="Times New Roman" w:eastAsia="Times New Roman" w:hAnsi="Times New Roman" w:cs="Times New Roman"/>
                <w:color w:val="000000"/>
                <w:lang w:val="en-US" w:eastAsia="bg-BG"/>
              </w:rPr>
              <w:t>Предвижданията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ПМДРА 2021-2027 г. </w:t>
            </w:r>
            <w:proofErr w:type="spellStart"/>
            <w:r w:rsidRPr="00F37453">
              <w:rPr>
                <w:rFonts w:ascii="Times New Roman" w:eastAsia="Times New Roman" w:hAnsi="Times New Roman" w:cs="Times New Roman"/>
                <w:color w:val="000000"/>
                <w:lang w:val="en-US" w:eastAsia="bg-BG"/>
              </w:rPr>
              <w:t>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свързани</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негативно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засягане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чувствителни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уязвими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защита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опазване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стопански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ценни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видове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други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организми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тъй</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насочени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към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намаляване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въздействието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сектор</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върху</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чрез</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инвестиции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намаляване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замърсяването</w:t>
            </w:r>
            <w:proofErr w:type="spellEnd"/>
            <w:r w:rsidRPr="00F37453">
              <w:rPr>
                <w:rFonts w:ascii="Times New Roman" w:eastAsia="Times New Roman" w:hAnsi="Times New Roman" w:cs="Times New Roman"/>
                <w:color w:val="000000"/>
                <w:lang w:val="en-US" w:eastAsia="bg-BG"/>
              </w:rPr>
              <w:t xml:space="preserve"> - в </w:t>
            </w:r>
            <w:proofErr w:type="spellStart"/>
            <w:r w:rsidRPr="00F37453">
              <w:rPr>
                <w:rFonts w:ascii="Times New Roman" w:eastAsia="Times New Roman" w:hAnsi="Times New Roman" w:cs="Times New Roman"/>
                <w:color w:val="000000"/>
                <w:lang w:val="en-US" w:eastAsia="bg-BG"/>
              </w:rPr>
              <w:t>т.ч</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заустване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непречистени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чрез</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дейностите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подобряване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модернизация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инфраструктурата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по-добро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опазване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екосистемите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предотвратяване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реакция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замърсяване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развитие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устойчиви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ниско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влияние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върху</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w:t>
            </w:r>
          </w:p>
          <w:p w14:paraId="03248991" w14:textId="77777777" w:rsidR="00F37453" w:rsidRPr="00F37453" w:rsidRDefault="00F37453" w:rsidP="00111A84">
            <w:pPr>
              <w:numPr>
                <w:ilvl w:val="0"/>
                <w:numId w:val="37"/>
              </w:numPr>
              <w:spacing w:line="259" w:lineRule="auto"/>
              <w:contextualSpacing/>
              <w:jc w:val="both"/>
              <w:rPr>
                <w:rFonts w:ascii="Times New Roman" w:eastAsia="Times New Roman" w:hAnsi="Times New Roman" w:cs="Times New Roman"/>
                <w:sz w:val="24"/>
                <w:szCs w:val="24"/>
                <w:lang w:val="en-US" w:eastAsia="bg-BG"/>
              </w:rPr>
            </w:pPr>
            <w:r w:rsidRPr="00F37453">
              <w:rPr>
                <w:rFonts w:ascii="Times New Roman" w:eastAsia="Times New Roman" w:hAnsi="Times New Roman" w:cs="Times New Roman"/>
                <w:lang w:val="en-US" w:eastAsia="bg-BG"/>
              </w:rPr>
              <w:t xml:space="preserve">В т.4 </w:t>
            </w:r>
            <w:proofErr w:type="spellStart"/>
            <w:r w:rsidRPr="00F37453">
              <w:rPr>
                <w:rFonts w:ascii="Times New Roman" w:eastAsia="Times New Roman" w:hAnsi="Times New Roman" w:cs="Times New Roman"/>
                <w:lang w:val="en-US" w:eastAsia="bg-BG"/>
              </w:rPr>
              <w:t>Съществуващи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екологични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проблеми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установени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различно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ниво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имащи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отношение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към</w:t>
            </w:r>
            <w:proofErr w:type="spellEnd"/>
            <w:r w:rsidRPr="00F37453">
              <w:rPr>
                <w:rFonts w:ascii="Times New Roman" w:eastAsia="Times New Roman" w:hAnsi="Times New Roman" w:cs="Times New Roman"/>
                <w:lang w:val="en-US" w:eastAsia="bg-BG"/>
              </w:rPr>
              <w:t xml:space="preserve"> ПМДРА 2021-2027г. </w:t>
            </w:r>
            <w:proofErr w:type="spellStart"/>
            <w:r w:rsidRPr="00F37453">
              <w:rPr>
                <w:rFonts w:ascii="Times New Roman" w:eastAsia="Times New Roman" w:hAnsi="Times New Roman" w:cs="Times New Roman"/>
                <w:lang w:val="en-US" w:eastAsia="bg-BG"/>
              </w:rPr>
              <w:t>включително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отнасящите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райони</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особено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екологично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значение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lastRenderedPageBreak/>
              <w:t>защитените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зони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Закона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биологичното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разнообразие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прегледа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съществуващите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екологични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проблеми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компонент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взети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предвид</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значимите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видове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натиск</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резултат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човешката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дейност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върху</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състоянието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повърхностните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подземните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обърнато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внимание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натиска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аквакултури</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повърхностни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тела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категория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река</w:t>
            </w:r>
            <w:proofErr w:type="spellEnd"/>
            <w:r w:rsidRPr="00F37453">
              <w:rPr>
                <w:rFonts w:ascii="Times New Roman" w:eastAsia="Times New Roman" w:hAnsi="Times New Roman" w:cs="Times New Roman"/>
                <w:lang w:val="en-US" w:eastAsia="bg-BG"/>
              </w:rPr>
              <w:t>“ и „</w:t>
            </w:r>
            <w:proofErr w:type="spellStart"/>
            <w:r w:rsidRPr="00F37453">
              <w:rPr>
                <w:rFonts w:ascii="Times New Roman" w:eastAsia="Times New Roman" w:hAnsi="Times New Roman" w:cs="Times New Roman"/>
                <w:lang w:val="en-US" w:eastAsia="bg-BG"/>
              </w:rPr>
              <w:t>езеро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Посочени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основните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екологични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проблеми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произтичащи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със</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сектор</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Рибарство</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състоянието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му</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към</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момента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свързват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със</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следните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компоненти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фактори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средата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Нерегламентирано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изхвърляне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отпадъци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риболов</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във</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Липса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подходящо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пречистване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отпадъчните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производството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аквакултури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продукти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Замърсяване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плавателни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съдове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вследствие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отделяне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горива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масла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други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продукти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двигатели</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недобро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техническо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състояние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Замърсяване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близко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разположени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лодкостоянки</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резултат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преработка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улова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във</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връзка</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неговото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прибиране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отделяне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отпадъчни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органични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замърсители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Отпадъчни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продукти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фекалии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неизяден</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фураж</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следствие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използване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изкуствени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фуражи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ферми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които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могат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постъпят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във</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водата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доведат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промяна</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концентрациите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хранителни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вещества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Зарибяването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язовири</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цел</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риборазвъждане</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свързано</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ацидификация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вкисляване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водите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замърсяване</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биогени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азот</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фосфор</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Рибните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стопанства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свързани</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генетично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замърсяване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дивите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популации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риби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Зарибяването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реки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езера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намаляване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местната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рибна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фауна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особено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мигриращи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видове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Промени</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мътността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нивата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кислород</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нарушаване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утайките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промени</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хидрохимията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Посочени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проблемите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отношение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биологичното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разнообразие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Унищожаване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индивиди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или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популации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поради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преулов</w:t>
            </w:r>
            <w:proofErr w:type="spellEnd"/>
            <w:r w:rsidRPr="00F37453">
              <w:rPr>
                <w:rFonts w:ascii="Times New Roman" w:eastAsia="Times New Roman" w:hAnsi="Times New Roman" w:cs="Times New Roman"/>
                <w:lang w:val="en-US" w:eastAsia="bg-BG"/>
              </w:rPr>
              <w:t>/</w:t>
            </w:r>
            <w:proofErr w:type="spellStart"/>
            <w:r w:rsidRPr="00F37453">
              <w:rPr>
                <w:rFonts w:ascii="Times New Roman" w:eastAsia="Times New Roman" w:hAnsi="Times New Roman" w:cs="Times New Roman"/>
                <w:lang w:val="en-US" w:eastAsia="bg-BG"/>
              </w:rPr>
              <w:t>свръхулов</w:t>
            </w:r>
            <w:proofErr w:type="spellEnd"/>
            <w:r w:rsidRPr="00F37453">
              <w:rPr>
                <w:rFonts w:ascii="Times New Roman" w:eastAsia="Times New Roman" w:hAnsi="Times New Roman" w:cs="Times New Roman"/>
                <w:lang w:val="en-US" w:eastAsia="bg-BG"/>
              </w:rPr>
              <w:t xml:space="preserve"> и/</w:t>
            </w:r>
            <w:proofErr w:type="spellStart"/>
            <w:r w:rsidRPr="00F37453">
              <w:rPr>
                <w:rFonts w:ascii="Times New Roman" w:eastAsia="Times New Roman" w:hAnsi="Times New Roman" w:cs="Times New Roman"/>
                <w:lang w:val="en-US" w:eastAsia="bg-BG"/>
              </w:rPr>
              <w:t>или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използване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неразрешени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риболовни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методи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уреди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бракониерство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Прогонване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индивиди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поради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безпокойство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урбанизация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замърсяване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Навлизане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разпространение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инвазивни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растения</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животни</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т.ч</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поради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небрежност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или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липса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профилактика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риболовните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уреди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съоръжения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Преулов</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съпътстващ</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улов</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защитени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видове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време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стопански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риболов</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със</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статични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нискоселективни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риболовни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уреди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Промени</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характеристиката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популациите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напр</w:t>
            </w:r>
            <w:proofErr w:type="spellEnd"/>
            <w:r w:rsidRPr="00F37453">
              <w:rPr>
                <w:rFonts w:ascii="Times New Roman" w:eastAsia="Times New Roman" w:hAnsi="Times New Roman" w:cs="Times New Roman"/>
                <w:sz w:val="24"/>
                <w:szCs w:val="24"/>
                <w:lang w:val="en-US" w:eastAsia="bg-BG"/>
              </w:rPr>
              <w:t xml:space="preserve">. </w:t>
            </w:r>
            <w:proofErr w:type="spellStart"/>
            <w:r w:rsidRPr="00F37453">
              <w:rPr>
                <w:rFonts w:ascii="Times New Roman" w:eastAsia="Times New Roman" w:hAnsi="Times New Roman" w:cs="Times New Roman"/>
                <w:sz w:val="24"/>
                <w:szCs w:val="24"/>
                <w:lang w:val="en-US" w:eastAsia="bg-BG"/>
              </w:rPr>
              <w:t>възрастово</w:t>
            </w:r>
            <w:proofErr w:type="spellEnd"/>
            <w:r w:rsidRPr="00F37453">
              <w:rPr>
                <w:rFonts w:ascii="Times New Roman" w:eastAsia="Times New Roman" w:hAnsi="Times New Roman" w:cs="Times New Roman"/>
                <w:sz w:val="24"/>
                <w:szCs w:val="24"/>
                <w:lang w:val="en-US" w:eastAsia="bg-BG"/>
              </w:rPr>
              <w:t xml:space="preserve"> </w:t>
            </w:r>
            <w:proofErr w:type="spellStart"/>
            <w:r w:rsidRPr="00F37453">
              <w:rPr>
                <w:rFonts w:ascii="Times New Roman" w:eastAsia="Times New Roman" w:hAnsi="Times New Roman" w:cs="Times New Roman"/>
                <w:sz w:val="24"/>
                <w:szCs w:val="24"/>
                <w:lang w:val="en-US" w:eastAsia="bg-BG"/>
              </w:rPr>
              <w:t>разпределение</w:t>
            </w:r>
            <w:proofErr w:type="spellEnd"/>
            <w:r w:rsidRPr="00F37453">
              <w:rPr>
                <w:rFonts w:ascii="Times New Roman" w:eastAsia="Times New Roman" w:hAnsi="Times New Roman" w:cs="Times New Roman"/>
                <w:sz w:val="24"/>
                <w:szCs w:val="24"/>
                <w:lang w:val="en-US" w:eastAsia="bg-BG"/>
              </w:rPr>
              <w:t xml:space="preserve">, </w:t>
            </w:r>
            <w:proofErr w:type="spellStart"/>
            <w:r w:rsidRPr="00F37453">
              <w:rPr>
                <w:rFonts w:ascii="Times New Roman" w:eastAsia="Times New Roman" w:hAnsi="Times New Roman" w:cs="Times New Roman"/>
                <w:sz w:val="24"/>
                <w:szCs w:val="24"/>
                <w:lang w:val="en-US" w:eastAsia="bg-BG"/>
              </w:rPr>
              <w:t>размножаване</w:t>
            </w:r>
            <w:proofErr w:type="spellEnd"/>
            <w:r w:rsidRPr="00F37453">
              <w:rPr>
                <w:rFonts w:ascii="Times New Roman" w:eastAsia="Times New Roman" w:hAnsi="Times New Roman" w:cs="Times New Roman"/>
                <w:sz w:val="24"/>
                <w:szCs w:val="24"/>
                <w:lang w:val="en-US" w:eastAsia="bg-BG"/>
              </w:rPr>
              <w:t xml:space="preserve">, </w:t>
            </w:r>
            <w:proofErr w:type="spellStart"/>
            <w:r w:rsidRPr="00F37453">
              <w:rPr>
                <w:rFonts w:ascii="Times New Roman" w:eastAsia="Times New Roman" w:hAnsi="Times New Roman" w:cs="Times New Roman"/>
                <w:sz w:val="24"/>
                <w:szCs w:val="24"/>
                <w:lang w:val="en-US" w:eastAsia="bg-BG"/>
              </w:rPr>
              <w:t>структура</w:t>
            </w:r>
            <w:proofErr w:type="spellEnd"/>
            <w:r w:rsidRPr="00F37453">
              <w:rPr>
                <w:rFonts w:ascii="Times New Roman" w:eastAsia="Times New Roman" w:hAnsi="Times New Roman" w:cs="Times New Roman"/>
                <w:sz w:val="24"/>
                <w:szCs w:val="24"/>
                <w:lang w:val="en-US" w:eastAsia="bg-BG"/>
              </w:rPr>
              <w:t xml:space="preserve"> </w:t>
            </w:r>
            <w:proofErr w:type="spellStart"/>
            <w:r w:rsidRPr="00F37453">
              <w:rPr>
                <w:rFonts w:ascii="Times New Roman" w:eastAsia="Times New Roman" w:hAnsi="Times New Roman" w:cs="Times New Roman"/>
                <w:sz w:val="24"/>
                <w:szCs w:val="24"/>
                <w:lang w:val="en-US" w:eastAsia="bg-BG"/>
              </w:rPr>
              <w:t>на</w:t>
            </w:r>
            <w:proofErr w:type="spellEnd"/>
            <w:r w:rsidRPr="00F37453">
              <w:rPr>
                <w:rFonts w:ascii="Times New Roman" w:eastAsia="Times New Roman" w:hAnsi="Times New Roman" w:cs="Times New Roman"/>
                <w:sz w:val="24"/>
                <w:szCs w:val="24"/>
                <w:lang w:val="en-US" w:eastAsia="bg-BG"/>
              </w:rPr>
              <w:t xml:space="preserve"> </w:t>
            </w:r>
            <w:proofErr w:type="spellStart"/>
            <w:r w:rsidRPr="00F37453">
              <w:rPr>
                <w:rFonts w:ascii="Times New Roman" w:eastAsia="Times New Roman" w:hAnsi="Times New Roman" w:cs="Times New Roman"/>
                <w:sz w:val="24"/>
                <w:szCs w:val="24"/>
                <w:lang w:val="en-US" w:eastAsia="bg-BG"/>
              </w:rPr>
              <w:t>запасите</w:t>
            </w:r>
            <w:proofErr w:type="spellEnd"/>
            <w:r w:rsidRPr="00F37453">
              <w:rPr>
                <w:rFonts w:ascii="Times New Roman" w:eastAsia="Times New Roman" w:hAnsi="Times New Roman" w:cs="Times New Roman"/>
                <w:sz w:val="24"/>
                <w:szCs w:val="24"/>
                <w:lang w:val="en-US" w:eastAsia="bg-BG"/>
              </w:rPr>
              <w:t xml:space="preserve">), </w:t>
            </w:r>
            <w:proofErr w:type="spellStart"/>
            <w:r w:rsidRPr="00F37453">
              <w:rPr>
                <w:rFonts w:ascii="Times New Roman" w:eastAsia="Times New Roman" w:hAnsi="Times New Roman" w:cs="Times New Roman"/>
                <w:sz w:val="24"/>
                <w:szCs w:val="24"/>
                <w:lang w:val="en-US" w:eastAsia="bg-BG"/>
              </w:rPr>
              <w:t>както</w:t>
            </w:r>
            <w:proofErr w:type="spellEnd"/>
            <w:r w:rsidRPr="00F37453">
              <w:rPr>
                <w:rFonts w:ascii="Times New Roman" w:eastAsia="Times New Roman" w:hAnsi="Times New Roman" w:cs="Times New Roman"/>
                <w:sz w:val="24"/>
                <w:szCs w:val="24"/>
                <w:lang w:val="en-US" w:eastAsia="bg-BG"/>
              </w:rPr>
              <w:t xml:space="preserve"> и </w:t>
            </w:r>
            <w:proofErr w:type="spellStart"/>
            <w:r w:rsidRPr="00F37453">
              <w:rPr>
                <w:rFonts w:ascii="Times New Roman" w:eastAsia="Times New Roman" w:hAnsi="Times New Roman" w:cs="Times New Roman"/>
                <w:sz w:val="24"/>
                <w:szCs w:val="24"/>
                <w:lang w:val="en-US" w:eastAsia="bg-BG"/>
              </w:rPr>
              <w:t>върху</w:t>
            </w:r>
            <w:proofErr w:type="spellEnd"/>
            <w:r w:rsidRPr="00F37453">
              <w:rPr>
                <w:rFonts w:ascii="Times New Roman" w:eastAsia="Times New Roman" w:hAnsi="Times New Roman" w:cs="Times New Roman"/>
                <w:sz w:val="24"/>
                <w:szCs w:val="24"/>
                <w:lang w:val="en-US" w:eastAsia="bg-BG"/>
              </w:rPr>
              <w:t xml:space="preserve"> </w:t>
            </w:r>
            <w:proofErr w:type="spellStart"/>
            <w:r w:rsidRPr="00F37453">
              <w:rPr>
                <w:rFonts w:ascii="Times New Roman" w:eastAsia="Times New Roman" w:hAnsi="Times New Roman" w:cs="Times New Roman"/>
                <w:sz w:val="24"/>
                <w:szCs w:val="24"/>
                <w:lang w:val="en-US" w:eastAsia="bg-BG"/>
              </w:rPr>
              <w:t>състава</w:t>
            </w:r>
            <w:proofErr w:type="spellEnd"/>
            <w:r w:rsidRPr="00F37453">
              <w:rPr>
                <w:rFonts w:ascii="Times New Roman" w:eastAsia="Times New Roman" w:hAnsi="Times New Roman" w:cs="Times New Roman"/>
                <w:sz w:val="24"/>
                <w:szCs w:val="24"/>
                <w:lang w:val="en-US" w:eastAsia="bg-BG"/>
              </w:rPr>
              <w:t xml:space="preserve"> </w:t>
            </w:r>
            <w:proofErr w:type="spellStart"/>
            <w:r w:rsidRPr="00F37453">
              <w:rPr>
                <w:rFonts w:ascii="Times New Roman" w:eastAsia="Times New Roman" w:hAnsi="Times New Roman" w:cs="Times New Roman"/>
                <w:sz w:val="24"/>
                <w:szCs w:val="24"/>
                <w:lang w:val="en-US" w:eastAsia="bg-BG"/>
              </w:rPr>
              <w:t>на</w:t>
            </w:r>
            <w:proofErr w:type="spellEnd"/>
            <w:r w:rsidRPr="00F37453">
              <w:rPr>
                <w:rFonts w:ascii="Times New Roman" w:eastAsia="Times New Roman" w:hAnsi="Times New Roman" w:cs="Times New Roman"/>
                <w:sz w:val="24"/>
                <w:szCs w:val="24"/>
                <w:lang w:val="en-US" w:eastAsia="bg-BG"/>
              </w:rPr>
              <w:t xml:space="preserve"> </w:t>
            </w:r>
            <w:proofErr w:type="spellStart"/>
            <w:r w:rsidRPr="00F37453">
              <w:rPr>
                <w:rFonts w:ascii="Times New Roman" w:eastAsia="Times New Roman" w:hAnsi="Times New Roman" w:cs="Times New Roman"/>
                <w:sz w:val="24"/>
                <w:szCs w:val="24"/>
                <w:lang w:val="en-US" w:eastAsia="bg-BG"/>
              </w:rPr>
              <w:t>видовете</w:t>
            </w:r>
            <w:proofErr w:type="spellEnd"/>
            <w:r w:rsidRPr="00F37453">
              <w:rPr>
                <w:rFonts w:ascii="Times New Roman" w:eastAsia="Times New Roman" w:hAnsi="Times New Roman" w:cs="Times New Roman"/>
                <w:sz w:val="24"/>
                <w:szCs w:val="24"/>
                <w:lang w:val="en-US" w:eastAsia="bg-BG"/>
              </w:rPr>
              <w:t xml:space="preserve"> и </w:t>
            </w:r>
            <w:proofErr w:type="spellStart"/>
            <w:r w:rsidRPr="00F37453">
              <w:rPr>
                <w:rFonts w:ascii="Times New Roman" w:eastAsia="Times New Roman" w:hAnsi="Times New Roman" w:cs="Times New Roman"/>
                <w:sz w:val="24"/>
                <w:szCs w:val="24"/>
                <w:lang w:val="en-US" w:eastAsia="bg-BG"/>
              </w:rPr>
              <w:t>взаимодействието</w:t>
            </w:r>
            <w:proofErr w:type="spellEnd"/>
            <w:r w:rsidRPr="00F37453">
              <w:rPr>
                <w:rFonts w:ascii="Times New Roman" w:eastAsia="Times New Roman" w:hAnsi="Times New Roman" w:cs="Times New Roman"/>
                <w:sz w:val="24"/>
                <w:szCs w:val="24"/>
                <w:lang w:val="en-US" w:eastAsia="bg-BG"/>
              </w:rPr>
              <w:t>;</w:t>
            </w:r>
          </w:p>
          <w:p w14:paraId="2BBE3A59" w14:textId="77777777" w:rsidR="00F37453" w:rsidRPr="00F37453" w:rsidRDefault="00F37453" w:rsidP="00F37453">
            <w:pPr>
              <w:rPr>
                <w:rFonts w:ascii="Times New Roman" w:eastAsia="Times New Roman" w:hAnsi="Times New Roman" w:cs="Times New Roman"/>
                <w:sz w:val="24"/>
                <w:szCs w:val="24"/>
                <w:lang w:val="en-US" w:eastAsia="bg-BG"/>
              </w:rPr>
            </w:pPr>
            <w:proofErr w:type="spellStart"/>
            <w:r w:rsidRPr="00F37453">
              <w:rPr>
                <w:rFonts w:ascii="Times New Roman" w:eastAsia="Times New Roman" w:hAnsi="Times New Roman" w:cs="Times New Roman"/>
                <w:color w:val="000000"/>
                <w:lang w:val="en-US" w:eastAsia="bg-BG"/>
              </w:rPr>
              <w:lastRenderedPageBreak/>
              <w:t>Всички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описани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проблеми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идентифицирани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съобразени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т.ч</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анализирани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рамките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r w:rsidRPr="00F37453">
              <w:rPr>
                <w:rFonts w:ascii="Times New Roman" w:eastAsia="Times New Roman" w:hAnsi="Times New Roman" w:cs="Times New Roman"/>
                <w:color w:val="000000"/>
                <w:lang w:val="en-US"/>
              </w:rPr>
              <w:t>SWOT</w:t>
            </w:r>
            <w:r w:rsidRPr="00F37453">
              <w:rPr>
                <w:rFonts w:ascii="Times New Roman" w:eastAsia="Times New Roman" w:hAnsi="Times New Roman" w:cs="Times New Roman"/>
                <w:color w:val="000000"/>
                <w:lang w:eastAsia="bg-BG"/>
              </w:rPr>
              <w:t xml:space="preserve"> </w:t>
            </w:r>
            <w:proofErr w:type="spellStart"/>
            <w:r w:rsidRPr="00F37453">
              <w:rPr>
                <w:rFonts w:ascii="Times New Roman" w:eastAsia="Times New Roman" w:hAnsi="Times New Roman" w:cs="Times New Roman"/>
                <w:color w:val="000000"/>
                <w:lang w:val="en-US" w:eastAsia="bg-BG"/>
              </w:rPr>
              <w:t>анализа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ПМДРА 2021-2027 г., </w:t>
            </w:r>
            <w:proofErr w:type="spellStart"/>
            <w:r w:rsidRPr="00F37453">
              <w:rPr>
                <w:rFonts w:ascii="Times New Roman" w:eastAsia="Times New Roman" w:hAnsi="Times New Roman" w:cs="Times New Roman"/>
                <w:color w:val="000000"/>
                <w:lang w:val="en-US" w:eastAsia="bg-BG"/>
              </w:rPr>
              <w:t>като</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предвидените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дейности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очаква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тяхното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ограничаване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редуциране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предотвратяване</w:t>
            </w:r>
            <w:proofErr w:type="spellEnd"/>
            <w:r w:rsidRPr="00F37453">
              <w:rPr>
                <w:rFonts w:ascii="Times New Roman" w:eastAsia="Times New Roman" w:hAnsi="Times New Roman" w:cs="Times New Roman"/>
                <w:color w:val="000000"/>
                <w:lang w:val="en-US" w:eastAsia="bg-BG"/>
              </w:rPr>
              <w:t>.</w:t>
            </w:r>
          </w:p>
          <w:p w14:paraId="3BD1246D" w14:textId="77777777" w:rsidR="00F37453" w:rsidRPr="00F37453" w:rsidRDefault="00F37453" w:rsidP="00F37453">
            <w:pPr>
              <w:jc w:val="both"/>
              <w:rPr>
                <w:rFonts w:ascii="Times New Roman" w:eastAsia="Times New Roman" w:hAnsi="Times New Roman" w:cs="Times New Roman"/>
                <w:sz w:val="24"/>
                <w:szCs w:val="24"/>
                <w:lang w:val="en-US" w:eastAsia="bg-BG"/>
              </w:rPr>
            </w:pPr>
            <w:proofErr w:type="spellStart"/>
            <w:r w:rsidRPr="00F37453">
              <w:rPr>
                <w:rFonts w:ascii="Times New Roman" w:eastAsia="Times New Roman" w:hAnsi="Times New Roman" w:cs="Times New Roman"/>
                <w:color w:val="000000"/>
                <w:lang w:val="en-US" w:eastAsia="bg-BG"/>
              </w:rPr>
              <w:t>Дейностите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съответствие</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приоритетите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специфичните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цели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висока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степен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насоченост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поради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правилното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законосъобразно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изпълнение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очаква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задълбочаване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съществуващите</w:t>
            </w:r>
            <w:proofErr w:type="spellEnd"/>
            <w:r w:rsidRPr="00F37453">
              <w:rPr>
                <w:rFonts w:ascii="Times New Roman" w:eastAsia="Times New Roman" w:hAnsi="Times New Roman" w:cs="Times New Roman"/>
                <w:color w:val="000000"/>
                <w:lang w:val="en-US" w:eastAsia="bg-BG"/>
              </w:rPr>
              <w:t xml:space="preserve"> и/</w:t>
            </w:r>
            <w:proofErr w:type="spellStart"/>
            <w:r w:rsidRPr="00F37453">
              <w:rPr>
                <w:rFonts w:ascii="Times New Roman" w:eastAsia="Times New Roman" w:hAnsi="Times New Roman" w:cs="Times New Roman"/>
                <w:color w:val="000000"/>
                <w:lang w:val="en-US" w:eastAsia="bg-BG"/>
              </w:rPr>
              <w:t>или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възникване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нови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проблеми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резултат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развитието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сектор</w:t>
            </w:r>
            <w:proofErr w:type="spellEnd"/>
            <w:r w:rsidRPr="00F37453">
              <w:rPr>
                <w:rFonts w:ascii="Times New Roman" w:eastAsia="Times New Roman" w:hAnsi="Times New Roman" w:cs="Times New Roman"/>
                <w:color w:val="000000"/>
                <w:lang w:val="en-US" w:eastAsia="bg-BG"/>
              </w:rPr>
              <w:t xml:space="preserve"> „</w:t>
            </w:r>
            <w:proofErr w:type="spellStart"/>
            <w:proofErr w:type="gram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w:t>
            </w:r>
            <w:proofErr w:type="gramEnd"/>
            <w:r w:rsidRPr="00F37453">
              <w:rPr>
                <w:rFonts w:ascii="Times New Roman" w:eastAsia="Times New Roman" w:hAnsi="Times New Roman" w:cs="Times New Roman"/>
                <w:color w:val="000000"/>
                <w:lang w:val="en-US" w:eastAsia="bg-BG"/>
              </w:rPr>
              <w:t>.</w:t>
            </w:r>
          </w:p>
          <w:p w14:paraId="616F4E00" w14:textId="77777777" w:rsidR="00F37453" w:rsidRPr="00F37453" w:rsidRDefault="00F37453" w:rsidP="00111A84">
            <w:pPr>
              <w:numPr>
                <w:ilvl w:val="0"/>
                <w:numId w:val="37"/>
              </w:numPr>
              <w:spacing w:line="256" w:lineRule="auto"/>
              <w:contextualSpacing/>
              <w:jc w:val="both"/>
              <w:rPr>
                <w:rFonts w:ascii="Times New Roman" w:eastAsia="Times New Roman" w:hAnsi="Times New Roman" w:cs="Times New Roman"/>
                <w:lang w:eastAsia="bg-BG"/>
              </w:rPr>
            </w:pPr>
            <w:r w:rsidRPr="00F37453">
              <w:rPr>
                <w:rFonts w:ascii="Times New Roman" w:eastAsia="Times New Roman" w:hAnsi="Times New Roman" w:cs="Times New Roman"/>
                <w:lang w:eastAsia="bg-BG"/>
              </w:rPr>
              <w:t xml:space="preserve">В т. 5. Цели на опазване на околната среда на национално и международно равнище, имащи отношение към ПМДРА 2021-2027г. и начин, по който тези цели и всички екологични съображения са взети под внимание при изготвянето на програмата, е представен анализ на степента, в която проекта на ПМДРА 2021-2027 г. съобразява, отчита и интегрира целите по опазване на околна среда, идентифицирани в международните и национални стратегически документи, описаните в ДЕО, поставящи цели по опазване на околната среда, в т.ч. човешкото здраве. Анализът се отнася до съответствието, интеграцията на цели и политики и недопускане на противоречия на предвижданията на ПМДРА 2021-2027 г. със съотносимите международни и национални планове, програми и стратегии т.ч. и Плановете за управление на речните басейни за периода 2016-2021 г. и за периода 2022-2027 г. ПУРБ определя рамката на интегрираното управление на водите на басейново ниво и включва програма от мерки за постигане на целите за опазване на околната среда (Раздел 7 на ПУРБ). В ПУРБ е залегнал принципът за опазване на повърхностните и подземните води от изтощаване, замърсяване и увреждане с цел поддържане на необходимото количество и качество на водите и здравословна околна среда, съхраняване на екосистемите, запазване на ландшафта и предотвратяване на стопански щети. Проектът на ПМДРА 2021-2027 г. е в съответствие с мерките от Програмите от мерки към ПУРБ на ЗБР 2016-2021 г. и ПУРН на ЗБР 2016-2021 г. Предвид, че ПМДРА попада в плановия период на третия цикъл ПУРБ - 2022- 2027 г и ПУРН на ЗБР 2022-2027 г. изпълнението на дейностите следва да се съобразява с действащия за периода на изпълнение ПУРБ и ПУРН, както и с Проекти на Актуализирани предварителни оценки на риска от наводнения (ПОРН). Целта на ПУРН е да създадат условия за намаляване неблагоприятното въздействие върху човешкото здраве, околната среда, културното наследство и стопанската дейност на наводненията в районите за басейново </w:t>
            </w:r>
            <w:r w:rsidRPr="00F37453">
              <w:rPr>
                <w:rFonts w:ascii="Times New Roman" w:eastAsia="Times New Roman" w:hAnsi="Times New Roman" w:cs="Times New Roman"/>
                <w:lang w:eastAsia="bg-BG"/>
              </w:rPr>
              <w:lastRenderedPageBreak/>
              <w:t>управление, и по конкретно - в определените райони със значителен потенциален риск от наводнения (РЗПРН).</w:t>
            </w:r>
          </w:p>
          <w:p w14:paraId="06103F21" w14:textId="77777777" w:rsidR="00F37453" w:rsidRPr="00F37453" w:rsidRDefault="00F37453" w:rsidP="00111A84">
            <w:pPr>
              <w:numPr>
                <w:ilvl w:val="0"/>
                <w:numId w:val="37"/>
              </w:numPr>
              <w:spacing w:line="256" w:lineRule="auto"/>
              <w:contextualSpacing/>
              <w:jc w:val="both"/>
              <w:rPr>
                <w:rFonts w:ascii="Times New Roman" w:eastAsia="Times New Roman" w:hAnsi="Times New Roman" w:cs="Times New Roman"/>
                <w:lang w:eastAsia="bg-BG"/>
              </w:rPr>
            </w:pPr>
            <w:r w:rsidRPr="00F37453">
              <w:rPr>
                <w:rFonts w:ascii="Times New Roman" w:eastAsia="Times New Roman" w:hAnsi="Times New Roman" w:cs="Times New Roman"/>
                <w:lang w:eastAsia="bg-BG"/>
              </w:rPr>
              <w:t xml:space="preserve">По отношение на вероятните въздействия върху околната среда, които са разгледани и в т. 6. Вероятни значителни въздействия върху околната среда и човешкото здраве, в т.ч. и трансгранични въздействия върху околната среда в други държави, е направена оценка на степента на въздействие на предвидените дейности в ПМДРА върху състоянието на повърхностните и подземните водни тела, както и върху зоните за защита на водите по чл.119а от Закона за водите. Очаква се положително, дългосрочно, пряко и непряко въздействие на Приоритет 1 от ПМДРА (Насърчаване на устойчивото рибарство и опазването на водните биологични ресурси) върху повърхностните и подземните водни тела, крайбрежните води, зоните за защита на водите и морските екосистеми. Това положително въздействие ще бъде постигнато чрез намаляването на антропогенния натиск, чрез изпълнението на дейностите по Приоритет 1. По този начин ще се постигне баланс, в който ще се експлоатират устойчиво наличните ресурси. Очакваното въздействие на Приоритет 1 върху подземните водни тела в района на повърхностните водни тела, е положително, непряко и вторично, тъй като се очаква да се подобри екологичното състояние на тези подземни водни тела. Не се очаква въздействие, свързано е риска от наводнения. Дейностите, предвидени в програмата, ще се реализират на територията на страната, без да засягат територия на други държави. Характерът и същността на предвидените дейности не предполага възникване на значително отрицателно въздействие върху околната среда и здравето на хората на територията на страната, като такива въздействия съответно не се очакват и за територията на други държави. Насочеността на ПМДРА 2021-2027 г. определя очакваното въздействие върху околната среда и човешкото здраве като комплексно положително за сектора на морското дело, рибарството и аквакултурите, за заетите в него и за консуматорите на произведената продукция. Дейностите, предвидени по приоритетите на програмата, са съобразени с действащите нормативни изисквания, както и с актуалните стратегически документи, в т.ч. такива, поставящи цели по опазване на околната среда. ПМДРА 2021-2027 г. няма потенциал за задълбочаване на съществуващи или генериране на нови екологични проблеми с качеството на въздуха, качествата на водите, биоразнообразието, отпадъците, почвите, ландшафта, населението и човешкото здраве, </w:t>
            </w:r>
            <w:r w:rsidRPr="00F37453">
              <w:rPr>
                <w:rFonts w:ascii="Times New Roman" w:eastAsia="Times New Roman" w:hAnsi="Times New Roman" w:cs="Times New Roman"/>
                <w:lang w:eastAsia="bg-BG"/>
              </w:rPr>
              <w:lastRenderedPageBreak/>
              <w:t>съответно липсва потенциал .и .за. трансгранични замърсявания и неблагоприятни въздействия. Отчитайки и отдалечеността на традиционните дейности в сектора на рибарството от държавните ни граници, не се очаква трансгранично въздействие дори в случаи на форсмажорни обстоятелства свързани е дейности, предмет на програмата.</w:t>
            </w:r>
          </w:p>
          <w:p w14:paraId="38528265" w14:textId="77777777" w:rsidR="00F37453" w:rsidRPr="00F37453" w:rsidRDefault="00F37453" w:rsidP="00111A84">
            <w:pPr>
              <w:numPr>
                <w:ilvl w:val="0"/>
                <w:numId w:val="37"/>
              </w:numPr>
              <w:spacing w:line="256" w:lineRule="auto"/>
              <w:contextualSpacing/>
              <w:jc w:val="both"/>
              <w:rPr>
                <w:rFonts w:ascii="Times New Roman" w:eastAsia="Times New Roman" w:hAnsi="Times New Roman" w:cs="Times New Roman"/>
                <w:lang w:eastAsia="bg-BG"/>
              </w:rPr>
            </w:pPr>
            <w:r w:rsidRPr="00F37453">
              <w:rPr>
                <w:rFonts w:ascii="Times New Roman" w:eastAsia="Times New Roman" w:hAnsi="Times New Roman" w:cs="Times New Roman"/>
                <w:lang w:eastAsia="bg-BG"/>
              </w:rPr>
              <w:t>В т. 7. Мерки, предвидени за предотвратяване, намаляване и възможно най-пълно компенсиране на неблагоприятните последствия от осъществяването на ПМДРА 2021-2027г. върху околната среда и човешкото здраве, в ДЕО не се предвиждат мерки за отразяване в окончателния вариант на програмата, тъй като очакваните неблагоприятни въздействия се предвижда да се предотвратяват чрез мерки по време на изпълнението на съответните дейности. Предложени са мерки, които да се изпълняват при прилагане на програмата, както следва:</w:t>
            </w:r>
          </w:p>
          <w:p w14:paraId="50613961" w14:textId="77777777" w:rsidR="00F37453" w:rsidRPr="00F37453" w:rsidRDefault="00F37453" w:rsidP="00111A84">
            <w:pPr>
              <w:numPr>
                <w:ilvl w:val="0"/>
                <w:numId w:val="38"/>
              </w:numPr>
              <w:spacing w:line="256" w:lineRule="auto"/>
              <w:ind w:left="0" w:firstLine="0"/>
              <w:contextualSpacing/>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Инвестиционни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проекти</w:t>
            </w:r>
            <w:proofErr w:type="spellEnd"/>
            <w:r w:rsidRPr="00F37453">
              <w:rPr>
                <w:rFonts w:ascii="Times New Roman" w:eastAsia="Times New Roman" w:hAnsi="Times New Roman" w:cs="Times New Roman"/>
                <w:color w:val="000000"/>
                <w:lang w:val="en-US" w:eastAsia="bg-BG"/>
              </w:rPr>
              <w:t>/</w:t>
            </w:r>
            <w:proofErr w:type="spellStart"/>
            <w:r w:rsidRPr="00F37453">
              <w:rPr>
                <w:rFonts w:ascii="Times New Roman" w:eastAsia="Times New Roman" w:hAnsi="Times New Roman" w:cs="Times New Roman"/>
                <w:color w:val="000000"/>
                <w:lang w:val="en-US" w:eastAsia="bg-BG"/>
              </w:rPr>
              <w:t>проектни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предложения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очертаващи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рамка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бъдещото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развитие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инвестиционни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предложения</w:t>
            </w:r>
            <w:proofErr w:type="spellEnd"/>
            <w:r w:rsidRPr="00F37453">
              <w:rPr>
                <w:rFonts w:ascii="Times New Roman" w:eastAsia="Times New Roman" w:hAnsi="Times New Roman" w:cs="Times New Roman"/>
                <w:color w:val="000000"/>
                <w:lang w:val="en-US" w:eastAsia="bg-BG"/>
              </w:rPr>
              <w:t xml:space="preserve"> (ИП)/</w:t>
            </w:r>
            <w:proofErr w:type="spellStart"/>
            <w:r w:rsidRPr="00F37453">
              <w:rPr>
                <w:rFonts w:ascii="Times New Roman" w:eastAsia="Times New Roman" w:hAnsi="Times New Roman" w:cs="Times New Roman"/>
                <w:color w:val="000000"/>
                <w:lang w:val="en-US" w:eastAsia="bg-BG"/>
              </w:rPr>
              <w:t>планове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програми</w:t>
            </w:r>
            <w:proofErr w:type="spellEnd"/>
            <w:r w:rsidRPr="00F37453">
              <w:rPr>
                <w:rFonts w:ascii="Times New Roman" w:eastAsia="Times New Roman" w:hAnsi="Times New Roman" w:cs="Times New Roman"/>
                <w:color w:val="000000"/>
                <w:lang w:val="en-US" w:eastAsia="bg-BG"/>
              </w:rPr>
              <w:t xml:space="preserve"> (1111) </w:t>
            </w:r>
            <w:proofErr w:type="spellStart"/>
            <w:r w:rsidRPr="00F37453">
              <w:rPr>
                <w:rFonts w:ascii="Times New Roman" w:eastAsia="Times New Roman" w:hAnsi="Times New Roman" w:cs="Times New Roman"/>
                <w:color w:val="000000"/>
                <w:lang w:val="en-US" w:eastAsia="bg-BG"/>
              </w:rPr>
              <w:t>или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които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изисква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процедура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ОВОС/ЕО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ЗООС) и/</w:t>
            </w:r>
            <w:proofErr w:type="spellStart"/>
            <w:r w:rsidRPr="00F37453">
              <w:rPr>
                <w:rFonts w:ascii="Times New Roman" w:eastAsia="Times New Roman" w:hAnsi="Times New Roman" w:cs="Times New Roman"/>
                <w:color w:val="000000"/>
                <w:lang w:val="en-US" w:eastAsia="bg-BG"/>
              </w:rPr>
              <w:t>или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процедура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съвместимостта</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предмета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целите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опазване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защитени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ЗБР)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одобряват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УО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съответния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специален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закон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само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влязъл</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сила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окончателен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административен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акт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постановен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съответния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компетентен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орган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ЗООС и/</w:t>
            </w:r>
            <w:proofErr w:type="spellStart"/>
            <w:r w:rsidRPr="00F37453">
              <w:rPr>
                <w:rFonts w:ascii="Times New Roman" w:eastAsia="Times New Roman" w:hAnsi="Times New Roman" w:cs="Times New Roman"/>
                <w:color w:val="000000"/>
                <w:lang w:val="en-US" w:eastAsia="bg-BG"/>
              </w:rPr>
              <w:t>или</w:t>
            </w:r>
            <w:proofErr w:type="spellEnd"/>
            <w:r w:rsidRPr="00F37453">
              <w:rPr>
                <w:rFonts w:ascii="Times New Roman" w:eastAsia="Times New Roman" w:hAnsi="Times New Roman" w:cs="Times New Roman"/>
                <w:color w:val="000000"/>
                <w:lang w:val="en-US" w:eastAsia="bg-BG"/>
              </w:rPr>
              <w:t xml:space="preserve"> ЗБР, с </w:t>
            </w:r>
            <w:proofErr w:type="spellStart"/>
            <w:r w:rsidRPr="00F37453">
              <w:rPr>
                <w:rFonts w:ascii="Times New Roman" w:eastAsia="Times New Roman" w:hAnsi="Times New Roman" w:cs="Times New Roman"/>
                <w:color w:val="000000"/>
                <w:lang w:val="en-US" w:eastAsia="bg-BG"/>
              </w:rPr>
              <w:t>който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одобрява</w:t>
            </w:r>
            <w:proofErr w:type="spellEnd"/>
            <w:r w:rsidRPr="00F37453">
              <w:rPr>
                <w:rFonts w:ascii="Times New Roman" w:eastAsia="Times New Roman" w:hAnsi="Times New Roman" w:cs="Times New Roman"/>
                <w:color w:val="000000"/>
                <w:lang w:val="en-US" w:eastAsia="bg-BG"/>
              </w:rPr>
              <w:t>/</w:t>
            </w:r>
            <w:proofErr w:type="spellStart"/>
            <w:r w:rsidRPr="00F37453">
              <w:rPr>
                <w:rFonts w:ascii="Times New Roman" w:eastAsia="Times New Roman" w:hAnsi="Times New Roman" w:cs="Times New Roman"/>
                <w:color w:val="000000"/>
                <w:lang w:val="en-US" w:eastAsia="bg-BG"/>
              </w:rPr>
              <w:t>съгласува</w:t>
            </w:r>
            <w:proofErr w:type="spellEnd"/>
            <w:r w:rsidRPr="00F37453">
              <w:rPr>
                <w:rFonts w:ascii="Times New Roman" w:eastAsia="Times New Roman" w:hAnsi="Times New Roman" w:cs="Times New Roman"/>
                <w:color w:val="000000"/>
                <w:lang w:val="en-US" w:eastAsia="bg-BG"/>
              </w:rPr>
              <w:t xml:space="preserve"> ИП/ПП, и </w:t>
            </w:r>
            <w:proofErr w:type="spellStart"/>
            <w:r w:rsidRPr="00F37453">
              <w:rPr>
                <w:rFonts w:ascii="Times New Roman" w:eastAsia="Times New Roman" w:hAnsi="Times New Roman" w:cs="Times New Roman"/>
                <w:color w:val="000000"/>
                <w:lang w:val="en-US" w:eastAsia="bg-BG"/>
              </w:rPr>
              <w:t>при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съобразяване</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условията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мерките</w:t>
            </w:r>
            <w:proofErr w:type="spellEnd"/>
            <w:r w:rsidRPr="00F37453">
              <w:rPr>
                <w:rFonts w:ascii="Times New Roman" w:eastAsia="Times New Roman" w:hAnsi="Times New Roman" w:cs="Times New Roman"/>
                <w:color w:val="000000"/>
                <w:lang w:val="en-US" w:eastAsia="bg-BG"/>
              </w:rPr>
              <w:t xml:space="preserve">-в </w:t>
            </w:r>
            <w:proofErr w:type="spellStart"/>
            <w:r w:rsidRPr="00F37453">
              <w:rPr>
                <w:rFonts w:ascii="Times New Roman" w:eastAsia="Times New Roman" w:hAnsi="Times New Roman" w:cs="Times New Roman"/>
                <w:color w:val="000000"/>
                <w:lang w:val="en-US" w:eastAsia="bg-BG"/>
              </w:rPr>
              <w:t>съответния.акт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Очакван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ефект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Осигуряване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законосъобразност</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прозрачност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предвидените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реализиране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инвестиционни</w:t>
            </w:r>
            <w:proofErr w:type="spellEnd"/>
            <w:r w:rsidRPr="00F37453">
              <w:rPr>
                <w:rFonts w:ascii="Times New Roman" w:eastAsia="Times New Roman" w:hAnsi="Times New Roman" w:cs="Times New Roman"/>
                <w:color w:val="000000"/>
                <w:lang w:val="en-US" w:eastAsia="bg-BG"/>
              </w:rPr>
              <w:t xml:space="preserve"> проект.</w:t>
            </w:r>
          </w:p>
          <w:p w14:paraId="3CE30C2A" w14:textId="77777777" w:rsidR="00F37453" w:rsidRPr="00F37453" w:rsidRDefault="00F37453" w:rsidP="00111A84">
            <w:pPr>
              <w:numPr>
                <w:ilvl w:val="0"/>
                <w:numId w:val="38"/>
              </w:numPr>
              <w:spacing w:line="256" w:lineRule="auto"/>
              <w:ind w:left="0" w:firstLine="0"/>
              <w:contextualSpacing/>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Проектните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предложения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изготвят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съобразяване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актуалните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към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момента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разработването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Планове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управление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риска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наводнения</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т.ч</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предварителни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риска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наводнения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Плановете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управление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речните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басейни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спазване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изискванията</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т.ч</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условията</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издадените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разрешителни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Закона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бъдещите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мерки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опазване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Очакван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ефект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Допустимост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спрямо</w:t>
            </w:r>
            <w:proofErr w:type="spellEnd"/>
            <w:r w:rsidRPr="00F37453">
              <w:rPr>
                <w:rFonts w:ascii="Times New Roman" w:eastAsia="Times New Roman" w:hAnsi="Times New Roman" w:cs="Times New Roman"/>
                <w:color w:val="000000"/>
                <w:lang w:val="en-US" w:eastAsia="bg-BG"/>
              </w:rPr>
              <w:t xml:space="preserve"> ПУРБ и ПУРН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предложение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произхождащи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ПМДРА.</w:t>
            </w:r>
          </w:p>
          <w:p w14:paraId="6D567D7F" w14:textId="77777777" w:rsidR="00F37453" w:rsidRPr="00F37453" w:rsidRDefault="00F37453" w:rsidP="00111A84">
            <w:pPr>
              <w:numPr>
                <w:ilvl w:val="0"/>
                <w:numId w:val="38"/>
              </w:numPr>
              <w:spacing w:line="256" w:lineRule="auto"/>
              <w:ind w:left="0" w:firstLine="0"/>
              <w:contextualSpacing/>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lastRenderedPageBreak/>
              <w:t>Приоритетно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финансиране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които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минимизират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консумацията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eastAsia="bg-BG"/>
              </w:rPr>
              <w:t xml:space="preserve"> ресурсите, помагат за съхранението на екосистемите и намаляват натискът върху околната среда. Очакван ефект: Устойчиво ползване на ресурсите и опазване на екосистемите.</w:t>
            </w:r>
          </w:p>
          <w:p w14:paraId="2A1973F7" w14:textId="77777777" w:rsidR="00F37453" w:rsidRPr="00F37453" w:rsidRDefault="00F37453" w:rsidP="00111A84">
            <w:pPr>
              <w:numPr>
                <w:ilvl w:val="0"/>
                <w:numId w:val="38"/>
              </w:numPr>
              <w:spacing w:line="256" w:lineRule="auto"/>
              <w:ind w:left="0" w:firstLine="0"/>
              <w:contextualSpacing/>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свързани</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диверсифициране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дейностите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прави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предварителна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потенциалните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ефекти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всяка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конкретна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дейност</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отчитане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състоянието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популации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Очакван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ефект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Опазване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популации</w:t>
            </w:r>
            <w:proofErr w:type="spellEnd"/>
            <w:r w:rsidRPr="00F37453">
              <w:rPr>
                <w:rFonts w:ascii="Times New Roman" w:eastAsia="Times New Roman" w:hAnsi="Times New Roman" w:cs="Times New Roman"/>
                <w:color w:val="000000"/>
                <w:lang w:val="en-US" w:eastAsia="bg-BG"/>
              </w:rPr>
              <w:t>.</w:t>
            </w:r>
          </w:p>
          <w:p w14:paraId="2D8283E7" w14:textId="77777777" w:rsidR="00F37453" w:rsidRPr="00F37453" w:rsidRDefault="00F37453" w:rsidP="00111A84">
            <w:pPr>
              <w:numPr>
                <w:ilvl w:val="0"/>
                <w:numId w:val="38"/>
              </w:numPr>
              <w:spacing w:line="256" w:lineRule="auto"/>
              <w:ind w:left="0" w:firstLine="0"/>
              <w:contextualSpacing/>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Одобряването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предложения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става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единствено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наличие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предвидени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подходящи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методи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третиране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отпадъците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риболова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преработката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съобразени</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йерархията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управление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отпадъците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Очакван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ефект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Предовтаряване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риска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замърсяване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отпадъци</w:t>
            </w:r>
            <w:proofErr w:type="spellEnd"/>
            <w:r w:rsidRPr="00F37453">
              <w:rPr>
                <w:rFonts w:ascii="Times New Roman" w:eastAsia="Times New Roman" w:hAnsi="Times New Roman" w:cs="Times New Roman"/>
                <w:color w:val="000000"/>
                <w:lang w:val="en-US" w:eastAsia="bg-BG"/>
              </w:rPr>
              <w:t>.</w:t>
            </w:r>
          </w:p>
          <w:p w14:paraId="030AFF1A" w14:textId="77777777" w:rsidR="00F37453" w:rsidRPr="00F37453" w:rsidRDefault="00F37453" w:rsidP="00111A84">
            <w:pPr>
              <w:numPr>
                <w:ilvl w:val="0"/>
                <w:numId w:val="38"/>
              </w:numPr>
              <w:spacing w:line="256" w:lineRule="auto"/>
              <w:ind w:left="0" w:firstLine="0"/>
              <w:contextualSpacing/>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При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проектиране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нови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лодкостоянки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отчитат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ограниченията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забраните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защитени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защитени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територии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въведени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заповедите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обявяване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утвърдените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планове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управление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Очакван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ефект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Предотвратяване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замърсяването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w:t>
            </w:r>
          </w:p>
          <w:p w14:paraId="57E9352D" w14:textId="77777777" w:rsidR="00F37453" w:rsidRPr="00F37453" w:rsidRDefault="00F37453" w:rsidP="00111A84">
            <w:pPr>
              <w:numPr>
                <w:ilvl w:val="0"/>
                <w:numId w:val="38"/>
              </w:numPr>
              <w:spacing w:line="256" w:lineRule="auto"/>
              <w:ind w:left="0" w:firstLine="0"/>
              <w:contextualSpacing/>
              <w:jc w:val="both"/>
              <w:rPr>
                <w:rFonts w:ascii="Times New Roman" w:eastAsia="Times New Roman" w:hAnsi="Times New Roman" w:cs="Times New Roman"/>
                <w:color w:val="000000"/>
                <w:lang w:val="en-US" w:eastAsia="bg-BG"/>
              </w:rPr>
            </w:pPr>
            <w:proofErr w:type="spellStart"/>
            <w:r w:rsidRPr="00F37453">
              <w:rPr>
                <w:rFonts w:ascii="Times New Roman" w:eastAsia="Calibri" w:hAnsi="Times New Roman" w:cs="Times New Roman"/>
                <w:lang w:val="en-US"/>
              </w:rPr>
              <w:t>Да</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се</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даде</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приоритет</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на</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проекти</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включващи</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иновативни</w:t>
            </w:r>
            <w:proofErr w:type="spellEnd"/>
            <w:r w:rsidRPr="00F37453">
              <w:rPr>
                <w:rFonts w:ascii="Times New Roman" w:eastAsia="Calibri" w:hAnsi="Times New Roman" w:cs="Times New Roman"/>
                <w:lang w:val="en-US"/>
              </w:rPr>
              <w:t xml:space="preserve"> и </w:t>
            </w:r>
            <w:proofErr w:type="spellStart"/>
            <w:r w:rsidRPr="00F37453">
              <w:rPr>
                <w:rFonts w:ascii="Times New Roman" w:eastAsia="Calibri" w:hAnsi="Times New Roman" w:cs="Times New Roman"/>
                <w:lang w:val="en-US"/>
              </w:rPr>
              <w:t>научни</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разработки</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при</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развитието</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на</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аквакултури</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Очакван</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ефект</w:t>
            </w:r>
            <w:proofErr w:type="spellEnd"/>
            <w:r w:rsidRPr="00F37453">
              <w:rPr>
                <w:rFonts w:ascii="Times New Roman" w:eastAsia="Calibri" w:hAnsi="Times New Roman" w:cs="Times New Roman"/>
                <w:lang w:val="en-US"/>
              </w:rPr>
              <w:t>: -</w:t>
            </w:r>
            <w:proofErr w:type="spellStart"/>
            <w:r w:rsidRPr="00F37453">
              <w:rPr>
                <w:rFonts w:ascii="Times New Roman" w:eastAsia="Calibri" w:hAnsi="Times New Roman" w:cs="Times New Roman"/>
                <w:lang w:val="en-US"/>
              </w:rPr>
              <w:t>Научно-обосновано</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управление</w:t>
            </w:r>
            <w:proofErr w:type="spellEnd"/>
            <w:r w:rsidRPr="00F37453">
              <w:rPr>
                <w:rFonts w:ascii="Times New Roman" w:eastAsia="Calibri" w:hAnsi="Times New Roman" w:cs="Times New Roman"/>
                <w:lang w:val="en-US"/>
              </w:rPr>
              <w:t xml:space="preserve"> и </w:t>
            </w:r>
            <w:proofErr w:type="spellStart"/>
            <w:r w:rsidRPr="00F37453">
              <w:rPr>
                <w:rFonts w:ascii="Times New Roman" w:eastAsia="Calibri" w:hAnsi="Times New Roman" w:cs="Times New Roman"/>
                <w:lang w:val="en-US"/>
              </w:rPr>
              <w:t>позлване</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на</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аквакултурите</w:t>
            </w:r>
            <w:proofErr w:type="spellEnd"/>
            <w:r w:rsidRPr="00F37453">
              <w:rPr>
                <w:rFonts w:ascii="Times New Roman" w:eastAsia="Calibri" w:hAnsi="Times New Roman" w:cs="Times New Roman"/>
                <w:lang w:val="en-US"/>
              </w:rPr>
              <w:t>.</w:t>
            </w:r>
          </w:p>
          <w:p w14:paraId="28A9EA0D" w14:textId="77777777" w:rsidR="00F37453" w:rsidRPr="00F37453" w:rsidRDefault="00F37453" w:rsidP="00111A84">
            <w:pPr>
              <w:numPr>
                <w:ilvl w:val="0"/>
                <w:numId w:val="38"/>
              </w:numPr>
              <w:spacing w:line="256" w:lineRule="auto"/>
              <w:ind w:left="0" w:firstLine="0"/>
              <w:contextualSpacing/>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Изграждането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нови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производствени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обекти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разширението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съществуващи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такива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напр</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ферми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съобразява</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наличието</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близост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жилищни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обекти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подлежащи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здравна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защита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Очакван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ефект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Недопускане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риск</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населението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човешкото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здраве</w:t>
            </w:r>
            <w:proofErr w:type="spellEnd"/>
            <w:r w:rsidRPr="00F37453">
              <w:rPr>
                <w:rFonts w:ascii="Times New Roman" w:eastAsia="Times New Roman" w:hAnsi="Times New Roman" w:cs="Times New Roman"/>
                <w:color w:val="000000"/>
                <w:lang w:val="en-US" w:eastAsia="bg-BG"/>
              </w:rPr>
              <w:t>.</w:t>
            </w:r>
          </w:p>
          <w:p w14:paraId="1984B204" w14:textId="77777777" w:rsidR="00F37453" w:rsidRPr="00F37453" w:rsidRDefault="00F37453" w:rsidP="00111A84">
            <w:pPr>
              <w:numPr>
                <w:ilvl w:val="0"/>
                <w:numId w:val="38"/>
              </w:numPr>
              <w:spacing w:line="256" w:lineRule="auto"/>
              <w:ind w:left="0" w:firstLine="0"/>
              <w:contextualSpacing/>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При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реализиране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дейности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прилагат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храни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технологии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хранене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които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предотвратяват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замърсяването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водата</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хранителни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остатъци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Очакван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ефект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Опазване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замърсяване</w:t>
            </w:r>
            <w:proofErr w:type="spellEnd"/>
            <w:r w:rsidRPr="00F37453">
              <w:rPr>
                <w:rFonts w:ascii="Times New Roman" w:eastAsia="Times New Roman" w:hAnsi="Times New Roman" w:cs="Times New Roman"/>
                <w:color w:val="000000"/>
                <w:lang w:val="en-US" w:eastAsia="bg-BG"/>
              </w:rPr>
              <w:t>.</w:t>
            </w:r>
          </w:p>
          <w:p w14:paraId="12AE0D43" w14:textId="77777777" w:rsidR="00F37453" w:rsidRPr="00F37453" w:rsidRDefault="00F37453" w:rsidP="00111A84">
            <w:pPr>
              <w:numPr>
                <w:ilvl w:val="0"/>
                <w:numId w:val="38"/>
              </w:numPr>
              <w:spacing w:line="256" w:lineRule="auto"/>
              <w:ind w:left="0" w:firstLine="0"/>
              <w:contextualSpacing/>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При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въвеждане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нови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видове</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аквакултурите</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необходимо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направи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риска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разработят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мерки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предотвратяване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излизането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чужди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видове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фермите</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природата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ЗБР. </w:t>
            </w:r>
            <w:proofErr w:type="spellStart"/>
            <w:r w:rsidRPr="00F37453">
              <w:rPr>
                <w:rFonts w:ascii="Times New Roman" w:eastAsia="Times New Roman" w:hAnsi="Times New Roman" w:cs="Times New Roman"/>
                <w:color w:val="000000"/>
                <w:lang w:val="en-US" w:eastAsia="bg-BG"/>
              </w:rPr>
              <w:t>Очакван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ефект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Предотвратяване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риска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разпространение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геноми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навлизане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инвазивни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видове</w:t>
            </w:r>
            <w:proofErr w:type="spellEnd"/>
            <w:r w:rsidRPr="00F37453">
              <w:rPr>
                <w:rFonts w:ascii="Times New Roman" w:eastAsia="Times New Roman" w:hAnsi="Times New Roman" w:cs="Times New Roman"/>
                <w:color w:val="000000"/>
                <w:lang w:val="en-US" w:eastAsia="bg-BG"/>
              </w:rPr>
              <w:t>.</w:t>
            </w:r>
          </w:p>
          <w:p w14:paraId="3A3F7398" w14:textId="77777777" w:rsidR="00F37453" w:rsidRPr="00F37453" w:rsidRDefault="00F37453" w:rsidP="00111A84">
            <w:pPr>
              <w:numPr>
                <w:ilvl w:val="0"/>
                <w:numId w:val="38"/>
              </w:numPr>
              <w:spacing w:line="256" w:lineRule="auto"/>
              <w:ind w:left="0" w:firstLine="0"/>
              <w:contextualSpacing/>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Отглеждането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садкова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инсталация</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използване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фуражи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извършва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само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наличие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свободен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капацитет</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комплексните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язовири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определен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съгласно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методиката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lastRenderedPageBreak/>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капацитет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язовирите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производство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садки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Очакван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ефект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Предотвратяване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риска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замърсяване</w:t>
            </w:r>
            <w:proofErr w:type="spellEnd"/>
            <w:r w:rsidRPr="00F37453">
              <w:rPr>
                <w:rFonts w:ascii="Times New Roman" w:eastAsia="Times New Roman" w:hAnsi="Times New Roman" w:cs="Times New Roman"/>
                <w:color w:val="000000"/>
                <w:lang w:val="en-US" w:eastAsia="bg-BG"/>
              </w:rPr>
              <w:t>.</w:t>
            </w:r>
          </w:p>
          <w:p w14:paraId="2F426729" w14:textId="77777777" w:rsidR="00F37453" w:rsidRPr="00F37453" w:rsidRDefault="00F37453" w:rsidP="00111A84">
            <w:pPr>
              <w:numPr>
                <w:ilvl w:val="0"/>
                <w:numId w:val="38"/>
              </w:numPr>
              <w:spacing w:line="256" w:lineRule="auto"/>
              <w:ind w:left="0" w:firstLine="0"/>
              <w:contextualSpacing/>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Дейности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свързани</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водовземане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ползване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подлежат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разрешителен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режим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съгласно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изискванията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Закона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Очакван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ефек</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Опазване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обекти</w:t>
            </w:r>
            <w:proofErr w:type="spellEnd"/>
            <w:r w:rsidRPr="00F37453">
              <w:rPr>
                <w:rFonts w:ascii="Times New Roman" w:eastAsia="Times New Roman" w:hAnsi="Times New Roman" w:cs="Times New Roman"/>
                <w:color w:val="000000"/>
                <w:lang w:val="en-US" w:eastAsia="bg-BG"/>
              </w:rPr>
              <w:t>.</w:t>
            </w:r>
          </w:p>
          <w:p w14:paraId="217C5AAD" w14:textId="77777777" w:rsidR="00F37453" w:rsidRPr="00F37453" w:rsidRDefault="00F37453" w:rsidP="00111A84">
            <w:pPr>
              <w:numPr>
                <w:ilvl w:val="0"/>
                <w:numId w:val="38"/>
              </w:numPr>
              <w:spacing w:line="256" w:lineRule="auto"/>
              <w:ind w:left="0" w:firstLine="0"/>
              <w:contextualSpacing/>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Проекти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намерения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произтичащи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ПМДРА 2021 - 2027 г. </w:t>
            </w:r>
            <w:proofErr w:type="spellStart"/>
            <w:r w:rsidRPr="00F37453">
              <w:rPr>
                <w:rFonts w:ascii="Times New Roman" w:eastAsia="Times New Roman" w:hAnsi="Times New Roman" w:cs="Times New Roman"/>
                <w:color w:val="000000"/>
                <w:lang w:val="en-US" w:eastAsia="bg-BG"/>
              </w:rPr>
              <w:t>трябва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съобразени</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изискванията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Закона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съответно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противоречат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изискванията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Закона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рибарството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касаещи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опазването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биологичното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разнообразие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Очакван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ефект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Опазване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обекти</w:t>
            </w:r>
            <w:proofErr w:type="spellEnd"/>
            <w:r w:rsidRPr="00F37453">
              <w:rPr>
                <w:rFonts w:ascii="Times New Roman" w:eastAsia="Times New Roman" w:hAnsi="Times New Roman" w:cs="Times New Roman"/>
                <w:color w:val="000000"/>
                <w:lang w:val="en-US" w:eastAsia="bg-BG"/>
              </w:rPr>
              <w:t>.</w:t>
            </w:r>
          </w:p>
          <w:p w14:paraId="3AAF5CF7" w14:textId="77777777" w:rsidR="00F37453" w:rsidRPr="00F37453" w:rsidRDefault="00F37453" w:rsidP="00111A84">
            <w:pPr>
              <w:numPr>
                <w:ilvl w:val="0"/>
                <w:numId w:val="38"/>
              </w:numPr>
              <w:spacing w:line="256" w:lineRule="auto"/>
              <w:ind w:left="0" w:firstLine="0"/>
              <w:contextualSpacing/>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Дейности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границите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санитарно-охранителни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съобразени</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режима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експлоатация</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зоните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регламентирани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приложенията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към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Наредба</w:t>
            </w:r>
            <w:proofErr w:type="spellEnd"/>
            <w:r w:rsidRPr="00F37453">
              <w:rPr>
                <w:rFonts w:ascii="Times New Roman" w:eastAsia="Times New Roman" w:hAnsi="Times New Roman" w:cs="Times New Roman"/>
                <w:color w:val="000000"/>
                <w:lang w:val="en-US" w:eastAsia="bg-BG"/>
              </w:rPr>
              <w:t xml:space="preserve"> №3/16.10.2000 г.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условията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проучване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проектиране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утвърждаване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експлоатация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санитарно-охранителните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водоизточниците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съоръженията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питейно-битово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водоснабдяване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около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водоизточниците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минерални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използвани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лечебни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профилактични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питейни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хигиенни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нужди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Очакван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ефект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Опазване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предназначени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питейно-битови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цели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замърсяване</w:t>
            </w:r>
            <w:proofErr w:type="spellEnd"/>
            <w:r w:rsidRPr="00F37453">
              <w:rPr>
                <w:rFonts w:ascii="Times New Roman" w:eastAsia="Times New Roman" w:hAnsi="Times New Roman" w:cs="Times New Roman"/>
                <w:color w:val="000000"/>
                <w:lang w:val="en-US" w:eastAsia="bg-BG"/>
              </w:rPr>
              <w:t>.</w:t>
            </w:r>
          </w:p>
          <w:p w14:paraId="748E3975" w14:textId="77777777" w:rsidR="00F37453" w:rsidRPr="00F37453" w:rsidRDefault="00F37453" w:rsidP="00111A84">
            <w:pPr>
              <w:numPr>
                <w:ilvl w:val="0"/>
                <w:numId w:val="38"/>
              </w:numPr>
              <w:spacing w:line="256" w:lineRule="auto"/>
              <w:ind w:left="0" w:firstLine="0"/>
              <w:contextualSpacing/>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Произтичащите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разглеждания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2021-2027“ </w:t>
            </w:r>
            <w:proofErr w:type="spellStart"/>
            <w:r w:rsidRPr="00F37453">
              <w:rPr>
                <w:rFonts w:ascii="Times New Roman" w:eastAsia="Times New Roman" w:hAnsi="Times New Roman" w:cs="Times New Roman"/>
                <w:color w:val="000000"/>
                <w:lang w:val="en-US" w:eastAsia="bg-BG"/>
              </w:rPr>
              <w:t>планове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инвестиционни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предложена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проекти</w:t>
            </w:r>
            <w:proofErr w:type="spellEnd"/>
            <w:r w:rsidRPr="00F37453">
              <w:rPr>
                <w:rFonts w:ascii="Times New Roman" w:eastAsia="Times New Roman" w:hAnsi="Times New Roman" w:cs="Times New Roman"/>
                <w:color w:val="000000"/>
                <w:lang w:val="en-US" w:eastAsia="bg-BG"/>
              </w:rPr>
              <w:t>, и/</w:t>
            </w:r>
            <w:proofErr w:type="spellStart"/>
            <w:r w:rsidRPr="00F37453">
              <w:rPr>
                <w:rFonts w:ascii="Times New Roman" w:eastAsia="Times New Roman" w:hAnsi="Times New Roman" w:cs="Times New Roman"/>
                <w:color w:val="000000"/>
                <w:lang w:val="en-US" w:eastAsia="bg-BG"/>
              </w:rPr>
              <w:t>или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техните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изменения</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необходимо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оценявани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допустимост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спрямо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плановете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управление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речните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басейни</w:t>
            </w:r>
            <w:proofErr w:type="spellEnd"/>
            <w:r w:rsidRPr="00F37453">
              <w:rPr>
                <w:rFonts w:ascii="Times New Roman" w:eastAsia="Times New Roman" w:hAnsi="Times New Roman" w:cs="Times New Roman"/>
                <w:color w:val="000000"/>
                <w:lang w:val="en-US" w:eastAsia="bg-BG"/>
              </w:rPr>
              <w:t xml:space="preserve"> (ПУРБ) и </w:t>
            </w:r>
            <w:proofErr w:type="spellStart"/>
            <w:r w:rsidRPr="00F37453">
              <w:rPr>
                <w:rFonts w:ascii="Times New Roman" w:eastAsia="Times New Roman" w:hAnsi="Times New Roman" w:cs="Times New Roman"/>
                <w:color w:val="000000"/>
                <w:lang w:val="en-US" w:eastAsia="bg-BG"/>
              </w:rPr>
              <w:t>плановете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управление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риска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наводнения</w:t>
            </w:r>
            <w:proofErr w:type="spellEnd"/>
            <w:r w:rsidRPr="00F37453">
              <w:rPr>
                <w:rFonts w:ascii="Times New Roman" w:eastAsia="Times New Roman" w:hAnsi="Times New Roman" w:cs="Times New Roman"/>
                <w:color w:val="000000"/>
                <w:lang w:val="en-US" w:eastAsia="bg-BG"/>
              </w:rPr>
              <w:t xml:space="preserve"> (ПУРН) и </w:t>
            </w:r>
            <w:proofErr w:type="spellStart"/>
            <w:r w:rsidRPr="00F37453">
              <w:rPr>
                <w:rFonts w:ascii="Times New Roman" w:eastAsia="Times New Roman" w:hAnsi="Times New Roman" w:cs="Times New Roman"/>
                <w:color w:val="000000"/>
                <w:lang w:val="en-US" w:eastAsia="bg-BG"/>
              </w:rPr>
              <w:t>могат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одобрени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само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провеждане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приложимите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процедури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Глава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шеста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Закона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опазване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(ЕО)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планове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програми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извършване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въздействието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върху</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(ОВОС), </w:t>
            </w:r>
            <w:proofErr w:type="spellStart"/>
            <w:r w:rsidRPr="00F37453">
              <w:rPr>
                <w:rFonts w:ascii="Times New Roman" w:eastAsia="Times New Roman" w:hAnsi="Times New Roman" w:cs="Times New Roman"/>
                <w:color w:val="000000"/>
                <w:lang w:val="en-US" w:eastAsia="bg-BG"/>
              </w:rPr>
              <w:t>съгласно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изискванията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чл.155, ал.1, т.23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Закона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инвестиционни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предложения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Очакван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ефект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Допустимост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спрямо</w:t>
            </w:r>
            <w:proofErr w:type="spellEnd"/>
            <w:r w:rsidRPr="00F37453">
              <w:rPr>
                <w:rFonts w:ascii="Times New Roman" w:eastAsia="Times New Roman" w:hAnsi="Times New Roman" w:cs="Times New Roman"/>
                <w:color w:val="000000"/>
                <w:lang w:val="en-US" w:eastAsia="bg-BG"/>
              </w:rPr>
              <w:t xml:space="preserve"> ПУРБ и ПУРН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предложение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произхождащи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ПМДРА.</w:t>
            </w:r>
          </w:p>
          <w:p w14:paraId="0F3F3385" w14:textId="77777777" w:rsidR="00F37453" w:rsidRPr="00F37453" w:rsidRDefault="00F37453" w:rsidP="00111A84">
            <w:pPr>
              <w:numPr>
                <w:ilvl w:val="0"/>
                <w:numId w:val="38"/>
              </w:numPr>
              <w:spacing w:line="256" w:lineRule="auto"/>
              <w:ind w:left="0" w:firstLine="0"/>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При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реализиране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дейности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рамките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ПМДРА 2021-2027 г., </w:t>
            </w:r>
            <w:proofErr w:type="spellStart"/>
            <w:r w:rsidRPr="00F37453">
              <w:rPr>
                <w:rFonts w:ascii="Times New Roman" w:eastAsia="Times New Roman" w:hAnsi="Times New Roman" w:cs="Times New Roman"/>
                <w:color w:val="000000"/>
                <w:lang w:val="en-US" w:eastAsia="bg-BG"/>
              </w:rPr>
              <w:t>същите</w:t>
            </w:r>
            <w:proofErr w:type="spellEnd"/>
            <w:r w:rsidRPr="00F37453">
              <w:rPr>
                <w:rFonts w:ascii="Times New Roman" w:eastAsia="Times New Roman" w:hAnsi="Times New Roman" w:cs="Times New Roman"/>
                <w:color w:val="000000"/>
                <w:lang w:eastAsia="bg-BG"/>
              </w:rPr>
              <w:t xml:space="preserve"> </w:t>
            </w:r>
            <w:proofErr w:type="spellStart"/>
            <w:r w:rsidRPr="00F37453">
              <w:rPr>
                <w:rFonts w:ascii="Times New Roman" w:eastAsia="Times New Roman" w:hAnsi="Times New Roman" w:cs="Times New Roman"/>
                <w:color w:val="000000"/>
                <w:lang w:val="en-US" w:eastAsia="bg-BG"/>
              </w:rPr>
              <w:t>следва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съобразени</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анализирания</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моделиран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обхват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сценарий</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вероятност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20- </w:t>
            </w:r>
            <w:proofErr w:type="spellStart"/>
            <w:r w:rsidRPr="00F37453">
              <w:rPr>
                <w:rFonts w:ascii="Times New Roman" w:eastAsia="Times New Roman" w:hAnsi="Times New Roman" w:cs="Times New Roman"/>
                <w:color w:val="000000"/>
                <w:lang w:val="en-US" w:eastAsia="bg-BG"/>
              </w:rPr>
              <w:t>годишната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вълна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Очакван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ефект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Предотвратяване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риска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наводнения</w:t>
            </w:r>
            <w:proofErr w:type="spellEnd"/>
            <w:r w:rsidRPr="00F37453">
              <w:rPr>
                <w:rFonts w:ascii="Times New Roman" w:eastAsia="Times New Roman" w:hAnsi="Times New Roman" w:cs="Times New Roman"/>
                <w:color w:val="000000"/>
                <w:lang w:eastAsia="bg-BG"/>
              </w:rPr>
              <w:t>.</w:t>
            </w:r>
          </w:p>
          <w:p w14:paraId="06A82C18" w14:textId="77777777" w:rsidR="00F37453" w:rsidRPr="00F37453" w:rsidRDefault="00F37453" w:rsidP="00111A84">
            <w:pPr>
              <w:numPr>
                <w:ilvl w:val="0"/>
                <w:numId w:val="38"/>
              </w:numPr>
              <w:spacing w:line="256" w:lineRule="auto"/>
              <w:ind w:left="0" w:firstLine="0"/>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lastRenderedPageBreak/>
              <w:t>При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реализиране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дейности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рамките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ПМДРА 2021-2027 г.,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имат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предвид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забраните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ограниченията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регламентирани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Закона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съобразени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съответните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забрани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ограничения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извършване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дейности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които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могат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доведат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пряко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непряко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отвеждане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опасни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вещества</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подземните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регламентирани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Наредба</w:t>
            </w:r>
            <w:proofErr w:type="spellEnd"/>
            <w:r w:rsidRPr="00F37453">
              <w:rPr>
                <w:rFonts w:ascii="Times New Roman" w:eastAsia="Times New Roman" w:hAnsi="Times New Roman" w:cs="Times New Roman"/>
                <w:color w:val="000000"/>
                <w:lang w:val="en-US" w:eastAsia="bg-BG"/>
              </w:rPr>
              <w:t xml:space="preserve"> № 3/2000г,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СОЗ. </w:t>
            </w:r>
            <w:proofErr w:type="spellStart"/>
            <w:r w:rsidRPr="00F37453">
              <w:rPr>
                <w:rFonts w:ascii="Times New Roman" w:eastAsia="Times New Roman" w:hAnsi="Times New Roman" w:cs="Times New Roman"/>
                <w:color w:val="000000"/>
                <w:lang w:val="en-US" w:eastAsia="bg-BG"/>
              </w:rPr>
              <w:t>Очакван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ефект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Опазване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състоянието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подземните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w:t>
            </w:r>
            <w:proofErr w:type="spellEnd"/>
            <w:r w:rsidRPr="00F37453">
              <w:rPr>
                <w:rFonts w:ascii="Times New Roman" w:eastAsia="Times New Roman" w:hAnsi="Times New Roman" w:cs="Times New Roman"/>
                <w:color w:val="000000"/>
                <w:lang w:val="en-US" w:eastAsia="bg-BG"/>
              </w:rPr>
              <w:t>.</w:t>
            </w:r>
          </w:p>
          <w:p w14:paraId="7CB03FB9" w14:textId="77777777" w:rsidR="00F37453" w:rsidRPr="00F37453" w:rsidRDefault="00F37453" w:rsidP="00111A84">
            <w:pPr>
              <w:numPr>
                <w:ilvl w:val="0"/>
                <w:numId w:val="38"/>
              </w:numPr>
              <w:spacing w:line="256" w:lineRule="auto"/>
              <w:ind w:left="0" w:firstLine="0"/>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Измервания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свойствата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утайките</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района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извън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района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предвиден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изграждане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ферми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предскаже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нивото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пространствената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степен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ефектите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обогатяването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им</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органика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Очакван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ефект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Смекчаване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последствията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култивиране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риби</w:t>
            </w:r>
            <w:proofErr w:type="spellEnd"/>
            <w:r w:rsidRPr="00F37453">
              <w:rPr>
                <w:rFonts w:ascii="Times New Roman" w:eastAsia="Times New Roman" w:hAnsi="Times New Roman" w:cs="Times New Roman"/>
                <w:color w:val="000000"/>
                <w:lang w:val="en-US" w:eastAsia="bg-BG"/>
              </w:rPr>
              <w:t>.</w:t>
            </w:r>
          </w:p>
          <w:p w14:paraId="1089A674" w14:textId="77777777" w:rsidR="00F37453" w:rsidRPr="00F37453" w:rsidRDefault="00F37453" w:rsidP="00F37453">
            <w:pPr>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Въз</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основа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гореизложеното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Басейнова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дирекция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Западнобеломорски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район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положително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становище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предоставеният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(ДЕО)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2021-2027".</w:t>
            </w:r>
          </w:p>
        </w:tc>
        <w:tc>
          <w:tcPr>
            <w:tcW w:w="662" w:type="pct"/>
          </w:tcPr>
          <w:p w14:paraId="0BC36891" w14:textId="6AF70436" w:rsidR="00F37453" w:rsidRPr="00B06A58" w:rsidRDefault="00B06A58" w:rsidP="00F37453">
            <w:pPr>
              <w:jc w:val="both"/>
              <w:rPr>
                <w:rFonts w:ascii="Times New Roman" w:eastAsia="Times New Roman" w:hAnsi="Times New Roman" w:cs="Times New Roman"/>
                <w:color w:val="000000"/>
                <w:sz w:val="20"/>
                <w:szCs w:val="20"/>
                <w:lang w:eastAsia="bg-BG"/>
              </w:rPr>
            </w:pPr>
            <w:r>
              <w:rPr>
                <w:rFonts w:ascii="Times New Roman" w:eastAsia="Times New Roman" w:hAnsi="Times New Roman" w:cs="Times New Roman"/>
                <w:color w:val="000000"/>
                <w:sz w:val="20"/>
                <w:szCs w:val="20"/>
                <w:lang w:eastAsia="bg-BG"/>
              </w:rPr>
              <w:lastRenderedPageBreak/>
              <w:t>Становището не съдържа бележки и препоръки.</w:t>
            </w:r>
          </w:p>
        </w:tc>
      </w:tr>
      <w:tr w:rsidR="00F37453" w:rsidRPr="00F37453" w14:paraId="1A26012F" w14:textId="77777777" w:rsidTr="00393566">
        <w:trPr>
          <w:jc w:val="center"/>
        </w:trPr>
        <w:tc>
          <w:tcPr>
            <w:tcW w:w="257" w:type="pct"/>
            <w:vAlign w:val="center"/>
          </w:tcPr>
          <w:p w14:paraId="29D2B6B7" w14:textId="77777777" w:rsidR="00F37453" w:rsidRPr="00F37453" w:rsidRDefault="00F37453" w:rsidP="00F37453">
            <w:pPr>
              <w:spacing w:line="256" w:lineRule="auto"/>
              <w:jc w:val="center"/>
              <w:rPr>
                <w:rFonts w:ascii="Times New Roman" w:eastAsia="Calibri" w:hAnsi="Times New Roman" w:cs="Times New Roman"/>
                <w:b/>
                <w:sz w:val="24"/>
                <w:szCs w:val="24"/>
              </w:rPr>
            </w:pPr>
            <w:r w:rsidRPr="00F37453">
              <w:rPr>
                <w:rFonts w:ascii="Times New Roman" w:eastAsia="Calibri" w:hAnsi="Times New Roman" w:cs="Times New Roman"/>
                <w:b/>
                <w:sz w:val="24"/>
                <w:szCs w:val="24"/>
              </w:rPr>
              <w:lastRenderedPageBreak/>
              <w:t>5</w:t>
            </w:r>
          </w:p>
        </w:tc>
        <w:tc>
          <w:tcPr>
            <w:tcW w:w="891" w:type="pct"/>
            <w:vAlign w:val="center"/>
          </w:tcPr>
          <w:p w14:paraId="13B84B12" w14:textId="77777777" w:rsidR="00F37453" w:rsidRPr="00F37453" w:rsidRDefault="00F37453" w:rsidP="00F37453">
            <w:pPr>
              <w:spacing w:line="256" w:lineRule="auto"/>
              <w:jc w:val="center"/>
              <w:rPr>
                <w:rFonts w:ascii="Times New Roman" w:eastAsia="Calibri" w:hAnsi="Times New Roman" w:cs="Times New Roman"/>
                <w:b/>
                <w:bCs/>
                <w:sz w:val="24"/>
                <w:szCs w:val="24"/>
              </w:rPr>
            </w:pPr>
            <w:r w:rsidRPr="00F37453">
              <w:rPr>
                <w:rFonts w:ascii="Times New Roman" w:eastAsia="Calibri" w:hAnsi="Times New Roman" w:cs="Times New Roman"/>
                <w:b/>
                <w:bCs/>
                <w:sz w:val="24"/>
                <w:szCs w:val="24"/>
              </w:rPr>
              <w:t>Басейнова дирекция „Черноморски район“, Изх. № 04-00-99(А6)/24.01.2022г.</w:t>
            </w:r>
          </w:p>
          <w:p w14:paraId="2024BB0C" w14:textId="77777777" w:rsidR="00F37453" w:rsidRPr="00F37453" w:rsidRDefault="00F37453" w:rsidP="00F37453">
            <w:pPr>
              <w:spacing w:line="256" w:lineRule="auto"/>
              <w:jc w:val="center"/>
              <w:rPr>
                <w:rFonts w:ascii="Times New Roman" w:eastAsia="Calibri" w:hAnsi="Times New Roman" w:cs="Times New Roman"/>
                <w:b/>
                <w:bCs/>
                <w:sz w:val="24"/>
                <w:szCs w:val="24"/>
              </w:rPr>
            </w:pPr>
          </w:p>
        </w:tc>
        <w:tc>
          <w:tcPr>
            <w:tcW w:w="3190" w:type="pct"/>
          </w:tcPr>
          <w:p w14:paraId="3C28761B" w14:textId="77777777" w:rsidR="00F37453" w:rsidRPr="00F37453" w:rsidRDefault="00F37453" w:rsidP="00F37453">
            <w:pPr>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Във</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връзка</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писмо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провеждане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консултации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2021-2027г., </w:t>
            </w:r>
            <w:proofErr w:type="spellStart"/>
            <w:r w:rsidRPr="00F37453">
              <w:rPr>
                <w:rFonts w:ascii="Times New Roman" w:eastAsia="Times New Roman" w:hAnsi="Times New Roman" w:cs="Times New Roman"/>
                <w:color w:val="000000"/>
                <w:lang w:val="en-US" w:eastAsia="bg-BG"/>
              </w:rPr>
              <w:t>съгласно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чл</w:t>
            </w:r>
            <w:proofErr w:type="spellEnd"/>
            <w:r w:rsidRPr="00F37453">
              <w:rPr>
                <w:rFonts w:ascii="Times New Roman" w:eastAsia="Times New Roman" w:hAnsi="Times New Roman" w:cs="Times New Roman"/>
                <w:color w:val="000000"/>
                <w:lang w:val="en-US" w:eastAsia="bg-BG"/>
              </w:rPr>
              <w:t xml:space="preserve">. 20, т. 2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Наредбата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условията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извършване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планове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програми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след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преглед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предоставения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съпътстващата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документация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изразявам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становище</w:t>
            </w:r>
            <w:proofErr w:type="spellEnd"/>
            <w:r w:rsidRPr="00F37453">
              <w:rPr>
                <w:rFonts w:ascii="Times New Roman" w:eastAsia="Times New Roman" w:hAnsi="Times New Roman" w:cs="Times New Roman"/>
                <w:color w:val="000000"/>
                <w:lang w:val="en-US" w:eastAsia="bg-BG"/>
              </w:rPr>
              <w:t>:</w:t>
            </w:r>
          </w:p>
          <w:p w14:paraId="7747ACDE" w14:textId="77777777" w:rsidR="00F37453" w:rsidRPr="00F37453" w:rsidRDefault="00F37453" w:rsidP="00111A84">
            <w:pPr>
              <w:numPr>
                <w:ilvl w:val="0"/>
                <w:numId w:val="41"/>
              </w:numPr>
              <w:spacing w:line="256" w:lineRule="auto"/>
              <w:ind w:left="0" w:firstLine="0"/>
              <w:contextualSpacing/>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БДЧР е </w:t>
            </w:r>
            <w:proofErr w:type="spellStart"/>
            <w:r w:rsidRPr="00F37453">
              <w:rPr>
                <w:rFonts w:ascii="Times New Roman" w:eastAsia="Times New Roman" w:hAnsi="Times New Roman" w:cs="Times New Roman"/>
                <w:color w:val="000000"/>
                <w:lang w:val="en-US" w:eastAsia="bg-BG"/>
              </w:rPr>
              <w:t>изразила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становища</w:t>
            </w:r>
            <w:proofErr w:type="spellEnd"/>
            <w:r w:rsidRPr="00F37453">
              <w:rPr>
                <w:rFonts w:ascii="Times New Roman" w:eastAsia="Times New Roman" w:hAnsi="Times New Roman" w:cs="Times New Roman"/>
                <w:color w:val="000000"/>
                <w:lang w:val="en-US" w:eastAsia="bg-BG"/>
              </w:rPr>
              <w:t>:</w:t>
            </w:r>
          </w:p>
          <w:p w14:paraId="13BFB04B" w14:textId="77777777" w:rsidR="00F37453" w:rsidRPr="00F37453" w:rsidRDefault="00F37453" w:rsidP="00111A84">
            <w:pPr>
              <w:numPr>
                <w:ilvl w:val="0"/>
                <w:numId w:val="42"/>
              </w:numPr>
              <w:spacing w:line="256" w:lineRule="auto"/>
              <w:contextualSpacing/>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С </w:t>
            </w:r>
            <w:proofErr w:type="spellStart"/>
            <w:r w:rsidRPr="00F37453">
              <w:rPr>
                <w:rFonts w:ascii="Times New Roman" w:eastAsia="Times New Roman" w:hAnsi="Times New Roman" w:cs="Times New Roman"/>
                <w:color w:val="000000"/>
                <w:lang w:val="en-US" w:eastAsia="bg-BG"/>
              </w:rPr>
              <w:t>писмо</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изх</w:t>
            </w:r>
            <w:proofErr w:type="spellEnd"/>
            <w:r w:rsidRPr="00F37453">
              <w:rPr>
                <w:rFonts w:ascii="Times New Roman" w:eastAsia="Times New Roman" w:hAnsi="Times New Roman" w:cs="Times New Roman"/>
                <w:color w:val="000000"/>
                <w:lang w:val="en-US" w:eastAsia="bg-BG"/>
              </w:rPr>
              <w:t xml:space="preserve">. №04-00-99/А1 /03.09.2020г., </w:t>
            </w:r>
            <w:proofErr w:type="spellStart"/>
            <w:r w:rsidRPr="00F37453">
              <w:rPr>
                <w:rFonts w:ascii="Times New Roman" w:eastAsia="Times New Roman" w:hAnsi="Times New Roman" w:cs="Times New Roman"/>
                <w:color w:val="000000"/>
                <w:lang w:val="en-US" w:eastAsia="bg-BG"/>
              </w:rPr>
              <w:t>до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Дирекция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Национална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служба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защита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природата</w:t>
            </w:r>
            <w:proofErr w:type="spellEnd"/>
            <w:r w:rsidRPr="00F37453">
              <w:rPr>
                <w:rFonts w:ascii="Times New Roman" w:eastAsia="Times New Roman" w:hAnsi="Times New Roman" w:cs="Times New Roman"/>
                <w:color w:val="000000"/>
                <w:lang w:val="en-US" w:eastAsia="bg-BG"/>
              </w:rPr>
              <w:t xml:space="preserve">" МОСВ,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чл</w:t>
            </w:r>
            <w:proofErr w:type="spellEnd"/>
            <w:r w:rsidRPr="00F37453">
              <w:rPr>
                <w:rFonts w:ascii="Times New Roman" w:eastAsia="Times New Roman" w:hAnsi="Times New Roman" w:cs="Times New Roman"/>
                <w:color w:val="000000"/>
                <w:lang w:val="en-US" w:eastAsia="bg-BG"/>
              </w:rPr>
              <w:t xml:space="preserve">. 155, ал.1, т.23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Закона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(ЗВ)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(ПМДРА) 2021-2027г;", с </w:t>
            </w:r>
            <w:proofErr w:type="spellStart"/>
            <w:r w:rsidRPr="00F37453">
              <w:rPr>
                <w:rFonts w:ascii="Times New Roman" w:eastAsia="Times New Roman" w:hAnsi="Times New Roman" w:cs="Times New Roman"/>
                <w:color w:val="000000"/>
                <w:lang w:val="en-US" w:eastAsia="bg-BG"/>
              </w:rPr>
              <w:t>възложител</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Министерство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земеделието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храните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горите</w:t>
            </w:r>
            <w:proofErr w:type="spellEnd"/>
            <w:r w:rsidRPr="00F37453">
              <w:rPr>
                <w:rFonts w:ascii="Times New Roman" w:eastAsia="Times New Roman" w:hAnsi="Times New Roman" w:cs="Times New Roman"/>
                <w:color w:val="000000"/>
                <w:lang w:val="en-US" w:eastAsia="bg-BG"/>
              </w:rPr>
              <w:t>.</w:t>
            </w:r>
          </w:p>
          <w:p w14:paraId="3BDAF999" w14:textId="77777777" w:rsidR="00F37453" w:rsidRPr="00F37453" w:rsidRDefault="00F37453" w:rsidP="00111A84">
            <w:pPr>
              <w:numPr>
                <w:ilvl w:val="0"/>
                <w:numId w:val="42"/>
              </w:numPr>
              <w:spacing w:line="256" w:lineRule="auto"/>
              <w:contextualSpacing/>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С </w:t>
            </w:r>
            <w:proofErr w:type="spellStart"/>
            <w:r w:rsidRPr="00F37453">
              <w:rPr>
                <w:rFonts w:ascii="Times New Roman" w:eastAsia="Times New Roman" w:hAnsi="Times New Roman" w:cs="Times New Roman"/>
                <w:color w:val="000000"/>
                <w:lang w:val="en-US" w:eastAsia="bg-BG"/>
              </w:rPr>
              <w:t>писмо</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изх</w:t>
            </w:r>
            <w:proofErr w:type="spellEnd"/>
            <w:r w:rsidRPr="00F37453">
              <w:rPr>
                <w:rFonts w:ascii="Times New Roman" w:eastAsia="Times New Roman" w:hAnsi="Times New Roman" w:cs="Times New Roman"/>
                <w:color w:val="000000"/>
                <w:lang w:val="en-US" w:eastAsia="bg-BG"/>
              </w:rPr>
              <w:t xml:space="preserve">. №04-01-99/АЗ/25.10.2021 г. </w:t>
            </w:r>
            <w:proofErr w:type="spellStart"/>
            <w:r w:rsidRPr="00F37453">
              <w:rPr>
                <w:rFonts w:ascii="Times New Roman" w:eastAsia="Times New Roman" w:hAnsi="Times New Roman" w:cs="Times New Roman"/>
                <w:color w:val="000000"/>
                <w:lang w:val="en-US" w:eastAsia="bg-BG"/>
              </w:rPr>
              <w:t>до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Заместник-министър</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Земеделието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храните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горите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чл</w:t>
            </w:r>
            <w:proofErr w:type="spellEnd"/>
            <w:r w:rsidRPr="00F37453">
              <w:rPr>
                <w:rFonts w:ascii="Times New Roman" w:eastAsia="Times New Roman" w:hAnsi="Times New Roman" w:cs="Times New Roman"/>
                <w:color w:val="000000"/>
                <w:lang w:val="en-US" w:eastAsia="bg-BG"/>
              </w:rPr>
              <w:t xml:space="preserve">. 19а, т. 3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Наредбата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условията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извършване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планове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програми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относно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Задание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определяне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обхвата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съдържанието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2021-2027г."</w:t>
            </w:r>
          </w:p>
          <w:p w14:paraId="5AA63FF1" w14:textId="77777777" w:rsidR="00F37453" w:rsidRPr="00F37453" w:rsidRDefault="00F37453" w:rsidP="00111A84">
            <w:pPr>
              <w:numPr>
                <w:ilvl w:val="0"/>
                <w:numId w:val="41"/>
              </w:numPr>
              <w:spacing w:line="256" w:lineRule="auto"/>
              <w:ind w:left="0" w:firstLine="0"/>
              <w:contextualSpacing/>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eastAsia="bg-BG"/>
              </w:rPr>
              <w:t xml:space="preserve"> Представените цели и съдържание на ДЕО, отговарят на изискванията. В доклада са взети предвид становищата на БДЧР, а именно:</w:t>
            </w:r>
          </w:p>
          <w:p w14:paraId="36EFE6D4" w14:textId="77777777" w:rsidR="00F37453" w:rsidRPr="00F37453" w:rsidRDefault="00F37453" w:rsidP="00111A84">
            <w:pPr>
              <w:numPr>
                <w:ilvl w:val="0"/>
                <w:numId w:val="43"/>
              </w:numPr>
              <w:spacing w:line="256" w:lineRule="auto"/>
              <w:ind w:left="0" w:firstLine="0"/>
              <w:contextualSpacing/>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Представена</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информация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връзката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действащите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План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управление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речните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басейни</w:t>
            </w:r>
            <w:proofErr w:type="spellEnd"/>
            <w:r w:rsidRPr="00F37453">
              <w:rPr>
                <w:rFonts w:ascii="Times New Roman" w:eastAsia="Times New Roman" w:hAnsi="Times New Roman" w:cs="Times New Roman"/>
                <w:color w:val="000000"/>
                <w:lang w:val="en-US" w:eastAsia="bg-BG"/>
              </w:rPr>
              <w:t xml:space="preserve"> (ПУРБ 2016 - 2021 г.)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Черноморски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район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съгласно</w:t>
            </w:r>
            <w:proofErr w:type="spellEnd"/>
            <w:r w:rsidRPr="00F37453">
              <w:rPr>
                <w:rFonts w:ascii="Times New Roman" w:eastAsia="Times New Roman" w:hAnsi="Times New Roman" w:cs="Times New Roman"/>
                <w:color w:val="000000"/>
                <w:lang w:val="en-US" w:eastAsia="bg-BG"/>
              </w:rPr>
              <w:t xml:space="preserve"> РДВ 2000/60/ЕС, </w:t>
            </w:r>
            <w:proofErr w:type="spellStart"/>
            <w:r w:rsidRPr="00F37453">
              <w:rPr>
                <w:rFonts w:ascii="Times New Roman" w:eastAsia="Times New Roman" w:hAnsi="Times New Roman" w:cs="Times New Roman"/>
                <w:color w:val="000000"/>
                <w:lang w:val="en-US" w:eastAsia="bg-BG"/>
              </w:rPr>
              <w:t>План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lastRenderedPageBreak/>
              <w:t>управление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риска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наводнения</w:t>
            </w:r>
            <w:proofErr w:type="spellEnd"/>
            <w:r w:rsidRPr="00F37453">
              <w:rPr>
                <w:rFonts w:ascii="Times New Roman" w:eastAsia="Times New Roman" w:hAnsi="Times New Roman" w:cs="Times New Roman"/>
                <w:color w:val="000000"/>
                <w:lang w:val="en-US" w:eastAsia="bg-BG"/>
              </w:rPr>
              <w:t xml:space="preserve"> (ПУРИ 2016 -2021 г.), съгласно РДВ 2007/60/ЕС и </w:t>
            </w:r>
            <w:proofErr w:type="spellStart"/>
            <w:r w:rsidRPr="00F37453">
              <w:rPr>
                <w:rFonts w:ascii="Times New Roman" w:eastAsia="Times New Roman" w:hAnsi="Times New Roman" w:cs="Times New Roman"/>
                <w:color w:val="000000"/>
                <w:lang w:val="en-US" w:eastAsia="bg-BG"/>
              </w:rPr>
              <w:t>Морската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стратегия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Р България /МС 2016 - 2021 г./, и </w:t>
            </w:r>
            <w:proofErr w:type="spellStart"/>
            <w:r w:rsidRPr="00F37453">
              <w:rPr>
                <w:rFonts w:ascii="Times New Roman" w:eastAsia="Times New Roman" w:hAnsi="Times New Roman" w:cs="Times New Roman"/>
                <w:color w:val="000000"/>
                <w:lang w:val="en-US" w:eastAsia="bg-BG"/>
              </w:rPr>
              <w:t>Програмата.от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мерки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към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нея</w:t>
            </w:r>
            <w:proofErr w:type="spellEnd"/>
            <w:r w:rsidRPr="00F37453">
              <w:rPr>
                <w:rFonts w:ascii="Times New Roman" w:eastAsia="Times New Roman" w:hAnsi="Times New Roman" w:cs="Times New Roman"/>
                <w:color w:val="000000"/>
                <w:lang w:val="en-US" w:eastAsia="bg-BG"/>
              </w:rPr>
              <w:t>,</w:t>
            </w:r>
          </w:p>
          <w:p w14:paraId="2C772A89" w14:textId="77777777" w:rsidR="00F37453" w:rsidRPr="00F37453" w:rsidRDefault="00F37453" w:rsidP="00111A84">
            <w:pPr>
              <w:numPr>
                <w:ilvl w:val="0"/>
                <w:numId w:val="43"/>
              </w:numPr>
              <w:spacing w:line="256" w:lineRule="auto"/>
              <w:ind w:left="0" w:firstLine="0"/>
              <w:contextualSpacing/>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Описанието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анализът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компонентите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част</w:t>
            </w:r>
            <w:proofErr w:type="spellEnd"/>
            <w:r w:rsidRPr="00F37453">
              <w:rPr>
                <w:rFonts w:ascii="Times New Roman" w:eastAsia="Times New Roman" w:hAnsi="Times New Roman" w:cs="Times New Roman"/>
                <w:color w:val="000000"/>
                <w:lang w:val="en-US" w:eastAsia="bg-BG"/>
              </w:rPr>
              <w:t xml:space="preserve"> „</w:t>
            </w:r>
            <w:proofErr w:type="spellStart"/>
            <w:proofErr w:type="gramStart"/>
            <w:r w:rsidRPr="00F37453">
              <w:rPr>
                <w:rFonts w:ascii="Times New Roman" w:eastAsia="Times New Roman" w:hAnsi="Times New Roman" w:cs="Times New Roman"/>
                <w:color w:val="000000"/>
                <w:lang w:val="en-US" w:eastAsia="bg-BG"/>
              </w:rPr>
              <w:t>Води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proofErr w:type="gram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изготвени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съобразно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информацията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басейново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ниво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територията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страната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управление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Разгледани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крайбрежните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защита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санитарно-охранителните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и РЗПРН.</w:t>
            </w:r>
          </w:p>
          <w:p w14:paraId="72A7833D" w14:textId="77777777" w:rsidR="00F37453" w:rsidRPr="00F37453" w:rsidRDefault="00F37453" w:rsidP="00111A84">
            <w:pPr>
              <w:numPr>
                <w:ilvl w:val="0"/>
                <w:numId w:val="43"/>
              </w:numPr>
              <w:spacing w:line="256" w:lineRule="auto"/>
              <w:ind w:left="0" w:firstLine="0"/>
              <w:contextualSpacing/>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В ДЕО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обхванати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общо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въздействията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върху</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количеството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качеството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повърхностните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крайбрежните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подземните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защита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чл</w:t>
            </w:r>
            <w:proofErr w:type="spellEnd"/>
            <w:r w:rsidRPr="00F37453">
              <w:rPr>
                <w:rFonts w:ascii="Times New Roman" w:eastAsia="Times New Roman" w:hAnsi="Times New Roman" w:cs="Times New Roman"/>
                <w:color w:val="000000"/>
                <w:lang w:val="en-US" w:eastAsia="bg-BG"/>
              </w:rPr>
              <w:t xml:space="preserve">. 119а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Закона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и СОЗ.</w:t>
            </w:r>
          </w:p>
          <w:p w14:paraId="1F62A137" w14:textId="77777777" w:rsidR="00F37453" w:rsidRPr="00F37453" w:rsidRDefault="00F37453" w:rsidP="00111A84">
            <w:pPr>
              <w:numPr>
                <w:ilvl w:val="0"/>
                <w:numId w:val="43"/>
              </w:numPr>
              <w:spacing w:line="256" w:lineRule="auto"/>
              <w:ind w:left="0" w:firstLine="0"/>
              <w:contextualSpacing/>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В ДЕО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вероятните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отрицателни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въздействия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върху</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произтичащи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реализацията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всички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планирани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дейности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намерения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територията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страната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както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кумулативният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ефект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тях</w:t>
            </w:r>
            <w:proofErr w:type="spellEnd"/>
            <w:r w:rsidRPr="00F37453">
              <w:rPr>
                <w:rFonts w:ascii="Times New Roman" w:eastAsia="Times New Roman" w:hAnsi="Times New Roman" w:cs="Times New Roman"/>
                <w:color w:val="000000"/>
                <w:lang w:val="en-US" w:eastAsia="bg-BG"/>
              </w:rPr>
              <w:t>.</w:t>
            </w:r>
          </w:p>
          <w:p w14:paraId="25CF7DBE" w14:textId="77777777" w:rsidR="00F37453" w:rsidRPr="00F37453" w:rsidRDefault="00F37453" w:rsidP="00111A84">
            <w:pPr>
              <w:numPr>
                <w:ilvl w:val="0"/>
                <w:numId w:val="43"/>
              </w:numPr>
              <w:spacing w:line="256" w:lineRule="auto"/>
              <w:ind w:left="0" w:firstLine="0"/>
              <w:contextualSpacing/>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В ДЕО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разписани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конкретни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мерки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изпълнение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прилагане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цел</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недопускане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или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намаляване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отрицателните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въздействия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върху</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повърхностните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крайбрежните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подземните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тела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гледна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точка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постигане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целите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мерките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постигане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добро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състояние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заложени</w:t>
            </w:r>
            <w:proofErr w:type="spellEnd"/>
            <w:r w:rsidRPr="00F37453">
              <w:rPr>
                <w:rFonts w:ascii="Times New Roman" w:eastAsia="Times New Roman" w:hAnsi="Times New Roman" w:cs="Times New Roman"/>
                <w:color w:val="000000"/>
                <w:lang w:val="en-US" w:eastAsia="bg-BG"/>
              </w:rPr>
              <w:t xml:space="preserve"> в ПУРБ и ПУРН, </w:t>
            </w:r>
            <w:proofErr w:type="spellStart"/>
            <w:r w:rsidRPr="00F37453">
              <w:rPr>
                <w:rFonts w:ascii="Times New Roman" w:eastAsia="Times New Roman" w:hAnsi="Times New Roman" w:cs="Times New Roman"/>
                <w:color w:val="000000"/>
                <w:lang w:val="en-US" w:eastAsia="bg-BG"/>
              </w:rPr>
              <w:t>както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постигане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целите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мерките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стратегия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Р. България</w:t>
            </w:r>
            <w:r w:rsidRPr="00F37453">
              <w:rPr>
                <w:rFonts w:ascii="Times New Roman" w:eastAsia="Times New Roman" w:hAnsi="Times New Roman" w:cs="Times New Roman"/>
                <w:color w:val="000000"/>
                <w:lang w:eastAsia="bg-BG"/>
              </w:rPr>
              <w:t>.</w:t>
            </w:r>
          </w:p>
          <w:p w14:paraId="2417B5CC" w14:textId="77777777" w:rsidR="00F37453" w:rsidRPr="00F37453" w:rsidRDefault="00F37453" w:rsidP="00111A84">
            <w:pPr>
              <w:numPr>
                <w:ilvl w:val="0"/>
                <w:numId w:val="43"/>
              </w:numPr>
              <w:spacing w:line="256" w:lineRule="auto"/>
              <w:ind w:left="0" w:firstLine="0"/>
              <w:contextualSpacing/>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В ДЕО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взети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предвид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определените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райони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значителен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риск</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наводнения</w:t>
            </w:r>
            <w:proofErr w:type="spellEnd"/>
            <w:r w:rsidRPr="00F37453">
              <w:rPr>
                <w:rFonts w:ascii="Times New Roman" w:eastAsia="Times New Roman" w:hAnsi="Times New Roman" w:cs="Times New Roman"/>
                <w:color w:val="000000"/>
                <w:lang w:val="en-US" w:eastAsia="bg-BG"/>
              </w:rPr>
              <w:t xml:space="preserve"> (РЗПРИ)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територията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изготвените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карти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заплаха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картите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риска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наводненията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мерки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част</w:t>
            </w:r>
            <w:proofErr w:type="spellEnd"/>
            <w:r w:rsidRPr="00F37453">
              <w:rPr>
                <w:rFonts w:ascii="Times New Roman" w:eastAsia="Times New Roman" w:hAnsi="Times New Roman" w:cs="Times New Roman"/>
                <w:color w:val="000000"/>
                <w:lang w:val="en-US" w:eastAsia="bg-BG"/>
              </w:rPr>
              <w:t xml:space="preserve"> ПУРН 2016-2021 г</w:t>
            </w:r>
            <w:r w:rsidRPr="00F37453">
              <w:rPr>
                <w:rFonts w:ascii="Times New Roman" w:eastAsia="Times New Roman" w:hAnsi="Times New Roman" w:cs="Times New Roman"/>
                <w:color w:val="000000"/>
                <w:lang w:eastAsia="bg-BG"/>
              </w:rPr>
              <w:t>.</w:t>
            </w:r>
          </w:p>
          <w:p w14:paraId="3CA6096F" w14:textId="77777777" w:rsidR="00F37453" w:rsidRPr="00F37453" w:rsidRDefault="00F37453" w:rsidP="00111A84">
            <w:pPr>
              <w:numPr>
                <w:ilvl w:val="0"/>
                <w:numId w:val="43"/>
              </w:numPr>
              <w:spacing w:line="256" w:lineRule="auto"/>
              <w:ind w:left="0" w:firstLine="0"/>
              <w:contextualSpacing/>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В ДЕО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взети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предвид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определените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райони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Морската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стратегия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Р </w:t>
            </w:r>
            <w:proofErr w:type="spellStart"/>
            <w:r w:rsidRPr="00F37453">
              <w:rPr>
                <w:rFonts w:ascii="Times New Roman" w:eastAsia="Times New Roman" w:hAnsi="Times New Roman" w:cs="Times New Roman"/>
                <w:color w:val="000000"/>
                <w:lang w:val="en-US" w:eastAsia="bg-BG"/>
              </w:rPr>
              <w:t>България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както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програмите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мерки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към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нея</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доклада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разписани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общи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мерки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недопускане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или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намаляване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отрицателните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въздействия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гледна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точка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постигане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целите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мерките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постигане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добро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състояние</w:t>
            </w:r>
            <w:proofErr w:type="spellEnd"/>
            <w:r w:rsidRPr="00F37453">
              <w:rPr>
                <w:rFonts w:ascii="Times New Roman" w:eastAsia="Times New Roman" w:hAnsi="Times New Roman" w:cs="Times New Roman"/>
                <w:color w:val="000000"/>
                <w:lang w:val="en-US" w:eastAsia="bg-BG"/>
              </w:rPr>
              <w:t xml:space="preserve"> в МС 2016-2021 г.</w:t>
            </w:r>
          </w:p>
          <w:p w14:paraId="48C4B540" w14:textId="77777777" w:rsidR="00F37453" w:rsidRPr="00F37453" w:rsidRDefault="00F37453" w:rsidP="00111A84">
            <w:pPr>
              <w:numPr>
                <w:ilvl w:val="0"/>
                <w:numId w:val="43"/>
              </w:numPr>
              <w:spacing w:line="256" w:lineRule="auto"/>
              <w:ind w:left="0" w:firstLine="0"/>
              <w:contextualSpacing/>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Отразена</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необходимостта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спазване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съответните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забрани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ограничения</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поясите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СОЗ, </w:t>
            </w:r>
            <w:proofErr w:type="spellStart"/>
            <w:r w:rsidRPr="00F37453">
              <w:rPr>
                <w:rFonts w:ascii="Times New Roman" w:eastAsia="Times New Roman" w:hAnsi="Times New Roman" w:cs="Times New Roman"/>
                <w:color w:val="000000"/>
                <w:lang w:val="en-US" w:eastAsia="bg-BG"/>
              </w:rPr>
              <w:t>регламентирани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Наредба</w:t>
            </w:r>
            <w:proofErr w:type="spellEnd"/>
            <w:r w:rsidRPr="00F37453">
              <w:rPr>
                <w:rFonts w:ascii="Times New Roman" w:eastAsia="Times New Roman" w:hAnsi="Times New Roman" w:cs="Times New Roman"/>
                <w:color w:val="000000"/>
                <w:lang w:val="en-US" w:eastAsia="bg-BG"/>
              </w:rPr>
              <w:t xml:space="preserve"> №3/16.10.2000г.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МОСВ, МРРБ и M3 /ДВ.бр.88/2000г./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условията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проучване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проектиране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утвърждаване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експлоатация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санитарно-</w:t>
            </w:r>
            <w:r w:rsidRPr="00F37453">
              <w:rPr>
                <w:rFonts w:ascii="Times New Roman" w:eastAsia="Times New Roman" w:hAnsi="Times New Roman" w:cs="Times New Roman"/>
                <w:color w:val="000000"/>
                <w:lang w:val="en-US" w:eastAsia="bg-BG"/>
              </w:rPr>
              <w:lastRenderedPageBreak/>
              <w:t>охранителните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водоизточниците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минерални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използвани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лечебни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профилактични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питейни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хигиенни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нужди</w:t>
            </w:r>
            <w:proofErr w:type="spellEnd"/>
            <w:r w:rsidRPr="00F37453">
              <w:rPr>
                <w:rFonts w:ascii="Times New Roman" w:eastAsia="Times New Roman" w:hAnsi="Times New Roman" w:cs="Times New Roman"/>
                <w:color w:val="000000"/>
                <w:lang w:val="en-US" w:eastAsia="bg-BG"/>
              </w:rPr>
              <w:t>.</w:t>
            </w:r>
          </w:p>
          <w:p w14:paraId="3D6A2E7E" w14:textId="77777777" w:rsidR="00F37453" w:rsidRPr="00F37453" w:rsidRDefault="00F37453" w:rsidP="00F37453">
            <w:pPr>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БДЧР </w:t>
            </w:r>
            <w:proofErr w:type="spellStart"/>
            <w:r w:rsidRPr="00F37453">
              <w:rPr>
                <w:rFonts w:ascii="Times New Roman" w:eastAsia="Times New Roman" w:hAnsi="Times New Roman" w:cs="Times New Roman"/>
                <w:color w:val="000000"/>
                <w:lang w:val="en-US" w:eastAsia="bg-BG"/>
              </w:rPr>
              <w:t>няма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забележки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към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изготвения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2021-2027.</w:t>
            </w:r>
          </w:p>
        </w:tc>
        <w:tc>
          <w:tcPr>
            <w:tcW w:w="662" w:type="pct"/>
          </w:tcPr>
          <w:p w14:paraId="2D86743D" w14:textId="21512519" w:rsidR="00F37453" w:rsidRPr="00B06A58" w:rsidRDefault="00B06A58" w:rsidP="00F37453">
            <w:pPr>
              <w:jc w:val="both"/>
              <w:rPr>
                <w:rFonts w:ascii="Times New Roman" w:eastAsia="Times New Roman" w:hAnsi="Times New Roman" w:cs="Times New Roman"/>
                <w:color w:val="000000"/>
                <w:sz w:val="20"/>
                <w:szCs w:val="20"/>
                <w:lang w:eastAsia="bg-BG"/>
              </w:rPr>
            </w:pPr>
            <w:r>
              <w:rPr>
                <w:rFonts w:ascii="Times New Roman" w:eastAsia="Times New Roman" w:hAnsi="Times New Roman" w:cs="Times New Roman"/>
                <w:color w:val="000000"/>
                <w:sz w:val="20"/>
                <w:szCs w:val="20"/>
                <w:lang w:eastAsia="bg-BG"/>
              </w:rPr>
              <w:lastRenderedPageBreak/>
              <w:t>Становището не съдържа бележки и препоръки.</w:t>
            </w:r>
          </w:p>
        </w:tc>
      </w:tr>
      <w:tr w:rsidR="00F37453" w:rsidRPr="00F37453" w14:paraId="384D6DA9" w14:textId="77777777" w:rsidTr="00393566">
        <w:trPr>
          <w:jc w:val="center"/>
        </w:trPr>
        <w:tc>
          <w:tcPr>
            <w:tcW w:w="257" w:type="pct"/>
            <w:vAlign w:val="center"/>
          </w:tcPr>
          <w:p w14:paraId="3F082451" w14:textId="77777777" w:rsidR="00F37453" w:rsidRPr="00F37453" w:rsidRDefault="00F37453" w:rsidP="00F37453">
            <w:pPr>
              <w:spacing w:line="256" w:lineRule="auto"/>
              <w:jc w:val="center"/>
              <w:rPr>
                <w:rFonts w:ascii="Times New Roman" w:eastAsia="Calibri" w:hAnsi="Times New Roman" w:cs="Times New Roman"/>
                <w:b/>
                <w:sz w:val="24"/>
                <w:szCs w:val="24"/>
              </w:rPr>
            </w:pPr>
            <w:r w:rsidRPr="00F37453">
              <w:rPr>
                <w:rFonts w:ascii="Times New Roman" w:eastAsia="Calibri" w:hAnsi="Times New Roman" w:cs="Times New Roman"/>
                <w:b/>
                <w:sz w:val="24"/>
                <w:szCs w:val="24"/>
              </w:rPr>
              <w:lastRenderedPageBreak/>
              <w:t>6</w:t>
            </w:r>
          </w:p>
        </w:tc>
        <w:tc>
          <w:tcPr>
            <w:tcW w:w="891" w:type="pct"/>
            <w:vAlign w:val="center"/>
          </w:tcPr>
          <w:p w14:paraId="366612C4" w14:textId="77777777" w:rsidR="00F37453" w:rsidRPr="00F37453" w:rsidRDefault="00F37453" w:rsidP="00F37453">
            <w:pPr>
              <w:spacing w:line="256" w:lineRule="auto"/>
              <w:jc w:val="center"/>
              <w:rPr>
                <w:rFonts w:ascii="Times New Roman" w:eastAsia="Calibri" w:hAnsi="Times New Roman" w:cs="Times New Roman"/>
                <w:b/>
                <w:bCs/>
                <w:sz w:val="24"/>
                <w:szCs w:val="24"/>
              </w:rPr>
            </w:pPr>
            <w:r w:rsidRPr="00F37453">
              <w:rPr>
                <w:rFonts w:ascii="Times New Roman" w:eastAsia="Calibri" w:hAnsi="Times New Roman" w:cs="Times New Roman"/>
                <w:b/>
                <w:bCs/>
                <w:sz w:val="24"/>
                <w:szCs w:val="24"/>
              </w:rPr>
              <w:t>Басейнова дирекция „Източнобеломорски район“, Изх. № ПУ-02-6(2)/23.02.2022г.</w:t>
            </w:r>
          </w:p>
        </w:tc>
        <w:tc>
          <w:tcPr>
            <w:tcW w:w="3190" w:type="pct"/>
          </w:tcPr>
          <w:p w14:paraId="04EAACCB" w14:textId="77777777" w:rsidR="00F37453" w:rsidRPr="00F37453" w:rsidRDefault="00F37453" w:rsidP="00F37453">
            <w:pPr>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Във</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връзка</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постъпили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писма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Ваш</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изх</w:t>
            </w:r>
            <w:proofErr w:type="spellEnd"/>
            <w:r w:rsidRPr="00F37453">
              <w:rPr>
                <w:rFonts w:ascii="Times New Roman" w:eastAsia="Times New Roman" w:hAnsi="Times New Roman" w:cs="Times New Roman"/>
                <w:color w:val="000000"/>
                <w:lang w:val="en-US" w:eastAsia="bg-BG"/>
              </w:rPr>
              <w:t xml:space="preserve">. № № 91-7/07.01.2022 г. и 91-32/20.01.2022 г. </w:t>
            </w:r>
            <w:proofErr w:type="spellStart"/>
            <w:r w:rsidRPr="00F37453">
              <w:rPr>
                <w:rFonts w:ascii="Times New Roman" w:eastAsia="Times New Roman" w:hAnsi="Times New Roman" w:cs="Times New Roman"/>
                <w:color w:val="000000"/>
                <w:lang w:val="en-US" w:eastAsia="bg-BG"/>
              </w:rPr>
              <w:t>относно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провеждане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консултации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2021-2027 </w:t>
            </w:r>
            <w:proofErr w:type="gramStart"/>
            <w:r w:rsidRPr="00F37453">
              <w:rPr>
                <w:rFonts w:ascii="Times New Roman" w:eastAsia="Times New Roman" w:hAnsi="Times New Roman" w:cs="Times New Roman"/>
                <w:color w:val="000000"/>
                <w:lang w:val="en-US" w:eastAsia="bg-BG"/>
              </w:rPr>
              <w:t>г.“</w:t>
            </w:r>
            <w:r w:rsidRPr="00F37453">
              <w:rPr>
                <w:rFonts w:ascii="Times New Roman" w:eastAsia="Times New Roman" w:hAnsi="Times New Roman" w:cs="Times New Roman"/>
                <w:color w:val="000000"/>
                <w:lang w:eastAsia="bg-BG"/>
              </w:rPr>
              <w:t xml:space="preserve"> </w:t>
            </w:r>
            <w:r w:rsidRPr="00F37453">
              <w:rPr>
                <w:rFonts w:ascii="Times New Roman" w:eastAsia="Times New Roman" w:hAnsi="Times New Roman" w:cs="Times New Roman"/>
                <w:color w:val="000000"/>
                <w:lang w:val="en-US" w:eastAsia="bg-BG"/>
              </w:rPr>
              <w:t>и</w:t>
            </w:r>
            <w:proofErr w:type="gram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запознаване</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информацията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Басейнова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Дирекция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Източнобеломорски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район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изразява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становище</w:t>
            </w:r>
            <w:proofErr w:type="spellEnd"/>
            <w:r w:rsidRPr="00F37453">
              <w:rPr>
                <w:rFonts w:ascii="Times New Roman" w:eastAsia="Times New Roman" w:hAnsi="Times New Roman" w:cs="Times New Roman"/>
                <w:color w:val="000000"/>
                <w:lang w:val="en-US" w:eastAsia="bg-BG"/>
              </w:rPr>
              <w:t>:</w:t>
            </w:r>
          </w:p>
          <w:p w14:paraId="39F39514" w14:textId="77777777" w:rsidR="00F37453" w:rsidRPr="00F37453" w:rsidRDefault="00F37453" w:rsidP="00111A84">
            <w:pPr>
              <w:numPr>
                <w:ilvl w:val="0"/>
                <w:numId w:val="47"/>
              </w:numPr>
              <w:spacing w:line="256" w:lineRule="auto"/>
              <w:ind w:left="0" w:firstLine="0"/>
              <w:contextualSpacing/>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lang w:val="en-US" w:eastAsia="bg-BG"/>
              </w:rPr>
              <w:t>Представена</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информация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повърхностните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подземни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тела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Направена</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обща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характеристика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описание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отделните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райони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басейново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управление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Описани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типовете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повърхностни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тела</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Източнобеломорски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район</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басейново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управление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направната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характеристика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състоянието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тела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използвани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данни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Доклада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състоянието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територията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Източнобеломорски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район</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2020 г. </w:t>
            </w:r>
            <w:proofErr w:type="spellStart"/>
            <w:r w:rsidRPr="00F37453">
              <w:rPr>
                <w:rFonts w:ascii="Times New Roman" w:eastAsia="Times New Roman" w:hAnsi="Times New Roman" w:cs="Times New Roman"/>
                <w:lang w:val="en-US" w:eastAsia="bg-BG"/>
              </w:rPr>
              <w:t>Включена</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информация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точкови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дефузни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източници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замърсяване</w:t>
            </w:r>
            <w:proofErr w:type="spellEnd"/>
            <w:r w:rsidRPr="00F37453">
              <w:rPr>
                <w:rFonts w:ascii="Times New Roman" w:eastAsia="Times New Roman" w:hAnsi="Times New Roman" w:cs="Times New Roman"/>
                <w:lang w:val="en-US" w:eastAsia="bg-BG"/>
              </w:rPr>
              <w:t>.</w:t>
            </w:r>
            <w:r w:rsidRPr="00F37453">
              <w:rPr>
                <w:rFonts w:ascii="Times New Roman" w:eastAsia="Times New Roman" w:hAnsi="Times New Roman" w:cs="Times New Roman"/>
                <w:lang w:eastAsia="bg-BG"/>
              </w:rPr>
              <w:t xml:space="preserve"> </w:t>
            </w:r>
          </w:p>
          <w:p w14:paraId="50AAF5FC" w14:textId="77777777" w:rsidR="00F37453" w:rsidRPr="00F37453" w:rsidRDefault="00F37453" w:rsidP="00F37453">
            <w:pPr>
              <w:contextualSpacing/>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стр</w:t>
            </w:r>
            <w:proofErr w:type="spellEnd"/>
            <w:r w:rsidRPr="00F37453">
              <w:rPr>
                <w:rFonts w:ascii="Times New Roman" w:eastAsia="Times New Roman" w:hAnsi="Times New Roman" w:cs="Times New Roman"/>
                <w:lang w:val="en-US" w:eastAsia="bg-BG"/>
              </w:rPr>
              <w:t xml:space="preserve">. 116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доклада</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допусната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техническа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грешка</w:t>
            </w:r>
            <w:proofErr w:type="spellEnd"/>
            <w:r w:rsidRPr="00F37453">
              <w:rPr>
                <w:rFonts w:ascii="Times New Roman" w:eastAsia="Times New Roman" w:hAnsi="Times New Roman" w:cs="Times New Roman"/>
                <w:lang w:eastAsia="bg-BG"/>
              </w:rPr>
              <w:t xml:space="preserve">, </w:t>
            </w:r>
            <w:proofErr w:type="spellStart"/>
            <w:r w:rsidRPr="00F37453">
              <w:rPr>
                <w:rFonts w:ascii="Times New Roman" w:eastAsia="Times New Roman" w:hAnsi="Times New Roman" w:cs="Times New Roman"/>
                <w:lang w:val="en-US" w:eastAsia="bg-BG"/>
              </w:rPr>
              <w:t>която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имате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предвид</w:t>
            </w:r>
            <w:proofErr w:type="spellEnd"/>
            <w:r w:rsidRPr="00F37453">
              <w:rPr>
                <w:rFonts w:ascii="Times New Roman" w:eastAsia="Times New Roman" w:hAnsi="Times New Roman" w:cs="Times New Roman"/>
                <w:lang w:val="en-US" w:eastAsia="bg-BG"/>
              </w:rPr>
              <w:t xml:space="preserve">, а </w:t>
            </w:r>
            <w:proofErr w:type="spellStart"/>
            <w:r w:rsidRPr="00F37453">
              <w:rPr>
                <w:rFonts w:ascii="Times New Roman" w:eastAsia="Times New Roman" w:hAnsi="Times New Roman" w:cs="Times New Roman"/>
                <w:lang w:val="en-US" w:eastAsia="bg-BG"/>
              </w:rPr>
              <w:t>именно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Повърхностните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тела</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Дунавски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район</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типологизирани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както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следва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Категория</w:t>
            </w:r>
            <w:proofErr w:type="spellEnd"/>
            <w:r w:rsidRPr="00F37453">
              <w:rPr>
                <w:rFonts w:ascii="Times New Roman" w:eastAsia="Times New Roman" w:hAnsi="Times New Roman" w:cs="Times New Roman"/>
                <w:lang w:val="en-US" w:eastAsia="bg-BG"/>
              </w:rPr>
              <w:t xml:space="preserve"> „</w:t>
            </w:r>
            <w:proofErr w:type="spellStart"/>
            <w:proofErr w:type="gramStart"/>
            <w:r w:rsidRPr="00F37453">
              <w:rPr>
                <w:rFonts w:ascii="Times New Roman" w:eastAsia="Times New Roman" w:hAnsi="Times New Roman" w:cs="Times New Roman"/>
                <w:lang w:val="en-US" w:eastAsia="bg-BG"/>
              </w:rPr>
              <w:t>реки</w:t>
            </w:r>
            <w:proofErr w:type="spellEnd"/>
            <w:r w:rsidRPr="00F37453">
              <w:rPr>
                <w:rFonts w:ascii="Times New Roman" w:eastAsia="Times New Roman" w:hAnsi="Times New Roman" w:cs="Times New Roman"/>
                <w:lang w:val="en-US" w:eastAsia="bg-BG"/>
              </w:rPr>
              <w:t>“ -</w:t>
            </w:r>
            <w:proofErr w:type="gramEnd"/>
            <w:r w:rsidRPr="00F37453">
              <w:rPr>
                <w:rFonts w:ascii="Times New Roman" w:eastAsia="Times New Roman" w:hAnsi="Times New Roman" w:cs="Times New Roman"/>
                <w:lang w:val="en-US" w:eastAsia="bg-BG"/>
              </w:rPr>
              <w:t xml:space="preserve"> 5 </w:t>
            </w:r>
            <w:proofErr w:type="spellStart"/>
            <w:r w:rsidRPr="00F37453">
              <w:rPr>
                <w:rFonts w:ascii="Times New Roman" w:eastAsia="Times New Roman" w:hAnsi="Times New Roman" w:cs="Times New Roman"/>
                <w:lang w:val="en-US" w:eastAsia="bg-BG"/>
              </w:rPr>
              <w:t>типа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Категория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езера</w:t>
            </w:r>
            <w:proofErr w:type="spellEnd"/>
            <w:r w:rsidRPr="00F37453">
              <w:rPr>
                <w:rFonts w:ascii="Times New Roman" w:eastAsia="Times New Roman" w:hAnsi="Times New Roman" w:cs="Times New Roman"/>
                <w:lang w:val="en-US" w:eastAsia="bg-BG"/>
              </w:rPr>
              <w:t xml:space="preserve">“ - 7 </w:t>
            </w:r>
            <w:proofErr w:type="spellStart"/>
            <w:r w:rsidRPr="00F37453">
              <w:rPr>
                <w:rFonts w:ascii="Times New Roman" w:eastAsia="Times New Roman" w:hAnsi="Times New Roman" w:cs="Times New Roman"/>
                <w:lang w:val="en-US" w:eastAsia="bg-BG"/>
              </w:rPr>
              <w:t>типа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следва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твърдението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отнася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Източнобеломорски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район</w:t>
            </w:r>
            <w:proofErr w:type="spellEnd"/>
            <w:r w:rsidRPr="00F37453">
              <w:rPr>
                <w:rFonts w:ascii="Times New Roman" w:eastAsia="Times New Roman" w:hAnsi="Times New Roman" w:cs="Times New Roman"/>
                <w:lang w:val="en-US" w:eastAsia="bg-BG"/>
              </w:rPr>
              <w:t>.</w:t>
            </w:r>
          </w:p>
          <w:p w14:paraId="49AB9698" w14:textId="77777777" w:rsidR="00F37453" w:rsidRPr="00F37453" w:rsidRDefault="00F37453" w:rsidP="00111A84">
            <w:pPr>
              <w:numPr>
                <w:ilvl w:val="0"/>
                <w:numId w:val="47"/>
              </w:numPr>
              <w:spacing w:line="256" w:lineRule="auto"/>
              <w:ind w:left="0" w:firstLine="0"/>
              <w:contextualSpacing/>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lang w:val="en-US" w:eastAsia="bg-BG"/>
              </w:rPr>
              <w:t>Представена</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информация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относно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зоните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защита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съгласно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чл</w:t>
            </w:r>
            <w:proofErr w:type="spellEnd"/>
            <w:r w:rsidRPr="00F37453">
              <w:rPr>
                <w:rFonts w:ascii="Times New Roman" w:eastAsia="Times New Roman" w:hAnsi="Times New Roman" w:cs="Times New Roman"/>
                <w:lang w:val="en-US" w:eastAsia="bg-BG"/>
              </w:rPr>
              <w:t xml:space="preserve">. 119а, </w:t>
            </w:r>
            <w:proofErr w:type="spellStart"/>
            <w:r w:rsidRPr="00F37453">
              <w:rPr>
                <w:rFonts w:ascii="Times New Roman" w:eastAsia="Times New Roman" w:hAnsi="Times New Roman" w:cs="Times New Roman"/>
                <w:lang w:val="en-US" w:eastAsia="bg-BG"/>
              </w:rPr>
              <w:t>ал</w:t>
            </w:r>
            <w:proofErr w:type="spellEnd"/>
            <w:r w:rsidRPr="00F37453">
              <w:rPr>
                <w:rFonts w:ascii="Times New Roman" w:eastAsia="Times New Roman" w:hAnsi="Times New Roman" w:cs="Times New Roman"/>
                <w:lang w:val="en-US" w:eastAsia="bg-BG"/>
              </w:rPr>
              <w:t xml:space="preserve">. 1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Закона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водите</w:t>
            </w:r>
            <w:proofErr w:type="spellEnd"/>
            <w:r w:rsidRPr="00F37453">
              <w:rPr>
                <w:rFonts w:ascii="Times New Roman" w:eastAsia="Times New Roman" w:hAnsi="Times New Roman" w:cs="Times New Roman"/>
                <w:lang w:val="en-US" w:eastAsia="bg-BG"/>
              </w:rPr>
              <w:t xml:space="preserve"> (ЗВ). </w:t>
            </w:r>
            <w:proofErr w:type="spellStart"/>
            <w:r w:rsidRPr="00F37453">
              <w:rPr>
                <w:rFonts w:ascii="Times New Roman" w:eastAsia="Times New Roman" w:hAnsi="Times New Roman" w:cs="Times New Roman"/>
                <w:lang w:val="en-US" w:eastAsia="bg-BG"/>
              </w:rPr>
              <w:t>Направено</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описание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различните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зони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защита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посочено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влиянието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сектор</w:t>
            </w:r>
            <w:proofErr w:type="spellEnd"/>
            <w:r w:rsidRPr="00F37453">
              <w:rPr>
                <w:rFonts w:ascii="Times New Roman" w:eastAsia="Times New Roman" w:hAnsi="Times New Roman" w:cs="Times New Roman"/>
                <w:lang w:val="en-US" w:eastAsia="bg-BG"/>
              </w:rPr>
              <w:t xml:space="preserve"> „</w:t>
            </w:r>
            <w:proofErr w:type="spellStart"/>
            <w:proofErr w:type="gramStart"/>
            <w:r w:rsidRPr="00F37453">
              <w:rPr>
                <w:rFonts w:ascii="Times New Roman" w:eastAsia="Times New Roman" w:hAnsi="Times New Roman" w:cs="Times New Roman"/>
                <w:lang w:val="en-US" w:eastAsia="bg-BG"/>
              </w:rPr>
              <w:t>Рибарство</w:t>
            </w:r>
            <w:proofErr w:type="spellEnd"/>
            <w:r w:rsidRPr="00F37453">
              <w:rPr>
                <w:rFonts w:ascii="Times New Roman" w:eastAsia="Times New Roman" w:hAnsi="Times New Roman" w:cs="Times New Roman"/>
                <w:lang w:val="en-US" w:eastAsia="bg-BG"/>
              </w:rPr>
              <w:t>“ и</w:t>
            </w:r>
            <w:proofErr w:type="gram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въздействието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дейностите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свързани</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отглеждане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аквакултури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върху</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тях</w:t>
            </w:r>
            <w:proofErr w:type="spellEnd"/>
            <w:r w:rsidRPr="00F37453">
              <w:rPr>
                <w:rFonts w:ascii="Times New Roman" w:eastAsia="Times New Roman" w:hAnsi="Times New Roman" w:cs="Times New Roman"/>
                <w:lang w:val="en-US" w:eastAsia="bg-BG"/>
              </w:rPr>
              <w:t>.</w:t>
            </w:r>
          </w:p>
          <w:p w14:paraId="56BD1B16" w14:textId="77777777" w:rsidR="00F37453" w:rsidRPr="00F37453" w:rsidRDefault="00F37453" w:rsidP="00111A84">
            <w:pPr>
              <w:numPr>
                <w:ilvl w:val="0"/>
                <w:numId w:val="47"/>
              </w:numPr>
              <w:spacing w:line="256" w:lineRule="auto"/>
              <w:ind w:left="0" w:firstLine="0"/>
              <w:contextualSpacing/>
              <w:jc w:val="both"/>
              <w:rPr>
                <w:rFonts w:ascii="Times New Roman" w:eastAsia="Times New Roman" w:hAnsi="Times New Roman" w:cs="Times New Roman"/>
                <w:lang w:val="en-US" w:eastAsia="bg-BG"/>
              </w:rPr>
            </w:pPr>
            <w:r w:rsidRPr="00F37453">
              <w:rPr>
                <w:rFonts w:ascii="Times New Roman" w:eastAsia="Times New Roman" w:hAnsi="Times New Roman" w:cs="Times New Roman"/>
                <w:lang w:val="en-US" w:eastAsia="bg-BG"/>
              </w:rPr>
              <w:t xml:space="preserve">В </w:t>
            </w:r>
            <w:proofErr w:type="spellStart"/>
            <w:r w:rsidRPr="00F37453">
              <w:rPr>
                <w:rFonts w:ascii="Times New Roman" w:eastAsia="Times New Roman" w:hAnsi="Times New Roman" w:cs="Times New Roman"/>
                <w:lang w:val="en-US" w:eastAsia="bg-BG"/>
              </w:rPr>
              <w:t>доклада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описани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основните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видове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натиск</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върху</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повърхностни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подземни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дейностите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свързани</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рибарство</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аквакултури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Извършен</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анализ</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екологичните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проблеми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произтичащи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сектор</w:t>
            </w:r>
            <w:proofErr w:type="spellEnd"/>
            <w:r w:rsidRPr="00F37453">
              <w:rPr>
                <w:rFonts w:ascii="Times New Roman" w:eastAsia="Times New Roman" w:hAnsi="Times New Roman" w:cs="Times New Roman"/>
                <w:lang w:val="en-US" w:eastAsia="bg-BG"/>
              </w:rPr>
              <w:t xml:space="preserve"> „</w:t>
            </w:r>
            <w:proofErr w:type="spellStart"/>
            <w:proofErr w:type="gramStart"/>
            <w:r w:rsidRPr="00F37453">
              <w:rPr>
                <w:rFonts w:ascii="Times New Roman" w:eastAsia="Times New Roman" w:hAnsi="Times New Roman" w:cs="Times New Roman"/>
                <w:lang w:val="en-US" w:eastAsia="bg-BG"/>
              </w:rPr>
              <w:t>Рибарство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w:t>
            </w:r>
            <w:proofErr w:type="spellEnd"/>
            <w:proofErr w:type="gram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отношение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компонент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предимно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върху</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повърхностните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Описано</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че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дейностите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програмата</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съответствие</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приоритетите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специфичните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цели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висока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степен</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екологична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насоченост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поради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правилното</w:t>
            </w:r>
            <w:proofErr w:type="spellEnd"/>
            <w:r w:rsidRPr="00F37453">
              <w:rPr>
                <w:rFonts w:ascii="Times New Roman" w:eastAsia="Times New Roman" w:hAnsi="Times New Roman" w:cs="Times New Roman"/>
                <w:lang w:val="en-US" w:eastAsia="bg-BG"/>
              </w:rPr>
              <w:t xml:space="preserve"> </w:t>
            </w:r>
            <w:proofErr w:type="gramStart"/>
            <w:r w:rsidRPr="00F37453">
              <w:rPr>
                <w:rFonts w:ascii="Times New Roman" w:eastAsia="Times New Roman" w:hAnsi="Times New Roman" w:cs="Times New Roman"/>
                <w:lang w:val="en-US" w:eastAsia="bg-BG"/>
              </w:rPr>
              <w:t>и</w:t>
            </w:r>
            <w:r w:rsidRPr="00F37453">
              <w:rPr>
                <w:rFonts w:ascii="Times New Roman" w:eastAsia="Times New Roman" w:hAnsi="Times New Roman" w:cs="Times New Roman"/>
                <w:lang w:eastAsia="bg-BG"/>
              </w:rPr>
              <w:t xml:space="preserve">м </w:t>
            </w:r>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законосъобразно</w:t>
            </w:r>
            <w:proofErr w:type="spellEnd"/>
            <w:proofErr w:type="gram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изпълнение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очаква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задълбочаване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съществуващите</w:t>
            </w:r>
            <w:proofErr w:type="spellEnd"/>
            <w:r w:rsidRPr="00F37453">
              <w:rPr>
                <w:rFonts w:ascii="Times New Roman" w:eastAsia="Times New Roman" w:hAnsi="Times New Roman" w:cs="Times New Roman"/>
                <w:lang w:eastAsia="bg-BG"/>
              </w:rPr>
              <w:t xml:space="preserve"> </w:t>
            </w:r>
            <w:r w:rsidRPr="00F37453">
              <w:rPr>
                <w:rFonts w:ascii="Times New Roman" w:eastAsia="Calibri" w:hAnsi="Times New Roman" w:cs="Times New Roman"/>
                <w:lang w:val="en-US"/>
              </w:rPr>
              <w:t>и/</w:t>
            </w:r>
            <w:proofErr w:type="spellStart"/>
            <w:r w:rsidRPr="00F37453">
              <w:rPr>
                <w:rFonts w:ascii="Times New Roman" w:eastAsia="Calibri" w:hAnsi="Times New Roman" w:cs="Times New Roman"/>
                <w:lang w:val="en-US"/>
              </w:rPr>
              <w:t>или</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възникване</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на</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нови</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екологични</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проблеми</w:t>
            </w:r>
            <w:proofErr w:type="spellEnd"/>
            <w:r w:rsidRPr="00F37453">
              <w:rPr>
                <w:rFonts w:ascii="Times New Roman" w:eastAsia="Calibri" w:hAnsi="Times New Roman" w:cs="Times New Roman"/>
                <w:lang w:val="en-US"/>
              </w:rPr>
              <w:t xml:space="preserve"> в </w:t>
            </w:r>
            <w:proofErr w:type="spellStart"/>
            <w:r w:rsidRPr="00F37453">
              <w:rPr>
                <w:rFonts w:ascii="Times New Roman" w:eastAsia="Calibri" w:hAnsi="Times New Roman" w:cs="Times New Roman"/>
                <w:lang w:val="en-US"/>
              </w:rPr>
              <w:t>резултат</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на</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развитието</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на</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сектор</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Рибарство</w:t>
            </w:r>
            <w:proofErr w:type="spellEnd"/>
            <w:r w:rsidRPr="00F37453">
              <w:rPr>
                <w:rFonts w:ascii="Times New Roman" w:eastAsia="Calibri" w:hAnsi="Times New Roman" w:cs="Times New Roman"/>
                <w:lang w:val="en-US"/>
              </w:rPr>
              <w:t>“.</w:t>
            </w:r>
          </w:p>
          <w:p w14:paraId="2FC4FAFA" w14:textId="77777777" w:rsidR="00F37453" w:rsidRPr="00F37453" w:rsidRDefault="00F37453" w:rsidP="00111A84">
            <w:pPr>
              <w:numPr>
                <w:ilvl w:val="0"/>
                <w:numId w:val="47"/>
              </w:numPr>
              <w:spacing w:line="256" w:lineRule="auto"/>
              <w:ind w:left="0" w:firstLine="0"/>
              <w:contextualSpacing/>
              <w:jc w:val="both"/>
              <w:rPr>
                <w:rFonts w:ascii="Times New Roman" w:eastAsia="Times New Roman" w:hAnsi="Times New Roman" w:cs="Times New Roman"/>
                <w:lang w:val="en-US" w:eastAsia="bg-BG"/>
              </w:rPr>
            </w:pPr>
            <w:r w:rsidRPr="00F37453">
              <w:rPr>
                <w:rFonts w:ascii="Times New Roman" w:eastAsia="Times New Roman" w:hAnsi="Times New Roman" w:cs="Times New Roman"/>
                <w:lang w:val="en-US" w:eastAsia="bg-BG"/>
              </w:rPr>
              <w:lastRenderedPageBreak/>
              <w:t xml:space="preserve">В т. 3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ДЕО е </w:t>
            </w:r>
            <w:proofErr w:type="spellStart"/>
            <w:r w:rsidRPr="00F37453">
              <w:rPr>
                <w:rFonts w:ascii="Times New Roman" w:eastAsia="Times New Roman" w:hAnsi="Times New Roman" w:cs="Times New Roman"/>
                <w:lang w:val="en-US" w:eastAsia="bg-BG"/>
              </w:rPr>
              <w:t>направена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характеристика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територии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които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вероятно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ще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бъдат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значително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засегнати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реализацията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ПМДРА 2021-2027 г. </w:t>
            </w:r>
            <w:proofErr w:type="spellStart"/>
            <w:r w:rsidRPr="00F37453">
              <w:rPr>
                <w:rFonts w:ascii="Times New Roman" w:eastAsia="Times New Roman" w:hAnsi="Times New Roman" w:cs="Times New Roman"/>
                <w:lang w:val="en-US" w:eastAsia="bg-BG"/>
              </w:rPr>
              <w:t>Посочено</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че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предвидените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инвестиции</w:t>
            </w:r>
            <w:proofErr w:type="spellEnd"/>
            <w:r w:rsidRPr="00F37453">
              <w:rPr>
                <w:rFonts w:ascii="Times New Roman" w:eastAsia="Times New Roman" w:hAnsi="Times New Roman" w:cs="Times New Roman"/>
                <w:lang w:val="en-US" w:eastAsia="bg-BG"/>
              </w:rPr>
              <w:t xml:space="preserve"> в ПМДРА 2021-2027 г.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насочени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към</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повишаване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качеството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водата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отглеждане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нискотрофични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аквакултури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подбора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операциите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ще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приоритет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тези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които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включват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инвестиции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намаляване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използването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химикали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антибиотици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Ще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стимулира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отглеждането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биологични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аквакултури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Предвижданията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ПМДРА 2021-2027 г. </w:t>
            </w:r>
            <w:proofErr w:type="spellStart"/>
            <w:r w:rsidRPr="00F37453">
              <w:rPr>
                <w:rFonts w:ascii="Times New Roman" w:eastAsia="Times New Roman" w:hAnsi="Times New Roman" w:cs="Times New Roman"/>
                <w:lang w:val="en-US" w:eastAsia="bg-BG"/>
              </w:rPr>
              <w:t>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свързани</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негативно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засягане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чувствителни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уязвими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зони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защита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зони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опазване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стопански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ценни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видове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риби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други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организми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тъй</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насочени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към</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намаляване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въздействието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сектор</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Рибарство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върху</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околната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среда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чрез</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инвестиции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намаляване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замърсяването</w:t>
            </w:r>
            <w:proofErr w:type="spellEnd"/>
            <w:r w:rsidRPr="00F37453">
              <w:rPr>
                <w:rFonts w:ascii="Times New Roman" w:eastAsia="Times New Roman" w:hAnsi="Times New Roman" w:cs="Times New Roman"/>
                <w:lang w:val="en-US" w:eastAsia="bg-BG"/>
              </w:rPr>
              <w:t xml:space="preserve"> - в </w:t>
            </w:r>
            <w:proofErr w:type="spellStart"/>
            <w:r w:rsidRPr="00F37453">
              <w:rPr>
                <w:rFonts w:ascii="Times New Roman" w:eastAsia="Times New Roman" w:hAnsi="Times New Roman" w:cs="Times New Roman"/>
                <w:lang w:val="en-US" w:eastAsia="bg-BG"/>
              </w:rPr>
              <w:t>т.ч</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заустване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непречистени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чрез</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дейностите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подобряване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модернизация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инфраструктурата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по-добро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опазване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екосистемите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предотвратяване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реакция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замърсяване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околната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морска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среда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развитие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устойчиви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аквакултури</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ниско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влияние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върху</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околната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среда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отрицателно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въздействие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използването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повърхностните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посочено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засягането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зони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защита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питейните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или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зони</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води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къпане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Отразено</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че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определяне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зоните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аквакултурна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дейност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следва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прави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оценка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наличието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зони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защита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питейни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такива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къпане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трябва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допуска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застъпването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такива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зони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въздействие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върху</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тях</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както</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следва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спазват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ограниченията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съгласно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Наредба</w:t>
            </w:r>
            <w:proofErr w:type="spellEnd"/>
            <w:r w:rsidRPr="00F37453">
              <w:rPr>
                <w:rFonts w:ascii="Times New Roman" w:eastAsia="Times New Roman" w:hAnsi="Times New Roman" w:cs="Times New Roman"/>
                <w:lang w:val="en-US" w:eastAsia="bg-BG"/>
              </w:rPr>
              <w:t xml:space="preserve"> №3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16.10.2000 г.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условията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реда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проучване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проектиране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утвърждаване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експлоатация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санитарно-охранителните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зони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около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водоизточниците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съоръженията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питейно-битово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водоснабдяване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около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водоизточниците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минерални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използвани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лечебни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профилактични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питейни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хигиенни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нужди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Наредба</w:t>
            </w:r>
            <w:proofErr w:type="spellEnd"/>
            <w:r w:rsidRPr="00F37453">
              <w:rPr>
                <w:rFonts w:ascii="Times New Roman" w:eastAsia="Times New Roman" w:hAnsi="Times New Roman" w:cs="Times New Roman"/>
                <w:lang w:val="en-US" w:eastAsia="bg-BG"/>
              </w:rPr>
              <w:t xml:space="preserve"> №5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30 </w:t>
            </w:r>
            <w:proofErr w:type="spellStart"/>
            <w:r w:rsidRPr="00F37453">
              <w:rPr>
                <w:rFonts w:ascii="Times New Roman" w:eastAsia="Times New Roman" w:hAnsi="Times New Roman" w:cs="Times New Roman"/>
                <w:lang w:val="en-US" w:eastAsia="bg-BG"/>
              </w:rPr>
              <w:t>май</w:t>
            </w:r>
            <w:proofErr w:type="spellEnd"/>
            <w:r w:rsidRPr="00F37453">
              <w:rPr>
                <w:rFonts w:ascii="Times New Roman" w:eastAsia="Times New Roman" w:hAnsi="Times New Roman" w:cs="Times New Roman"/>
                <w:lang w:val="en-US" w:eastAsia="bg-BG"/>
              </w:rPr>
              <w:t xml:space="preserve"> 2008 г.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управление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качеството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водите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къпане</w:t>
            </w:r>
            <w:proofErr w:type="spellEnd"/>
            <w:r w:rsidRPr="00F37453">
              <w:rPr>
                <w:rFonts w:ascii="Times New Roman" w:eastAsia="Times New Roman" w:hAnsi="Times New Roman" w:cs="Times New Roman"/>
                <w:lang w:val="en-US" w:eastAsia="bg-BG"/>
              </w:rPr>
              <w:t>.</w:t>
            </w:r>
          </w:p>
          <w:p w14:paraId="32DD1672" w14:textId="77777777" w:rsidR="00F37453" w:rsidRPr="00F37453" w:rsidRDefault="00F37453" w:rsidP="00111A84">
            <w:pPr>
              <w:numPr>
                <w:ilvl w:val="0"/>
                <w:numId w:val="47"/>
              </w:numPr>
              <w:spacing w:line="256" w:lineRule="auto"/>
              <w:ind w:left="0" w:firstLine="0"/>
              <w:contextualSpacing/>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отношение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целите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опазване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околната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среда</w:t>
            </w:r>
            <w:proofErr w:type="spellEnd"/>
            <w:r w:rsidRPr="00F37453">
              <w:rPr>
                <w:rFonts w:ascii="Times New Roman" w:eastAsia="Times New Roman" w:hAnsi="Times New Roman" w:cs="Times New Roman"/>
                <w:lang w:val="en-US" w:eastAsia="bg-BG"/>
              </w:rPr>
              <w:t xml:space="preserve"> - </w:t>
            </w:r>
            <w:proofErr w:type="spellStart"/>
            <w:r w:rsidRPr="00F37453">
              <w:rPr>
                <w:rFonts w:ascii="Times New Roman" w:eastAsia="Times New Roman" w:hAnsi="Times New Roman" w:cs="Times New Roman"/>
                <w:lang w:val="en-US" w:eastAsia="bg-BG"/>
              </w:rPr>
              <w:t>посочено</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че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програмата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съобразява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отчита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интегрира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цели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опазване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околната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среда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заложени</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национални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стратегически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планови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други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документи</w:t>
            </w:r>
            <w:proofErr w:type="spellEnd"/>
            <w:r w:rsidRPr="00F37453">
              <w:rPr>
                <w:rFonts w:ascii="Times New Roman" w:eastAsia="Times New Roman" w:hAnsi="Times New Roman" w:cs="Times New Roman"/>
                <w:lang w:eastAsia="bg-BG"/>
              </w:rPr>
              <w:t xml:space="preserve"> </w:t>
            </w:r>
            <w:r w:rsidRPr="00F37453">
              <w:rPr>
                <w:rFonts w:ascii="Times New Roman" w:eastAsia="Times New Roman" w:hAnsi="Times New Roman" w:cs="Times New Roman"/>
                <w:lang w:val="en-US" w:eastAsia="bg-BG"/>
              </w:rPr>
              <w:t xml:space="preserve">и </w:t>
            </w:r>
            <w:proofErr w:type="spellStart"/>
            <w:r w:rsidRPr="00F37453">
              <w:rPr>
                <w:rFonts w:ascii="Times New Roman" w:eastAsia="Times New Roman" w:hAnsi="Times New Roman" w:cs="Times New Roman"/>
                <w:lang w:val="en-US" w:eastAsia="bg-BG"/>
              </w:rPr>
              <w:t>международни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стратегически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документи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Отбелязано</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че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проектът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ПМДРА 2021-2027 г. е в </w:t>
            </w:r>
            <w:proofErr w:type="spellStart"/>
            <w:r w:rsidRPr="00F37453">
              <w:rPr>
                <w:rFonts w:ascii="Times New Roman" w:eastAsia="Times New Roman" w:hAnsi="Times New Roman" w:cs="Times New Roman"/>
                <w:lang w:val="en-US" w:eastAsia="bg-BG"/>
              </w:rPr>
              <w:t>съответствие</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мерките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Програмите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мерки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към</w:t>
            </w:r>
            <w:proofErr w:type="spellEnd"/>
            <w:r w:rsidRPr="00F37453">
              <w:rPr>
                <w:rFonts w:ascii="Times New Roman" w:eastAsia="Times New Roman" w:hAnsi="Times New Roman" w:cs="Times New Roman"/>
                <w:lang w:val="en-US" w:eastAsia="bg-BG"/>
              </w:rPr>
              <w:t xml:space="preserve"> ПУРБ 2016-2021 г. и ПУРН 2016-2021 г. В ДЕО е </w:t>
            </w:r>
            <w:proofErr w:type="spellStart"/>
            <w:r w:rsidRPr="00F37453">
              <w:rPr>
                <w:rFonts w:ascii="Times New Roman" w:eastAsia="Times New Roman" w:hAnsi="Times New Roman" w:cs="Times New Roman"/>
                <w:lang w:val="en-US" w:eastAsia="bg-BG"/>
              </w:rPr>
              <w:t>упоменато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че</w:t>
            </w:r>
            <w:proofErr w:type="spellEnd"/>
            <w:r w:rsidRPr="00F37453">
              <w:rPr>
                <w:rFonts w:ascii="Times New Roman" w:eastAsia="Times New Roman" w:hAnsi="Times New Roman" w:cs="Times New Roman"/>
                <w:lang w:val="en-US" w:eastAsia="bg-BG"/>
              </w:rPr>
              <w:t xml:space="preserve"> ПМДРА </w:t>
            </w:r>
            <w:proofErr w:type="spellStart"/>
            <w:r w:rsidRPr="00F37453">
              <w:rPr>
                <w:rFonts w:ascii="Times New Roman" w:eastAsia="Times New Roman" w:hAnsi="Times New Roman" w:cs="Times New Roman"/>
                <w:lang w:val="en-US" w:eastAsia="bg-BG"/>
              </w:rPr>
              <w:t>попада</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плановия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период</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третия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lastRenderedPageBreak/>
              <w:t>цикъл</w:t>
            </w:r>
            <w:proofErr w:type="spellEnd"/>
            <w:r w:rsidRPr="00F37453">
              <w:rPr>
                <w:rFonts w:ascii="Times New Roman" w:eastAsia="Times New Roman" w:hAnsi="Times New Roman" w:cs="Times New Roman"/>
                <w:lang w:val="en-US" w:eastAsia="bg-BG"/>
              </w:rPr>
              <w:t xml:space="preserve"> ПУРБ 2022-2027 г. и ПУРН 2022-2027 г. и </w:t>
            </w:r>
            <w:proofErr w:type="spellStart"/>
            <w:r w:rsidRPr="00F37453">
              <w:rPr>
                <w:rFonts w:ascii="Times New Roman" w:eastAsia="Times New Roman" w:hAnsi="Times New Roman" w:cs="Times New Roman"/>
                <w:lang w:val="en-US" w:eastAsia="bg-BG"/>
              </w:rPr>
              <w:t>изпълнението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дейностите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следва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съобразява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действащия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периода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изпълнението</w:t>
            </w:r>
            <w:proofErr w:type="spellEnd"/>
            <w:r w:rsidRPr="00F37453">
              <w:rPr>
                <w:rFonts w:ascii="Times New Roman" w:eastAsia="Times New Roman" w:hAnsi="Times New Roman" w:cs="Times New Roman"/>
                <w:lang w:val="en-US" w:eastAsia="bg-BG"/>
              </w:rPr>
              <w:t xml:space="preserve"> ПУРБ и ПУРН.</w:t>
            </w:r>
          </w:p>
          <w:p w14:paraId="66B2F425" w14:textId="77777777" w:rsidR="00F37453" w:rsidRPr="00F37453" w:rsidRDefault="00F37453" w:rsidP="00111A84">
            <w:pPr>
              <w:numPr>
                <w:ilvl w:val="0"/>
                <w:numId w:val="47"/>
              </w:numPr>
              <w:spacing w:line="256" w:lineRule="auto"/>
              <w:ind w:left="0" w:firstLine="0"/>
              <w:contextualSpacing/>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lang w:val="en-US" w:eastAsia="bg-BG"/>
              </w:rPr>
              <w:t>Направен</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анализ</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нулевата</w:t>
            </w:r>
            <w:proofErr w:type="spellEnd"/>
            <w:r w:rsidRPr="00F37453">
              <w:rPr>
                <w:rFonts w:ascii="Times New Roman" w:eastAsia="Times New Roman" w:hAnsi="Times New Roman" w:cs="Times New Roman"/>
                <w:lang w:val="en-US" w:eastAsia="bg-BG"/>
              </w:rPr>
              <w:t xml:space="preserve"> </w:t>
            </w:r>
            <w:proofErr w:type="spellStart"/>
            <w:proofErr w:type="gramStart"/>
            <w:r w:rsidRPr="00F37453">
              <w:rPr>
                <w:rFonts w:ascii="Times New Roman" w:eastAsia="Times New Roman" w:hAnsi="Times New Roman" w:cs="Times New Roman"/>
                <w:lang w:val="en-US" w:eastAsia="bg-BG"/>
              </w:rPr>
              <w:t>алтернатива</w:t>
            </w:r>
            <w:proofErr w:type="spellEnd"/>
            <w:r w:rsidRPr="00F37453">
              <w:rPr>
                <w:rFonts w:ascii="Times New Roman" w:eastAsia="Times New Roman" w:hAnsi="Times New Roman" w:cs="Times New Roman"/>
                <w:lang w:val="en-US" w:eastAsia="bg-BG"/>
              </w:rPr>
              <w:t>“ в</w:t>
            </w:r>
            <w:proofErr w:type="gramEnd"/>
            <w:r w:rsidRPr="00F37453">
              <w:rPr>
                <w:rFonts w:ascii="Times New Roman" w:eastAsia="Times New Roman" w:hAnsi="Times New Roman" w:cs="Times New Roman"/>
                <w:lang w:val="en-US" w:eastAsia="bg-BG"/>
              </w:rPr>
              <w:t xml:space="preserve"> т.2.2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ДЕО, </w:t>
            </w:r>
            <w:proofErr w:type="spellStart"/>
            <w:r w:rsidRPr="00F37453">
              <w:rPr>
                <w:rFonts w:ascii="Times New Roman" w:eastAsia="Times New Roman" w:hAnsi="Times New Roman" w:cs="Times New Roman"/>
                <w:lang w:val="en-US" w:eastAsia="bg-BG"/>
              </w:rPr>
              <w:t>ко</w:t>
            </w:r>
            <w:proofErr w:type="spellEnd"/>
            <w:r w:rsidRPr="00F37453">
              <w:rPr>
                <w:rFonts w:ascii="Times New Roman" w:eastAsia="Times New Roman" w:hAnsi="Times New Roman" w:cs="Times New Roman"/>
                <w:lang w:eastAsia="bg-BG"/>
              </w:rPr>
              <w:t>й</w:t>
            </w:r>
            <w:proofErr w:type="spellStart"/>
            <w:r w:rsidRPr="00F37453">
              <w:rPr>
                <w:rFonts w:ascii="Times New Roman" w:eastAsia="Times New Roman" w:hAnsi="Times New Roman" w:cs="Times New Roman"/>
                <w:lang w:val="en-US" w:eastAsia="bg-BG"/>
              </w:rPr>
              <w:t>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показва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тя</w:t>
            </w:r>
            <w:proofErr w:type="spellEnd"/>
            <w:r w:rsidRPr="00F37453">
              <w:rPr>
                <w:rFonts w:ascii="Times New Roman" w:eastAsia="Times New Roman" w:hAnsi="Times New Roman" w:cs="Times New Roman"/>
                <w:lang w:val="en-US" w:eastAsia="bg-BG"/>
              </w:rPr>
              <w:t xml:space="preserve"> е с </w:t>
            </w:r>
            <w:proofErr w:type="spellStart"/>
            <w:r w:rsidRPr="00F37453">
              <w:rPr>
                <w:rFonts w:ascii="Times New Roman" w:eastAsia="Times New Roman" w:hAnsi="Times New Roman" w:cs="Times New Roman"/>
                <w:lang w:val="en-US" w:eastAsia="bg-BG"/>
              </w:rPr>
              <w:t>по-неблагоприятно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въздействие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алтернативата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реализиране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програмата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Посочено</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че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алтернативата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реализиране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ПМДРА 2021 -2027 г. е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цяло</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комплексно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положително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въздействие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върху</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околната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среда</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т.ч</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върху</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населението</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човешкото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здраве</w:t>
            </w:r>
            <w:proofErr w:type="spellEnd"/>
            <w:r w:rsidRPr="00F37453">
              <w:rPr>
                <w:rFonts w:ascii="Times New Roman" w:eastAsia="Times New Roman" w:hAnsi="Times New Roman" w:cs="Times New Roman"/>
                <w:lang w:eastAsia="bg-BG"/>
              </w:rPr>
              <w:t>,</w:t>
            </w:r>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тъй</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програмата</w:t>
            </w:r>
            <w:proofErr w:type="spellEnd"/>
            <w:r w:rsidRPr="00F37453">
              <w:rPr>
                <w:rFonts w:ascii="Times New Roman" w:eastAsia="Times New Roman" w:hAnsi="Times New Roman" w:cs="Times New Roman"/>
                <w:lang w:val="en-US" w:eastAsia="bg-BG"/>
              </w:rPr>
              <w:t xml:space="preserve"> е с </w:t>
            </w:r>
            <w:proofErr w:type="spellStart"/>
            <w:r w:rsidRPr="00F37453">
              <w:rPr>
                <w:rFonts w:ascii="Times New Roman" w:eastAsia="Times New Roman" w:hAnsi="Times New Roman" w:cs="Times New Roman"/>
                <w:lang w:val="en-US" w:eastAsia="bg-BG"/>
              </w:rPr>
              <w:t>преобладаваща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екологична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насоченост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Въпреки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това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някои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предвидените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дейности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свързани</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потенциал</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негативно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въздействие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поради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прилагането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програмата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задължително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следва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изпълняват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всички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препоръчани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мерки</w:t>
            </w:r>
            <w:proofErr w:type="spellEnd"/>
            <w:r w:rsidRPr="00F37453">
              <w:rPr>
                <w:rFonts w:ascii="Times New Roman" w:eastAsia="Times New Roman" w:hAnsi="Times New Roman" w:cs="Times New Roman"/>
                <w:lang w:val="en-US" w:eastAsia="bg-BG"/>
              </w:rPr>
              <w:t xml:space="preserve"> в т. 7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ДЕО, </w:t>
            </w:r>
            <w:proofErr w:type="spellStart"/>
            <w:r w:rsidRPr="00F37453">
              <w:rPr>
                <w:rFonts w:ascii="Times New Roman" w:eastAsia="Times New Roman" w:hAnsi="Times New Roman" w:cs="Times New Roman"/>
                <w:lang w:val="en-US" w:eastAsia="bg-BG"/>
              </w:rPr>
              <w:t>както</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всички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законови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подзаконови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нормативни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актове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обвързани</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опазването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отделните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компоненти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околната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среда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вкл</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човешкото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здраве</w:t>
            </w:r>
            <w:proofErr w:type="spellEnd"/>
            <w:r w:rsidRPr="00F37453">
              <w:rPr>
                <w:rFonts w:ascii="Times New Roman" w:eastAsia="Times New Roman" w:hAnsi="Times New Roman" w:cs="Times New Roman"/>
                <w:lang w:val="en-US" w:eastAsia="bg-BG"/>
              </w:rPr>
              <w:t>.</w:t>
            </w:r>
          </w:p>
          <w:p w14:paraId="7A4D1C62" w14:textId="77777777" w:rsidR="00F37453" w:rsidRPr="00F37453" w:rsidRDefault="00F37453" w:rsidP="00F37453">
            <w:pPr>
              <w:spacing w:line="256" w:lineRule="auto"/>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lang w:val="en-US" w:eastAsia="bg-BG"/>
              </w:rPr>
              <w:t>Предвидени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мерки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предотвратяване</w:t>
            </w:r>
            <w:proofErr w:type="spellEnd"/>
            <w:r w:rsidRPr="00F37453">
              <w:rPr>
                <w:rFonts w:ascii="Times New Roman" w:eastAsia="Times New Roman" w:hAnsi="Times New Roman" w:cs="Times New Roman"/>
                <w:lang w:eastAsia="bg-BG"/>
              </w:rPr>
              <w:t>,</w:t>
            </w:r>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намаляване</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възможно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най-пълно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компенсиране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неблагоприятните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последствия</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осъществяването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програмата</w:t>
            </w:r>
            <w:proofErr w:type="spellEnd"/>
            <w:r w:rsidRPr="00F37453">
              <w:rPr>
                <w:rFonts w:ascii="Times New Roman" w:eastAsia="Times New Roman" w:hAnsi="Times New Roman" w:cs="Times New Roman"/>
                <w:lang w:val="en-US" w:eastAsia="bg-BG"/>
              </w:rPr>
              <w:t xml:space="preserve"> – </w:t>
            </w:r>
            <w:proofErr w:type="spellStart"/>
            <w:r w:rsidRPr="00F37453">
              <w:rPr>
                <w:rFonts w:ascii="Times New Roman" w:eastAsia="Times New Roman" w:hAnsi="Times New Roman" w:cs="Times New Roman"/>
                <w:lang w:val="en-US" w:eastAsia="bg-BG"/>
              </w:rPr>
              <w:t>заложени</w:t>
            </w:r>
            <w:proofErr w:type="spellEnd"/>
            <w:r w:rsidRPr="00F37453">
              <w:rPr>
                <w:rFonts w:ascii="Times New Roman" w:eastAsia="Times New Roman" w:hAnsi="Times New Roman" w:cs="Times New Roman"/>
                <w:lang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мерки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свързани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съобразяването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свободния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капацитет</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язовирите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отглеждането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садкова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инсталация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предвидено</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проекти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намерения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произтичащи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ПМДРА 2021 - 2027 г.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съобразени</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изискванията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Закона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съответно</w:t>
            </w:r>
            <w:proofErr w:type="spellEnd"/>
            <w:r w:rsidRPr="00F37453">
              <w:rPr>
                <w:rFonts w:ascii="Times New Roman" w:eastAsia="Times New Roman" w:hAnsi="Times New Roman" w:cs="Times New Roman"/>
                <w:color w:val="000000"/>
                <w:lang w:val="en-US" w:eastAsia="bg-BG"/>
              </w:rPr>
              <w:t xml:space="preserve"> с ПУРБ и ПУРН, </w:t>
            </w:r>
            <w:proofErr w:type="spellStart"/>
            <w:r w:rsidRPr="00F37453">
              <w:rPr>
                <w:rFonts w:ascii="Times New Roman" w:eastAsia="Times New Roman" w:hAnsi="Times New Roman" w:cs="Times New Roman"/>
                <w:color w:val="000000"/>
                <w:lang w:val="en-US" w:eastAsia="bg-BG"/>
              </w:rPr>
              <w:t>предвидено</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дейностите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попадащи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границите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санитарно-охранителни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съобразени</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режима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експлоатация</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зоните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регламентирани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приложенията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към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Наредба</w:t>
            </w:r>
            <w:proofErr w:type="spellEnd"/>
            <w:r w:rsidRPr="00F37453">
              <w:rPr>
                <w:rFonts w:ascii="Times New Roman" w:eastAsia="Times New Roman" w:hAnsi="Times New Roman" w:cs="Times New Roman"/>
                <w:color w:val="000000"/>
                <w:lang w:val="en-US" w:eastAsia="bg-BG"/>
              </w:rPr>
              <w:t xml:space="preserve"> №3/16.10.2000 г.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условията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проучване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проектиране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утвърждаване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експлоатация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санитарно-охранителните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водоизточниците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съоръженията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питейно-битово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водоснабдяване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около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водоизточниците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минерални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използвани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лечебни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профилактични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питейни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хигиенни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нужди</w:t>
            </w:r>
            <w:proofErr w:type="spellEnd"/>
            <w:r w:rsidRPr="00F37453">
              <w:rPr>
                <w:rFonts w:ascii="Times New Roman" w:eastAsia="Times New Roman" w:hAnsi="Times New Roman" w:cs="Times New Roman"/>
                <w:color w:val="000000"/>
                <w:lang w:val="en-US" w:eastAsia="bg-BG"/>
              </w:rPr>
              <w:t>.</w:t>
            </w:r>
          </w:p>
          <w:p w14:paraId="7B46DFD9" w14:textId="77777777" w:rsidR="00F37453" w:rsidRPr="00F37453" w:rsidRDefault="00F37453" w:rsidP="00F37453">
            <w:pPr>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color w:val="000000"/>
                <w:lang w:val="en-US" w:eastAsia="bg-BG"/>
              </w:rPr>
              <w:t>Във</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връзка</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гореизложеното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Басейнова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дирекция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Източнобеломорски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район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счита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2021-2027 </w:t>
            </w:r>
            <w:proofErr w:type="gramStart"/>
            <w:r w:rsidRPr="00F37453">
              <w:rPr>
                <w:rFonts w:ascii="Times New Roman" w:eastAsia="Times New Roman" w:hAnsi="Times New Roman" w:cs="Times New Roman"/>
                <w:color w:val="000000"/>
                <w:lang w:val="en-US" w:eastAsia="bg-BG"/>
              </w:rPr>
              <w:t>г.“</w:t>
            </w:r>
            <w:proofErr w:type="gram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съдържа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необходимата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информация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отношение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водни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екосистеми</w:t>
            </w:r>
            <w:proofErr w:type="spellEnd"/>
            <w:r w:rsidRPr="00F37453">
              <w:rPr>
                <w:rFonts w:ascii="Times New Roman" w:eastAsia="Times New Roman" w:hAnsi="Times New Roman" w:cs="Times New Roman"/>
                <w:color w:val="000000"/>
                <w:lang w:val="en-US" w:eastAsia="bg-BG"/>
              </w:rPr>
              <w:t>.</w:t>
            </w:r>
          </w:p>
        </w:tc>
        <w:tc>
          <w:tcPr>
            <w:tcW w:w="662" w:type="pct"/>
          </w:tcPr>
          <w:p w14:paraId="69067899" w14:textId="0EA6E443" w:rsidR="00F37453" w:rsidRPr="000A3B25" w:rsidRDefault="00B06A58" w:rsidP="00F37453">
            <w:pPr>
              <w:jc w:val="both"/>
              <w:rPr>
                <w:rFonts w:ascii="Times New Roman" w:eastAsia="Times New Roman" w:hAnsi="Times New Roman" w:cs="Times New Roman"/>
                <w:color w:val="000000"/>
                <w:sz w:val="20"/>
                <w:szCs w:val="20"/>
                <w:lang w:val="en-US" w:eastAsia="bg-BG"/>
              </w:rPr>
            </w:pPr>
            <w:r>
              <w:rPr>
                <w:rFonts w:ascii="Times New Roman" w:eastAsia="Times New Roman" w:hAnsi="Times New Roman" w:cs="Times New Roman"/>
                <w:color w:val="000000"/>
                <w:sz w:val="20"/>
                <w:szCs w:val="20"/>
                <w:lang w:eastAsia="bg-BG"/>
              </w:rPr>
              <w:lastRenderedPageBreak/>
              <w:t>Становището не съдържа бележки и препоръки.</w:t>
            </w:r>
          </w:p>
        </w:tc>
      </w:tr>
      <w:tr w:rsidR="00F37453" w:rsidRPr="00F37453" w14:paraId="36337464" w14:textId="77777777" w:rsidTr="00393566">
        <w:trPr>
          <w:jc w:val="center"/>
        </w:trPr>
        <w:tc>
          <w:tcPr>
            <w:tcW w:w="257" w:type="pct"/>
            <w:vAlign w:val="center"/>
          </w:tcPr>
          <w:p w14:paraId="0D74AB56" w14:textId="77777777" w:rsidR="00F37453" w:rsidRPr="00F37453" w:rsidRDefault="00F37453" w:rsidP="00F37453">
            <w:pPr>
              <w:spacing w:line="256" w:lineRule="auto"/>
              <w:jc w:val="center"/>
              <w:rPr>
                <w:rFonts w:ascii="Times New Roman" w:eastAsia="Calibri" w:hAnsi="Times New Roman" w:cs="Times New Roman"/>
                <w:b/>
                <w:sz w:val="24"/>
                <w:szCs w:val="24"/>
              </w:rPr>
            </w:pPr>
            <w:r w:rsidRPr="00F37453">
              <w:rPr>
                <w:rFonts w:ascii="Times New Roman" w:eastAsia="Calibri" w:hAnsi="Times New Roman" w:cs="Times New Roman"/>
                <w:b/>
                <w:sz w:val="24"/>
                <w:szCs w:val="24"/>
              </w:rPr>
              <w:lastRenderedPageBreak/>
              <w:t>7</w:t>
            </w:r>
          </w:p>
        </w:tc>
        <w:tc>
          <w:tcPr>
            <w:tcW w:w="891" w:type="pct"/>
            <w:vAlign w:val="center"/>
          </w:tcPr>
          <w:p w14:paraId="4FDDCBE5" w14:textId="77777777" w:rsidR="00F37453" w:rsidRPr="00F37453" w:rsidRDefault="00F37453" w:rsidP="00F37453">
            <w:pPr>
              <w:spacing w:line="256" w:lineRule="auto"/>
              <w:jc w:val="center"/>
              <w:rPr>
                <w:rFonts w:ascii="Times New Roman" w:eastAsia="Calibri" w:hAnsi="Times New Roman" w:cs="Times New Roman"/>
                <w:b/>
                <w:bCs/>
                <w:sz w:val="24"/>
                <w:szCs w:val="24"/>
                <w:lang w:val="en-US"/>
              </w:rPr>
            </w:pPr>
            <w:r w:rsidRPr="00F37453">
              <w:rPr>
                <w:rFonts w:ascii="Times New Roman" w:eastAsia="Calibri" w:hAnsi="Times New Roman" w:cs="Times New Roman"/>
                <w:b/>
                <w:bCs/>
                <w:sz w:val="24"/>
                <w:szCs w:val="24"/>
              </w:rPr>
              <w:t xml:space="preserve">Регионална инспекция по околна среда и водите – </w:t>
            </w:r>
            <w:r w:rsidRPr="00F37453">
              <w:rPr>
                <w:rFonts w:ascii="Times New Roman" w:eastAsia="Calibri" w:hAnsi="Times New Roman" w:cs="Times New Roman"/>
                <w:b/>
                <w:bCs/>
                <w:sz w:val="24"/>
                <w:szCs w:val="24"/>
              </w:rPr>
              <w:lastRenderedPageBreak/>
              <w:t xml:space="preserve">Варна, Изх. № </w:t>
            </w:r>
            <w:r w:rsidRPr="00F37453">
              <w:rPr>
                <w:rFonts w:ascii="Times New Roman" w:eastAsia="Calibri" w:hAnsi="Times New Roman" w:cs="Times New Roman"/>
                <w:b/>
                <w:bCs/>
                <w:sz w:val="24"/>
                <w:szCs w:val="24"/>
                <w:lang w:val="en-US"/>
              </w:rPr>
              <w:t>04-00-4286/A10</w:t>
            </w:r>
            <w:r w:rsidRPr="00F37453">
              <w:rPr>
                <w:rFonts w:ascii="Times New Roman" w:eastAsia="Calibri" w:hAnsi="Times New Roman" w:cs="Times New Roman"/>
                <w:b/>
                <w:bCs/>
                <w:sz w:val="24"/>
                <w:szCs w:val="24"/>
              </w:rPr>
              <w:t xml:space="preserve"> (9)/</w:t>
            </w:r>
            <w:r w:rsidRPr="00F37453">
              <w:rPr>
                <w:rFonts w:ascii="Times New Roman" w:eastAsia="Calibri" w:hAnsi="Times New Roman" w:cs="Times New Roman"/>
                <w:b/>
                <w:bCs/>
                <w:sz w:val="24"/>
                <w:szCs w:val="24"/>
                <w:lang w:val="en-US"/>
              </w:rPr>
              <w:t>17</w:t>
            </w:r>
            <w:r w:rsidRPr="00F37453">
              <w:rPr>
                <w:rFonts w:ascii="Times New Roman" w:eastAsia="Calibri" w:hAnsi="Times New Roman" w:cs="Times New Roman"/>
                <w:b/>
                <w:bCs/>
                <w:sz w:val="24"/>
                <w:szCs w:val="24"/>
              </w:rPr>
              <w:t xml:space="preserve">.02.2022г. </w:t>
            </w:r>
          </w:p>
        </w:tc>
        <w:tc>
          <w:tcPr>
            <w:tcW w:w="3190" w:type="pct"/>
          </w:tcPr>
          <w:p w14:paraId="0AE3FF3D" w14:textId="77777777" w:rsidR="00F37453" w:rsidRPr="00F37453" w:rsidRDefault="00F37453" w:rsidP="00A77519">
            <w:pPr>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lastRenderedPageBreak/>
              <w:t>Въз</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основа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представената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Ваша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страна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документация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изготвен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2021- 2027, с </w:t>
            </w:r>
            <w:proofErr w:type="spellStart"/>
            <w:r w:rsidRPr="00F37453">
              <w:rPr>
                <w:rFonts w:ascii="Times New Roman" w:eastAsia="Times New Roman" w:hAnsi="Times New Roman" w:cs="Times New Roman"/>
                <w:color w:val="000000"/>
                <w:lang w:val="en-US" w:eastAsia="bg-BG"/>
              </w:rPr>
              <w:t>приложенията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към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него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чл</w:t>
            </w:r>
            <w:proofErr w:type="spellEnd"/>
            <w:r w:rsidRPr="00F37453">
              <w:rPr>
                <w:rFonts w:ascii="Times New Roman" w:eastAsia="Times New Roman" w:hAnsi="Times New Roman" w:cs="Times New Roman"/>
                <w:color w:val="000000"/>
                <w:lang w:val="en-US" w:eastAsia="bg-BG"/>
              </w:rPr>
              <w:t xml:space="preserve">. 20, </w:t>
            </w:r>
            <w:proofErr w:type="spellStart"/>
            <w:r w:rsidRPr="00F37453">
              <w:rPr>
                <w:rFonts w:ascii="Times New Roman" w:eastAsia="Times New Roman" w:hAnsi="Times New Roman" w:cs="Times New Roman"/>
                <w:color w:val="000000"/>
                <w:lang w:val="en-US" w:eastAsia="bg-BG"/>
              </w:rPr>
              <w:t>ал</w:t>
            </w:r>
            <w:proofErr w:type="spellEnd"/>
            <w:r w:rsidRPr="00F37453">
              <w:rPr>
                <w:rFonts w:ascii="Times New Roman" w:eastAsia="Times New Roman" w:hAnsi="Times New Roman" w:cs="Times New Roman"/>
                <w:color w:val="000000"/>
                <w:lang w:val="en-US" w:eastAsia="bg-BG"/>
              </w:rPr>
              <w:t xml:space="preserve">. 3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Наредбата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за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условията</w:t>
            </w:r>
            <w:proofErr w:type="spellEnd"/>
            <w:r w:rsidRPr="00F37453">
              <w:rPr>
                <w:rFonts w:ascii="Times New Roman" w:eastAsia="Times New Roman" w:hAnsi="Times New Roman" w:cs="Times New Roman"/>
                <w:i/>
                <w:iCs/>
                <w:color w:val="000000"/>
                <w:lang w:val="en-US" w:eastAsia="bg-BG"/>
              </w:rPr>
              <w:t xml:space="preserve"> и </w:t>
            </w:r>
            <w:proofErr w:type="spellStart"/>
            <w:r w:rsidRPr="00F37453">
              <w:rPr>
                <w:rFonts w:ascii="Times New Roman" w:eastAsia="Times New Roman" w:hAnsi="Times New Roman" w:cs="Times New Roman"/>
                <w:i/>
                <w:iCs/>
                <w:color w:val="000000"/>
                <w:lang w:val="en-US" w:eastAsia="bg-BG"/>
              </w:rPr>
              <w:t>реда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за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извършване</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екологична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оценка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на</w:t>
            </w:r>
            <w:proofErr w:type="spellEnd"/>
            <w:r w:rsidRPr="00F37453">
              <w:rPr>
                <w:rFonts w:ascii="Times New Roman" w:eastAsia="Times New Roman" w:hAnsi="Times New Roman" w:cs="Times New Roman"/>
                <w:i/>
                <w:iCs/>
                <w:color w:val="000000"/>
                <w:lang w:val="en-US" w:eastAsia="bg-BG"/>
              </w:rPr>
              <w:t xml:space="preserve"> </w:t>
            </w:r>
            <w:proofErr w:type="spellStart"/>
            <w:r w:rsidRPr="00F37453">
              <w:rPr>
                <w:rFonts w:ascii="Times New Roman" w:eastAsia="Times New Roman" w:hAnsi="Times New Roman" w:cs="Times New Roman"/>
                <w:i/>
                <w:iCs/>
                <w:color w:val="000000"/>
                <w:lang w:val="en-US" w:eastAsia="bg-BG"/>
              </w:rPr>
              <w:t>планове</w:t>
            </w:r>
            <w:proofErr w:type="spellEnd"/>
            <w:r w:rsidRPr="00F37453">
              <w:rPr>
                <w:rFonts w:ascii="Times New Roman" w:eastAsia="Times New Roman" w:hAnsi="Times New Roman" w:cs="Times New Roman"/>
                <w:i/>
                <w:iCs/>
                <w:color w:val="000000"/>
                <w:lang w:val="en-US" w:eastAsia="bg-BG"/>
              </w:rPr>
              <w:t xml:space="preserve"> и </w:t>
            </w:r>
            <w:proofErr w:type="spellStart"/>
            <w:r w:rsidRPr="00F37453">
              <w:rPr>
                <w:rFonts w:ascii="Times New Roman" w:eastAsia="Times New Roman" w:hAnsi="Times New Roman" w:cs="Times New Roman"/>
                <w:i/>
                <w:iCs/>
                <w:color w:val="000000"/>
                <w:lang w:val="en-US" w:eastAsia="bg-BG"/>
              </w:rPr>
              <w:t>програми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Наредбата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ЕО), </w:t>
            </w:r>
            <w:proofErr w:type="spellStart"/>
            <w:r w:rsidRPr="00F37453">
              <w:rPr>
                <w:rFonts w:ascii="Times New Roman" w:eastAsia="Times New Roman" w:hAnsi="Times New Roman" w:cs="Times New Roman"/>
                <w:color w:val="000000"/>
                <w:lang w:val="en-US" w:eastAsia="bg-BG"/>
              </w:rPr>
              <w:t>съобразно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компетенции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изразявам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становище</w:t>
            </w:r>
            <w:proofErr w:type="spellEnd"/>
            <w:r w:rsidRPr="00F37453">
              <w:rPr>
                <w:rFonts w:ascii="Times New Roman" w:eastAsia="Times New Roman" w:hAnsi="Times New Roman" w:cs="Times New Roman"/>
                <w:color w:val="000000"/>
                <w:lang w:val="en-US" w:eastAsia="bg-BG"/>
              </w:rPr>
              <w:t>:</w:t>
            </w:r>
          </w:p>
          <w:p w14:paraId="67C381FA" w14:textId="77777777" w:rsidR="00F37453" w:rsidRPr="00F37453" w:rsidRDefault="00F37453" w:rsidP="00111A84">
            <w:pPr>
              <w:numPr>
                <w:ilvl w:val="0"/>
                <w:numId w:val="45"/>
              </w:numPr>
              <w:ind w:left="0" w:firstLine="0"/>
              <w:contextualSpacing/>
              <w:jc w:val="both"/>
              <w:rPr>
                <w:rFonts w:ascii="Times New Roman" w:eastAsia="Times New Roman" w:hAnsi="Times New Roman" w:cs="Times New Roman"/>
                <w:sz w:val="24"/>
                <w:szCs w:val="24"/>
                <w:lang w:val="en-US" w:eastAsia="bg-BG"/>
              </w:rPr>
            </w:pPr>
            <w:proofErr w:type="spellStart"/>
            <w:r w:rsidRPr="00F37453">
              <w:rPr>
                <w:rFonts w:ascii="Times New Roman" w:eastAsia="Times New Roman" w:hAnsi="Times New Roman" w:cs="Times New Roman"/>
                <w:b/>
                <w:bCs/>
                <w:i/>
                <w:iCs/>
                <w:color w:val="000000"/>
                <w:lang w:val="en-US" w:eastAsia="bg-BG"/>
              </w:rPr>
              <w:lastRenderedPageBreak/>
              <w:t>По</w:t>
            </w:r>
            <w:proofErr w:type="spellEnd"/>
            <w:r w:rsidRPr="00F37453">
              <w:rPr>
                <w:rFonts w:ascii="Times New Roman" w:eastAsia="Times New Roman" w:hAnsi="Times New Roman" w:cs="Times New Roman"/>
                <w:b/>
                <w:bCs/>
                <w:i/>
                <w:iCs/>
                <w:color w:val="000000"/>
                <w:lang w:val="en-US" w:eastAsia="bg-BG"/>
              </w:rPr>
              <w:t xml:space="preserve"> </w:t>
            </w:r>
            <w:proofErr w:type="spellStart"/>
            <w:r w:rsidRPr="00F37453">
              <w:rPr>
                <w:rFonts w:ascii="Times New Roman" w:eastAsia="Times New Roman" w:hAnsi="Times New Roman" w:cs="Times New Roman"/>
                <w:b/>
                <w:bCs/>
                <w:i/>
                <w:iCs/>
                <w:color w:val="000000"/>
                <w:lang w:val="en-US" w:eastAsia="bg-BG"/>
              </w:rPr>
              <w:t>отношение</w:t>
            </w:r>
            <w:proofErr w:type="spellEnd"/>
            <w:r w:rsidRPr="00F37453">
              <w:rPr>
                <w:rFonts w:ascii="Times New Roman" w:eastAsia="Times New Roman" w:hAnsi="Times New Roman" w:cs="Times New Roman"/>
                <w:b/>
                <w:bCs/>
                <w:i/>
                <w:iCs/>
                <w:color w:val="000000"/>
                <w:lang w:val="en-US" w:eastAsia="bg-BG"/>
              </w:rPr>
              <w:t xml:space="preserve"> </w:t>
            </w:r>
            <w:proofErr w:type="spellStart"/>
            <w:r w:rsidRPr="00F37453">
              <w:rPr>
                <w:rFonts w:ascii="Times New Roman" w:eastAsia="Times New Roman" w:hAnsi="Times New Roman" w:cs="Times New Roman"/>
                <w:b/>
                <w:bCs/>
                <w:i/>
                <w:iCs/>
                <w:color w:val="000000"/>
                <w:lang w:val="en-US" w:eastAsia="bg-BG"/>
              </w:rPr>
              <w:t>изготвения</w:t>
            </w:r>
            <w:proofErr w:type="spellEnd"/>
            <w:r w:rsidRPr="00F37453">
              <w:rPr>
                <w:rFonts w:ascii="Times New Roman" w:eastAsia="Times New Roman" w:hAnsi="Times New Roman" w:cs="Times New Roman"/>
                <w:b/>
                <w:bCs/>
                <w:i/>
                <w:iCs/>
                <w:color w:val="000000"/>
                <w:lang w:val="en-US" w:eastAsia="bg-BG"/>
              </w:rPr>
              <w:t xml:space="preserve"> </w:t>
            </w:r>
            <w:proofErr w:type="spellStart"/>
            <w:r w:rsidRPr="00F37453">
              <w:rPr>
                <w:rFonts w:ascii="Times New Roman" w:eastAsia="Times New Roman" w:hAnsi="Times New Roman" w:cs="Times New Roman"/>
                <w:b/>
                <w:bCs/>
                <w:i/>
                <w:iCs/>
                <w:color w:val="000000"/>
                <w:lang w:val="en-US" w:eastAsia="bg-BG"/>
              </w:rPr>
              <w:t>доклад</w:t>
            </w:r>
            <w:proofErr w:type="spellEnd"/>
            <w:r w:rsidRPr="00F37453">
              <w:rPr>
                <w:rFonts w:ascii="Times New Roman" w:eastAsia="Times New Roman" w:hAnsi="Times New Roman" w:cs="Times New Roman"/>
                <w:b/>
                <w:bCs/>
                <w:i/>
                <w:iCs/>
                <w:color w:val="000000"/>
                <w:lang w:val="en-US" w:eastAsia="bg-BG"/>
              </w:rPr>
              <w:t xml:space="preserve"> </w:t>
            </w:r>
            <w:proofErr w:type="spellStart"/>
            <w:r w:rsidRPr="00F37453">
              <w:rPr>
                <w:rFonts w:ascii="Times New Roman" w:eastAsia="Times New Roman" w:hAnsi="Times New Roman" w:cs="Times New Roman"/>
                <w:b/>
                <w:bCs/>
                <w:i/>
                <w:iCs/>
                <w:color w:val="000000"/>
                <w:lang w:val="en-US" w:eastAsia="bg-BG"/>
              </w:rPr>
              <w:t>за</w:t>
            </w:r>
            <w:proofErr w:type="spellEnd"/>
            <w:r w:rsidRPr="00F37453">
              <w:rPr>
                <w:rFonts w:ascii="Times New Roman" w:eastAsia="Times New Roman" w:hAnsi="Times New Roman" w:cs="Times New Roman"/>
                <w:b/>
                <w:bCs/>
                <w:i/>
                <w:iCs/>
                <w:color w:val="000000"/>
                <w:lang w:val="en-US" w:eastAsia="bg-BG"/>
              </w:rPr>
              <w:t xml:space="preserve"> </w:t>
            </w:r>
            <w:proofErr w:type="spellStart"/>
            <w:r w:rsidRPr="00F37453">
              <w:rPr>
                <w:rFonts w:ascii="Times New Roman" w:eastAsia="Times New Roman" w:hAnsi="Times New Roman" w:cs="Times New Roman"/>
                <w:b/>
                <w:bCs/>
                <w:i/>
                <w:iCs/>
                <w:color w:val="000000"/>
                <w:lang w:val="en-US" w:eastAsia="bg-BG"/>
              </w:rPr>
              <w:t>екологична</w:t>
            </w:r>
            <w:proofErr w:type="spellEnd"/>
            <w:r w:rsidRPr="00F37453">
              <w:rPr>
                <w:rFonts w:ascii="Times New Roman" w:eastAsia="Times New Roman" w:hAnsi="Times New Roman" w:cs="Times New Roman"/>
                <w:b/>
                <w:bCs/>
                <w:i/>
                <w:iCs/>
                <w:color w:val="000000"/>
                <w:lang w:val="en-US" w:eastAsia="bg-BG"/>
              </w:rPr>
              <w:t xml:space="preserve"> </w:t>
            </w:r>
            <w:proofErr w:type="spellStart"/>
            <w:r w:rsidRPr="00F37453">
              <w:rPr>
                <w:rFonts w:ascii="Times New Roman" w:eastAsia="Times New Roman" w:hAnsi="Times New Roman" w:cs="Times New Roman"/>
                <w:b/>
                <w:bCs/>
                <w:i/>
                <w:iCs/>
                <w:color w:val="000000"/>
                <w:lang w:val="en-US" w:eastAsia="bg-BG"/>
              </w:rPr>
              <w:t>оценка</w:t>
            </w:r>
            <w:proofErr w:type="spellEnd"/>
          </w:p>
          <w:p w14:paraId="525E4436" w14:textId="77777777" w:rsidR="00F37453" w:rsidRPr="00F37453" w:rsidRDefault="00F37453" w:rsidP="00A77519">
            <w:pPr>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Представения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2021-2027, </w:t>
            </w:r>
            <w:proofErr w:type="spellStart"/>
            <w:r w:rsidRPr="00F37453">
              <w:rPr>
                <w:rFonts w:ascii="Times New Roman" w:eastAsia="Times New Roman" w:hAnsi="Times New Roman" w:cs="Times New Roman"/>
                <w:color w:val="000000"/>
                <w:lang w:val="en-US" w:eastAsia="bg-BG"/>
              </w:rPr>
              <w:t>принципно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включва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информация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съответстваща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изискванията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чл</w:t>
            </w:r>
            <w:proofErr w:type="spellEnd"/>
            <w:r w:rsidRPr="00F37453">
              <w:rPr>
                <w:rFonts w:ascii="Times New Roman" w:eastAsia="Times New Roman" w:hAnsi="Times New Roman" w:cs="Times New Roman"/>
                <w:color w:val="000000"/>
                <w:lang w:val="en-US" w:eastAsia="bg-BG"/>
              </w:rPr>
              <w:t xml:space="preserve">. 86, </w:t>
            </w:r>
            <w:proofErr w:type="spellStart"/>
            <w:r w:rsidRPr="00F37453">
              <w:rPr>
                <w:rFonts w:ascii="Times New Roman" w:eastAsia="Times New Roman" w:hAnsi="Times New Roman" w:cs="Times New Roman"/>
                <w:color w:val="000000"/>
                <w:lang w:val="en-US" w:eastAsia="bg-BG"/>
              </w:rPr>
              <w:t>ал</w:t>
            </w:r>
            <w:proofErr w:type="spellEnd"/>
            <w:r w:rsidRPr="00F37453">
              <w:rPr>
                <w:rFonts w:ascii="Times New Roman" w:eastAsia="Times New Roman" w:hAnsi="Times New Roman" w:cs="Times New Roman"/>
                <w:color w:val="000000"/>
                <w:lang w:val="en-US" w:eastAsia="bg-BG"/>
              </w:rPr>
              <w:t xml:space="preserve">. 3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Закона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опазване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w:t>
            </w:r>
          </w:p>
          <w:p w14:paraId="056BB725" w14:textId="77777777" w:rsidR="00F37453" w:rsidRPr="00F37453" w:rsidRDefault="00F37453" w:rsidP="00A77519">
            <w:pPr>
              <w:jc w:val="both"/>
              <w:rPr>
                <w:rFonts w:ascii="Times New Roman" w:eastAsia="Times New Roman" w:hAnsi="Times New Roman" w:cs="Times New Roman"/>
                <w:color w:val="000000"/>
                <w:lang w:val="en-US" w:eastAsia="bg-BG"/>
              </w:rPr>
            </w:pPr>
          </w:p>
          <w:p w14:paraId="105DACA8" w14:textId="77777777" w:rsidR="00F37453" w:rsidRPr="00F37453" w:rsidRDefault="00F37453" w:rsidP="00111A84">
            <w:pPr>
              <w:numPr>
                <w:ilvl w:val="0"/>
                <w:numId w:val="44"/>
              </w:numPr>
              <w:ind w:left="0" w:firstLine="0"/>
              <w:contextualSpacing/>
              <w:jc w:val="both"/>
              <w:rPr>
                <w:rFonts w:ascii="Times New Roman" w:eastAsia="Times New Roman" w:hAnsi="Times New Roman" w:cs="Times New Roman"/>
                <w:lang w:val="en-US" w:eastAsia="bg-BG"/>
              </w:rPr>
            </w:pPr>
            <w:r w:rsidRPr="00F37453">
              <w:rPr>
                <w:rFonts w:ascii="Times New Roman" w:eastAsia="Times New Roman" w:hAnsi="Times New Roman" w:cs="Times New Roman"/>
                <w:lang w:val="en-US" w:eastAsia="bg-BG"/>
              </w:rPr>
              <w:t xml:space="preserve">В </w:t>
            </w:r>
            <w:proofErr w:type="spellStart"/>
            <w:r w:rsidRPr="00F37453">
              <w:rPr>
                <w:rFonts w:ascii="Times New Roman" w:eastAsia="Times New Roman" w:hAnsi="Times New Roman" w:cs="Times New Roman"/>
                <w:lang w:val="en-US" w:eastAsia="bg-BG"/>
              </w:rPr>
              <w:t>доклада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разгледани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всички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компоненти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фактори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околната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среда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съгласно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изискванията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чл</w:t>
            </w:r>
            <w:proofErr w:type="spellEnd"/>
            <w:r w:rsidRPr="00F37453">
              <w:rPr>
                <w:rFonts w:ascii="Times New Roman" w:eastAsia="Times New Roman" w:hAnsi="Times New Roman" w:cs="Times New Roman"/>
                <w:lang w:val="en-US" w:eastAsia="bg-BG"/>
              </w:rPr>
              <w:t xml:space="preserve">. 4 и 5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ЗООС, </w:t>
            </w:r>
            <w:proofErr w:type="spellStart"/>
            <w:r w:rsidRPr="00F37453">
              <w:rPr>
                <w:rFonts w:ascii="Times New Roman" w:eastAsia="Times New Roman" w:hAnsi="Times New Roman" w:cs="Times New Roman"/>
                <w:lang w:val="en-US" w:eastAsia="bg-BG"/>
              </w:rPr>
              <w:t>които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има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вероятност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бъдат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засегнати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програмата</w:t>
            </w:r>
            <w:proofErr w:type="spellEnd"/>
            <w:r w:rsidRPr="00F37453">
              <w:rPr>
                <w:rFonts w:ascii="Times New Roman" w:eastAsia="Times New Roman" w:hAnsi="Times New Roman" w:cs="Times New Roman"/>
                <w:lang w:val="en-US" w:eastAsia="bg-BG"/>
              </w:rPr>
              <w:t>.</w:t>
            </w:r>
          </w:p>
          <w:p w14:paraId="74B574EE" w14:textId="77777777" w:rsidR="00F37453" w:rsidRPr="00F37453" w:rsidRDefault="00F37453" w:rsidP="00111A84">
            <w:pPr>
              <w:numPr>
                <w:ilvl w:val="0"/>
                <w:numId w:val="44"/>
              </w:numPr>
              <w:ind w:left="0" w:firstLine="0"/>
              <w:contextualSpacing/>
              <w:jc w:val="both"/>
              <w:rPr>
                <w:rFonts w:ascii="Times New Roman" w:eastAsia="Times New Roman" w:hAnsi="Times New Roman" w:cs="Times New Roman"/>
                <w:sz w:val="24"/>
                <w:szCs w:val="24"/>
                <w:lang w:val="en-US" w:eastAsia="bg-BG"/>
              </w:rPr>
            </w:pPr>
            <w:r w:rsidRPr="00F37453">
              <w:rPr>
                <w:rFonts w:ascii="Times New Roman" w:eastAsia="Times New Roman" w:hAnsi="Times New Roman" w:cs="Times New Roman"/>
                <w:color w:val="000000"/>
                <w:lang w:val="en-US" w:eastAsia="bg-BG"/>
              </w:rPr>
              <w:t xml:space="preserve">В </w:t>
            </w:r>
            <w:proofErr w:type="spellStart"/>
            <w:r w:rsidRPr="00F37453">
              <w:rPr>
                <w:rFonts w:ascii="Times New Roman" w:eastAsia="Times New Roman" w:hAnsi="Times New Roman" w:cs="Times New Roman"/>
                <w:color w:val="000000"/>
                <w:lang w:val="en-US" w:eastAsia="bg-BG"/>
              </w:rPr>
              <w:t>частта</w:t>
            </w:r>
            <w:proofErr w:type="spellEnd"/>
            <w:r w:rsidRPr="00F37453">
              <w:rPr>
                <w:rFonts w:ascii="Times New Roman" w:eastAsia="Times New Roman" w:hAnsi="Times New Roman" w:cs="Times New Roman"/>
                <w:color w:val="000000"/>
                <w:lang w:val="en-US" w:eastAsia="bg-BG"/>
              </w:rPr>
              <w:t xml:space="preserve"> - «</w:t>
            </w:r>
            <w:proofErr w:type="spellStart"/>
            <w:r w:rsidRPr="00F37453">
              <w:rPr>
                <w:rFonts w:ascii="Times New Roman" w:eastAsia="Times New Roman" w:hAnsi="Times New Roman" w:cs="Times New Roman"/>
                <w:color w:val="000000"/>
                <w:lang w:val="en-US" w:eastAsia="bg-BG"/>
              </w:rPr>
              <w:t>Връзка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плана</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други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планове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стратегии</w:t>
            </w:r>
            <w:proofErr w:type="spellEnd"/>
            <w:r w:rsidRPr="00F37453">
              <w:rPr>
                <w:rFonts w:ascii="Times New Roman" w:eastAsia="Times New Roman" w:hAnsi="Times New Roman" w:cs="Times New Roman"/>
                <w:color w:val="000000"/>
                <w:lang w:val="en-US" w:eastAsia="bg-BG"/>
              </w:rPr>
              <w:t>»</w:t>
            </w:r>
          </w:p>
          <w:p w14:paraId="7053CEBC" w14:textId="304B89D5" w:rsidR="00F37453" w:rsidRPr="00F37453" w:rsidRDefault="00F37453" w:rsidP="00A77519">
            <w:pPr>
              <w:jc w:val="both"/>
              <w:rPr>
                <w:rFonts w:ascii="Times New Roman" w:eastAsia="Times New Roman" w:hAnsi="Times New Roman" w:cs="Times New Roman"/>
                <w:sz w:val="24"/>
                <w:szCs w:val="24"/>
                <w:lang w:val="en-US" w:eastAsia="bg-BG"/>
              </w:rPr>
            </w:pPr>
            <w:proofErr w:type="spellStart"/>
            <w:r w:rsidRPr="00F37453">
              <w:rPr>
                <w:rFonts w:ascii="Times New Roman" w:eastAsia="Times New Roman" w:hAnsi="Times New Roman" w:cs="Times New Roman"/>
                <w:color w:val="000000"/>
                <w:lang w:val="en-US" w:eastAsia="bg-BG"/>
              </w:rPr>
              <w:t>Разгледани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всички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планове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стратегии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програми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местно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регионално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национално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европейско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ниво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описани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целите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задачите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стратегическите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направения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съответния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стратегически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документ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Извършен</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анализ</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степента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съобразяване</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проекта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там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където</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необходимо</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направена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ясна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конкретна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връзка</w:t>
            </w:r>
            <w:proofErr w:type="spellEnd"/>
            <w:r w:rsidRPr="00F37453">
              <w:rPr>
                <w:rFonts w:ascii="Times New Roman" w:eastAsia="Times New Roman" w:hAnsi="Times New Roman" w:cs="Times New Roman"/>
                <w:color w:val="000000"/>
                <w:lang w:val="en-US" w:eastAsia="bg-BG"/>
              </w:rPr>
              <w:t xml:space="preserve"> </w:t>
            </w:r>
            <w:r w:rsidR="00FE24A1">
              <w:rPr>
                <w:rFonts w:ascii="Times New Roman" w:eastAsia="Times New Roman" w:hAnsi="Times New Roman" w:cs="Times New Roman"/>
                <w:color w:val="000000"/>
                <w:lang w:eastAsia="bg-BG"/>
              </w:rPr>
              <w:t>с</w:t>
            </w:r>
            <w:del w:id="23" w:author="Rayna Georgieva" w:date="2022-04-15T22:21:00Z">
              <w:r w:rsidRPr="00F37453" w:rsidDel="00FE24A1">
                <w:rPr>
                  <w:rFonts w:ascii="Times New Roman" w:eastAsia="Times New Roman" w:hAnsi="Times New Roman" w:cs="Times New Roman"/>
                  <w:color w:val="000000"/>
                  <w:lang w:val="en-US" w:eastAsia="bg-BG"/>
                </w:rPr>
                <w:delText>е</w:delText>
              </w:r>
            </w:del>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тях</w:t>
            </w:r>
            <w:proofErr w:type="spellEnd"/>
            <w:r w:rsidRPr="00F37453">
              <w:rPr>
                <w:rFonts w:ascii="Times New Roman" w:eastAsia="Times New Roman" w:hAnsi="Times New Roman" w:cs="Times New Roman"/>
                <w:color w:val="000000"/>
                <w:lang w:val="en-US" w:eastAsia="bg-BG"/>
              </w:rPr>
              <w:t>.</w:t>
            </w:r>
          </w:p>
          <w:p w14:paraId="5A2F014D" w14:textId="77777777" w:rsidR="00F37453" w:rsidRPr="00F37453" w:rsidRDefault="00F37453" w:rsidP="00111A84">
            <w:pPr>
              <w:numPr>
                <w:ilvl w:val="0"/>
                <w:numId w:val="44"/>
              </w:numPr>
              <w:ind w:left="0" w:firstLine="0"/>
              <w:contextualSpacing/>
              <w:jc w:val="both"/>
              <w:rPr>
                <w:rFonts w:ascii="Times New Roman" w:eastAsia="Times New Roman" w:hAnsi="Times New Roman" w:cs="Times New Roman"/>
                <w:lang w:eastAsia="bg-BG"/>
              </w:rPr>
            </w:pPr>
            <w:r w:rsidRPr="00F37453">
              <w:rPr>
                <w:rFonts w:ascii="Times New Roman" w:eastAsia="Times New Roman" w:hAnsi="Times New Roman" w:cs="Times New Roman"/>
                <w:lang w:eastAsia="bg-BG"/>
              </w:rPr>
              <w:t>По отношение на оценката на въздействията в раздел 6 „Вероятни значителни въздействия върху околната среда и човешкото здраве“:</w:t>
            </w:r>
          </w:p>
          <w:p w14:paraId="5851BC51" w14:textId="4A06A863" w:rsidR="00F37453" w:rsidRPr="00F37453" w:rsidRDefault="00F37453" w:rsidP="00A77519">
            <w:pPr>
              <w:jc w:val="both"/>
              <w:rPr>
                <w:rFonts w:ascii="Times New Roman" w:eastAsia="Times New Roman" w:hAnsi="Times New Roman" w:cs="Times New Roman"/>
                <w:lang w:eastAsia="bg-BG"/>
              </w:rPr>
            </w:pPr>
            <w:r w:rsidRPr="00F37453">
              <w:rPr>
                <w:rFonts w:ascii="Times New Roman" w:eastAsia="Times New Roman" w:hAnsi="Times New Roman" w:cs="Times New Roman"/>
                <w:lang w:eastAsia="bg-BG"/>
              </w:rPr>
              <w:t>При оценката на въздействията в този раздел е необходимо да се извърши по</w:t>
            </w:r>
            <w:r w:rsidR="002A064A">
              <w:rPr>
                <w:rFonts w:ascii="Times New Roman" w:eastAsia="Times New Roman" w:hAnsi="Times New Roman" w:cs="Times New Roman"/>
                <w:lang w:eastAsia="bg-BG"/>
              </w:rPr>
              <w:t>-</w:t>
            </w:r>
            <w:r w:rsidRPr="00F37453">
              <w:rPr>
                <w:rFonts w:ascii="Times New Roman" w:eastAsia="Times New Roman" w:hAnsi="Times New Roman" w:cs="Times New Roman"/>
                <w:lang w:eastAsia="bg-BG"/>
              </w:rPr>
              <w:t>задълбочена оценка и съответните изводи за липсата на кумулативно въздействие като тези въздействия трябва да включват вторични, кумулативни, едновременни, краткосрочни, средносрочни и дългосрочни, постоянни и временни, положителни и отрицателни последици.</w:t>
            </w:r>
          </w:p>
          <w:p w14:paraId="52B244FE" w14:textId="77777777" w:rsidR="00F37453" w:rsidRPr="00F37453" w:rsidRDefault="00F37453" w:rsidP="00111A84">
            <w:pPr>
              <w:numPr>
                <w:ilvl w:val="0"/>
                <w:numId w:val="44"/>
              </w:numPr>
              <w:ind w:left="0" w:firstLine="0"/>
              <w:contextualSpacing/>
              <w:jc w:val="both"/>
              <w:rPr>
                <w:rFonts w:ascii="Times New Roman" w:eastAsia="Times New Roman" w:hAnsi="Times New Roman" w:cs="Times New Roman"/>
                <w:lang w:eastAsia="bg-BG"/>
              </w:rPr>
            </w:pPr>
            <w:r w:rsidRPr="00F37453">
              <w:rPr>
                <w:rFonts w:ascii="Times New Roman" w:eastAsia="Times New Roman" w:hAnsi="Times New Roman" w:cs="Times New Roman"/>
                <w:lang w:eastAsia="bg-BG"/>
              </w:rPr>
              <w:t>Нормата на чл. 86, ал. 3, т. 8 от ЗООС изисква ДЕО задължително да съдържа описание на мотивите за избор на разгледаните алтернативи и на методите на извършване на екологична оценка, включително трудностите при събиране на необходимата за това информация, като технически недостатъци и липса на ноу-хау. Липсата на представени алтернативи не позволява да се прецени постигането на целите на Програмата.</w:t>
            </w:r>
          </w:p>
          <w:p w14:paraId="1C0DAEC0" w14:textId="77777777" w:rsidR="00F37453" w:rsidRPr="00F37453" w:rsidRDefault="00F37453" w:rsidP="00A77519">
            <w:pPr>
              <w:jc w:val="both"/>
              <w:rPr>
                <w:rFonts w:ascii="Times New Roman" w:eastAsia="Times New Roman" w:hAnsi="Times New Roman" w:cs="Times New Roman"/>
                <w:lang w:eastAsia="bg-BG"/>
              </w:rPr>
            </w:pPr>
            <w:r w:rsidRPr="00F37453">
              <w:rPr>
                <w:rFonts w:ascii="Times New Roman" w:eastAsia="Times New Roman" w:hAnsi="Times New Roman" w:cs="Times New Roman"/>
                <w:lang w:eastAsia="bg-BG"/>
              </w:rPr>
              <w:t>Съгласно чл. 25, ал. 2, от Наредбата за ЕО - За вземане на решение по ал. 1 комисията/експертният съвет преценява документацията по чл. 23, ал. 1 и 2 за съответствие с изискванията за: т. 4. разглеждане на разумни алтернативи, включително "нулева" алтернатива, за постигане на основните цели на плана/програмата;</w:t>
            </w:r>
          </w:p>
          <w:p w14:paraId="53F5B37F" w14:textId="77777777" w:rsidR="00F37453" w:rsidRPr="00F37453" w:rsidRDefault="00F37453" w:rsidP="00A77519">
            <w:pPr>
              <w:jc w:val="both"/>
              <w:rPr>
                <w:rFonts w:ascii="Times New Roman" w:eastAsia="Times New Roman" w:hAnsi="Times New Roman" w:cs="Times New Roman"/>
                <w:sz w:val="24"/>
                <w:szCs w:val="24"/>
                <w:lang w:val="en-US" w:eastAsia="bg-BG"/>
              </w:rPr>
            </w:pPr>
            <w:proofErr w:type="spellStart"/>
            <w:r w:rsidRPr="00F37453">
              <w:rPr>
                <w:rFonts w:ascii="Times New Roman" w:eastAsia="Times New Roman" w:hAnsi="Times New Roman" w:cs="Times New Roman"/>
                <w:color w:val="000000"/>
                <w:lang w:val="en-US" w:eastAsia="bg-BG"/>
              </w:rPr>
              <w:lastRenderedPageBreak/>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друга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страна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съгласно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чл</w:t>
            </w:r>
            <w:proofErr w:type="spellEnd"/>
            <w:r w:rsidRPr="00F37453">
              <w:rPr>
                <w:rFonts w:ascii="Times New Roman" w:eastAsia="Times New Roman" w:hAnsi="Times New Roman" w:cs="Times New Roman"/>
                <w:color w:val="000000"/>
                <w:lang w:val="en-US" w:eastAsia="bg-BG"/>
              </w:rPr>
              <w:t xml:space="preserve">. 26, </w:t>
            </w:r>
            <w:proofErr w:type="spellStart"/>
            <w:r w:rsidRPr="00F37453">
              <w:rPr>
                <w:rFonts w:ascii="Times New Roman" w:eastAsia="Times New Roman" w:hAnsi="Times New Roman" w:cs="Times New Roman"/>
                <w:color w:val="000000"/>
                <w:lang w:val="en-US" w:eastAsia="bg-BG"/>
              </w:rPr>
              <w:t>ал</w:t>
            </w:r>
            <w:proofErr w:type="spellEnd"/>
            <w:r w:rsidRPr="00F37453">
              <w:rPr>
                <w:rFonts w:ascii="Times New Roman" w:eastAsia="Times New Roman" w:hAnsi="Times New Roman" w:cs="Times New Roman"/>
                <w:color w:val="000000"/>
                <w:lang w:val="en-US" w:eastAsia="bg-BG"/>
              </w:rPr>
              <w:t xml:space="preserve">. 2, т. 1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Наредбата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ЕО, </w:t>
            </w:r>
            <w:proofErr w:type="spellStart"/>
            <w:r w:rsidRPr="00F37453">
              <w:rPr>
                <w:rFonts w:ascii="Times New Roman" w:eastAsia="Times New Roman" w:hAnsi="Times New Roman" w:cs="Times New Roman"/>
                <w:color w:val="000000"/>
                <w:lang w:val="en-US" w:eastAsia="bg-BG"/>
              </w:rPr>
              <w:t>становището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съдържа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обосновка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предпочитаната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алтернатива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гледна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точка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включително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предвид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резултатите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консултациите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заинтересуваните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органи</w:t>
            </w:r>
            <w:proofErr w:type="spellEnd"/>
            <w:r w:rsidRPr="00F37453">
              <w:rPr>
                <w:rFonts w:ascii="Times New Roman" w:eastAsia="Times New Roman" w:hAnsi="Times New Roman" w:cs="Times New Roman"/>
                <w:color w:val="000000"/>
                <w:lang w:val="en-US" w:eastAsia="bg-BG"/>
              </w:rPr>
              <w:t xml:space="preserve"> и с </w:t>
            </w:r>
            <w:proofErr w:type="spellStart"/>
            <w:r w:rsidRPr="00F37453">
              <w:rPr>
                <w:rFonts w:ascii="Times New Roman" w:eastAsia="Times New Roman" w:hAnsi="Times New Roman" w:cs="Times New Roman"/>
                <w:color w:val="000000"/>
                <w:lang w:val="en-US" w:eastAsia="bg-BG"/>
              </w:rPr>
              <w:t>обществеността</w:t>
            </w:r>
            <w:proofErr w:type="spellEnd"/>
            <w:r w:rsidRPr="00F37453">
              <w:rPr>
                <w:rFonts w:ascii="Times New Roman" w:eastAsia="Times New Roman" w:hAnsi="Times New Roman" w:cs="Times New Roman"/>
                <w:color w:val="000000"/>
                <w:lang w:val="en-US" w:eastAsia="bg-BG"/>
              </w:rPr>
              <w:t>.</w:t>
            </w:r>
          </w:p>
          <w:p w14:paraId="13F3EE60" w14:textId="77777777" w:rsidR="00F37453" w:rsidRPr="00F37453" w:rsidRDefault="00F37453" w:rsidP="00A77519">
            <w:pPr>
              <w:jc w:val="both"/>
              <w:rPr>
                <w:rFonts w:ascii="Times New Roman" w:eastAsia="Times New Roman" w:hAnsi="Times New Roman" w:cs="Times New Roman"/>
                <w:color w:val="000000"/>
                <w:lang w:eastAsia="bg-BG"/>
              </w:rPr>
            </w:pPr>
            <w:r w:rsidRPr="00F37453">
              <w:rPr>
                <w:rFonts w:ascii="Times New Roman" w:eastAsia="Times New Roman" w:hAnsi="Times New Roman" w:cs="Times New Roman"/>
                <w:color w:val="000000"/>
                <w:lang w:eastAsia="bg-BG"/>
              </w:rPr>
              <w:t>Съгласно определението за ЕО по чл. 2(6) от Директивата държавите-членки следва да гарантират предоставянето на информация относно решението. Чл. 9 определя кой и за какво следва да бъде информиран, като оставя на държавите-членки сами да намерят начина за това.</w:t>
            </w:r>
          </w:p>
          <w:p w14:paraId="100C872F" w14:textId="77777777" w:rsidR="00F37453" w:rsidRPr="00F37453" w:rsidRDefault="00F37453" w:rsidP="00A77519">
            <w:pPr>
              <w:jc w:val="both"/>
              <w:rPr>
                <w:rFonts w:ascii="Times New Roman" w:eastAsia="Times New Roman" w:hAnsi="Times New Roman" w:cs="Times New Roman"/>
                <w:sz w:val="24"/>
                <w:szCs w:val="24"/>
                <w:lang w:val="en-US" w:eastAsia="bg-BG"/>
              </w:rPr>
            </w:pPr>
            <w:proofErr w:type="spellStart"/>
            <w:r w:rsidRPr="00F37453">
              <w:rPr>
                <w:rFonts w:ascii="Times New Roman" w:eastAsia="Times New Roman" w:hAnsi="Times New Roman" w:cs="Times New Roman"/>
                <w:color w:val="000000"/>
                <w:lang w:val="en-US" w:eastAsia="bg-BG"/>
              </w:rPr>
              <w:t>Чл</w:t>
            </w:r>
            <w:proofErr w:type="spellEnd"/>
            <w:r w:rsidRPr="00F37453">
              <w:rPr>
                <w:rFonts w:ascii="Times New Roman" w:eastAsia="Times New Roman" w:hAnsi="Times New Roman" w:cs="Times New Roman"/>
                <w:color w:val="000000"/>
                <w:lang w:val="en-US" w:eastAsia="bg-BG"/>
              </w:rPr>
              <w:t xml:space="preserve">. 9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Директивата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изисква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държавите-членки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информират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обществеността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консултираните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държавни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органи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относно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отчитането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резултатите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консултациите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чл</w:t>
            </w:r>
            <w:proofErr w:type="spellEnd"/>
            <w:r w:rsidRPr="00F37453">
              <w:rPr>
                <w:rFonts w:ascii="Times New Roman" w:eastAsia="Times New Roman" w:hAnsi="Times New Roman" w:cs="Times New Roman"/>
                <w:color w:val="000000"/>
                <w:lang w:val="en-US" w:eastAsia="bg-BG"/>
              </w:rPr>
              <w:t xml:space="preserve">. 6 и 7, </w:t>
            </w:r>
            <w:proofErr w:type="spellStart"/>
            <w:r w:rsidRPr="00F37453">
              <w:rPr>
                <w:rFonts w:ascii="Times New Roman" w:eastAsia="Times New Roman" w:hAnsi="Times New Roman" w:cs="Times New Roman"/>
                <w:color w:val="000000"/>
                <w:lang w:val="en-US" w:eastAsia="bg-BG"/>
              </w:rPr>
              <w:t>относно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мотивите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избора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алтернативата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измежду</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анализираните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алтернативи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последно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място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относно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мерките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мониторинг</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Властите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предоставят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достатъчно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информация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относно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условията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които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информация</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налична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как</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може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получена</w:t>
            </w:r>
            <w:proofErr w:type="spellEnd"/>
            <w:r w:rsidRPr="00F37453">
              <w:rPr>
                <w:rFonts w:ascii="Times New Roman" w:eastAsia="Times New Roman" w:hAnsi="Times New Roman" w:cs="Times New Roman"/>
                <w:color w:val="000000"/>
                <w:lang w:val="en-US" w:eastAsia="bg-BG"/>
              </w:rPr>
              <w:t>.</w:t>
            </w:r>
          </w:p>
          <w:p w14:paraId="4BAAD34A" w14:textId="77777777" w:rsidR="00F37453" w:rsidRPr="00F37453" w:rsidRDefault="00F37453" w:rsidP="00A77519">
            <w:pPr>
              <w:jc w:val="both"/>
              <w:rPr>
                <w:rFonts w:ascii="Times New Roman" w:eastAsia="Times New Roman" w:hAnsi="Times New Roman" w:cs="Times New Roman"/>
                <w:lang w:eastAsia="bg-BG"/>
              </w:rPr>
            </w:pPr>
            <w:r w:rsidRPr="00F37453">
              <w:rPr>
                <w:rFonts w:ascii="Times New Roman" w:eastAsia="Times New Roman" w:hAnsi="Times New Roman" w:cs="Times New Roman"/>
                <w:lang w:eastAsia="bg-BG"/>
              </w:rPr>
              <w:t>С цитираните нормативни основания е необходимо доклада да бъде допълнен с:</w:t>
            </w:r>
          </w:p>
          <w:p w14:paraId="7378A714" w14:textId="77777777" w:rsidR="00F37453" w:rsidRPr="00F37453" w:rsidRDefault="00F37453" w:rsidP="00A77519">
            <w:pPr>
              <w:jc w:val="both"/>
              <w:rPr>
                <w:rFonts w:ascii="Times New Roman" w:eastAsia="Times New Roman" w:hAnsi="Times New Roman" w:cs="Times New Roman"/>
                <w:lang w:eastAsia="bg-BG"/>
              </w:rPr>
            </w:pPr>
            <w:r w:rsidRPr="00F37453">
              <w:rPr>
                <w:rFonts w:ascii="Times New Roman" w:eastAsia="Times New Roman" w:hAnsi="Times New Roman" w:cs="Times New Roman"/>
                <w:lang w:eastAsia="bg-BG"/>
              </w:rPr>
              <w:t>-</w:t>
            </w:r>
            <w:r w:rsidRPr="00F37453">
              <w:rPr>
                <w:rFonts w:ascii="Times New Roman" w:eastAsia="Times New Roman" w:hAnsi="Times New Roman" w:cs="Times New Roman"/>
                <w:lang w:eastAsia="bg-BG"/>
              </w:rPr>
              <w:tab/>
              <w:t>описание на алтернативите, като предлаганите алтернативи следва да са съобразени с основните цели и индикатори на програмата;</w:t>
            </w:r>
          </w:p>
          <w:p w14:paraId="76AEAB5D" w14:textId="77777777" w:rsidR="00F37453" w:rsidRPr="00F37453" w:rsidRDefault="00F37453" w:rsidP="00A77519">
            <w:pPr>
              <w:jc w:val="both"/>
              <w:rPr>
                <w:rFonts w:ascii="Times New Roman" w:eastAsia="Times New Roman" w:hAnsi="Times New Roman" w:cs="Times New Roman"/>
                <w:lang w:eastAsia="bg-BG"/>
              </w:rPr>
            </w:pPr>
            <w:r w:rsidRPr="00F37453">
              <w:rPr>
                <w:rFonts w:ascii="Times New Roman" w:eastAsia="Times New Roman" w:hAnsi="Times New Roman" w:cs="Times New Roman"/>
                <w:lang w:eastAsia="bg-BG"/>
              </w:rPr>
              <w:t>-</w:t>
            </w:r>
            <w:r w:rsidRPr="00F37453">
              <w:rPr>
                <w:rFonts w:ascii="Times New Roman" w:eastAsia="Times New Roman" w:hAnsi="Times New Roman" w:cs="Times New Roman"/>
                <w:lang w:eastAsia="bg-BG"/>
              </w:rPr>
              <w:tab/>
              <w:t>описание на прогнозираните значителни въздействия от изпълнението на програмата върху околната среда и териториален обхват на прогнозираните въздействия за всяка от разглежданите алтернативи;</w:t>
            </w:r>
          </w:p>
          <w:p w14:paraId="25F10DCA" w14:textId="47DFD8D0" w:rsidR="00F37453" w:rsidRDefault="00F37453" w:rsidP="00A77519">
            <w:pPr>
              <w:jc w:val="both"/>
              <w:rPr>
                <w:rFonts w:ascii="Times New Roman" w:eastAsia="Times New Roman" w:hAnsi="Times New Roman" w:cs="Times New Roman"/>
                <w:lang w:eastAsia="bg-BG"/>
              </w:rPr>
            </w:pPr>
            <w:r w:rsidRPr="00F37453">
              <w:rPr>
                <w:rFonts w:ascii="Times New Roman" w:eastAsia="Times New Roman" w:hAnsi="Times New Roman" w:cs="Times New Roman"/>
                <w:lang w:eastAsia="bg-BG"/>
              </w:rPr>
              <w:t>-</w:t>
            </w:r>
            <w:r w:rsidRPr="00F37453">
              <w:rPr>
                <w:rFonts w:ascii="Times New Roman" w:eastAsia="Times New Roman" w:hAnsi="Times New Roman" w:cs="Times New Roman"/>
                <w:lang w:eastAsia="bg-BG"/>
              </w:rPr>
              <w:tab/>
              <w:t>описание на мерките за предотвратяване/смекчаване на въздействията за всяка една от разглежданите алтернативи;</w:t>
            </w:r>
          </w:p>
          <w:p w14:paraId="718D6CEA" w14:textId="5998468A" w:rsidR="007E7EF9" w:rsidRDefault="007E7EF9" w:rsidP="00A77519">
            <w:pPr>
              <w:jc w:val="both"/>
              <w:rPr>
                <w:rFonts w:ascii="Times New Roman" w:eastAsia="Times New Roman" w:hAnsi="Times New Roman" w:cs="Times New Roman"/>
                <w:lang w:eastAsia="bg-BG"/>
              </w:rPr>
            </w:pPr>
          </w:p>
          <w:p w14:paraId="41D70DF3" w14:textId="723EF9BE" w:rsidR="007E7EF9" w:rsidRDefault="007E7EF9" w:rsidP="00A77519">
            <w:pPr>
              <w:jc w:val="both"/>
              <w:rPr>
                <w:rFonts w:ascii="Times New Roman" w:eastAsia="Times New Roman" w:hAnsi="Times New Roman" w:cs="Times New Roman"/>
                <w:lang w:eastAsia="bg-BG"/>
              </w:rPr>
            </w:pPr>
          </w:p>
          <w:p w14:paraId="74FFDF63" w14:textId="1729D26D" w:rsidR="007E7EF9" w:rsidRDefault="007E7EF9" w:rsidP="00A77519">
            <w:pPr>
              <w:jc w:val="both"/>
              <w:rPr>
                <w:rFonts w:ascii="Times New Roman" w:eastAsia="Times New Roman" w:hAnsi="Times New Roman" w:cs="Times New Roman"/>
                <w:lang w:eastAsia="bg-BG"/>
              </w:rPr>
            </w:pPr>
          </w:p>
          <w:p w14:paraId="3A7A6402" w14:textId="045B745A" w:rsidR="007E7EF9" w:rsidRDefault="007E7EF9" w:rsidP="00A77519">
            <w:pPr>
              <w:jc w:val="both"/>
              <w:rPr>
                <w:rFonts w:ascii="Times New Roman" w:eastAsia="Times New Roman" w:hAnsi="Times New Roman" w:cs="Times New Roman"/>
                <w:lang w:eastAsia="bg-BG"/>
              </w:rPr>
            </w:pPr>
          </w:p>
          <w:p w14:paraId="438B4915" w14:textId="517F80CC" w:rsidR="007E7EF9" w:rsidRDefault="007E7EF9" w:rsidP="00A77519">
            <w:pPr>
              <w:jc w:val="both"/>
              <w:rPr>
                <w:rFonts w:ascii="Times New Roman" w:eastAsia="Times New Roman" w:hAnsi="Times New Roman" w:cs="Times New Roman"/>
                <w:lang w:eastAsia="bg-BG"/>
              </w:rPr>
            </w:pPr>
          </w:p>
          <w:p w14:paraId="237CE79B" w14:textId="09CDE274" w:rsidR="007E7EF9" w:rsidRDefault="007E7EF9" w:rsidP="00A77519">
            <w:pPr>
              <w:jc w:val="both"/>
              <w:rPr>
                <w:rFonts w:ascii="Times New Roman" w:eastAsia="Times New Roman" w:hAnsi="Times New Roman" w:cs="Times New Roman"/>
                <w:lang w:eastAsia="bg-BG"/>
              </w:rPr>
            </w:pPr>
          </w:p>
          <w:p w14:paraId="3A753802" w14:textId="3DF28396" w:rsidR="007E7EF9" w:rsidRDefault="007E7EF9" w:rsidP="00A77519">
            <w:pPr>
              <w:jc w:val="both"/>
              <w:rPr>
                <w:rFonts w:ascii="Times New Roman" w:eastAsia="Times New Roman" w:hAnsi="Times New Roman" w:cs="Times New Roman"/>
                <w:lang w:eastAsia="bg-BG"/>
              </w:rPr>
            </w:pPr>
          </w:p>
          <w:p w14:paraId="1BAEE9AF" w14:textId="2047B066" w:rsidR="007E7EF9" w:rsidRDefault="007E7EF9" w:rsidP="00A77519">
            <w:pPr>
              <w:jc w:val="both"/>
              <w:rPr>
                <w:rFonts w:ascii="Times New Roman" w:eastAsia="Times New Roman" w:hAnsi="Times New Roman" w:cs="Times New Roman"/>
                <w:lang w:eastAsia="bg-BG"/>
              </w:rPr>
            </w:pPr>
          </w:p>
          <w:p w14:paraId="7946FA04" w14:textId="32F257CD" w:rsidR="007E7EF9" w:rsidRDefault="007E7EF9" w:rsidP="00A77519">
            <w:pPr>
              <w:jc w:val="both"/>
              <w:rPr>
                <w:rFonts w:ascii="Times New Roman" w:eastAsia="Times New Roman" w:hAnsi="Times New Roman" w:cs="Times New Roman"/>
                <w:lang w:eastAsia="bg-BG"/>
              </w:rPr>
            </w:pPr>
          </w:p>
          <w:p w14:paraId="161F2021" w14:textId="43203E7F" w:rsidR="007E7EF9" w:rsidRDefault="007E7EF9" w:rsidP="00A77519">
            <w:pPr>
              <w:jc w:val="both"/>
              <w:rPr>
                <w:rFonts w:ascii="Times New Roman" w:eastAsia="Times New Roman" w:hAnsi="Times New Roman" w:cs="Times New Roman"/>
                <w:lang w:eastAsia="bg-BG"/>
              </w:rPr>
            </w:pPr>
          </w:p>
          <w:p w14:paraId="7E6F6C10" w14:textId="77777777" w:rsidR="007E7EF9" w:rsidRPr="00F37453" w:rsidRDefault="007E7EF9" w:rsidP="00A77519">
            <w:pPr>
              <w:jc w:val="both"/>
              <w:rPr>
                <w:rFonts w:ascii="Times New Roman" w:eastAsia="Times New Roman" w:hAnsi="Times New Roman" w:cs="Times New Roman"/>
                <w:lang w:eastAsia="bg-BG"/>
              </w:rPr>
            </w:pPr>
          </w:p>
          <w:p w14:paraId="2BAAD3BA" w14:textId="77777777" w:rsidR="00F37453" w:rsidRPr="00F37453" w:rsidRDefault="00F37453" w:rsidP="00111A84">
            <w:pPr>
              <w:numPr>
                <w:ilvl w:val="0"/>
                <w:numId w:val="44"/>
              </w:numPr>
              <w:ind w:left="0" w:firstLine="0"/>
              <w:contextualSpacing/>
              <w:jc w:val="both"/>
              <w:rPr>
                <w:rFonts w:ascii="Times New Roman" w:eastAsia="Times New Roman" w:hAnsi="Times New Roman" w:cs="Times New Roman"/>
                <w:sz w:val="24"/>
                <w:szCs w:val="24"/>
                <w:lang w:val="en-US" w:eastAsia="bg-BG"/>
              </w:rPr>
            </w:pPr>
            <w:proofErr w:type="spellStart"/>
            <w:r w:rsidRPr="00F37453">
              <w:rPr>
                <w:rFonts w:ascii="Times New Roman" w:eastAsia="Times New Roman" w:hAnsi="Times New Roman" w:cs="Times New Roman"/>
                <w:color w:val="000000"/>
                <w:lang w:val="en-US" w:eastAsia="bg-BG"/>
              </w:rPr>
              <w:t>Заключението</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доклада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извършено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компоненти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фактори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отговаря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изискването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чл</w:t>
            </w:r>
            <w:proofErr w:type="spellEnd"/>
            <w:r w:rsidRPr="00F37453">
              <w:rPr>
                <w:rFonts w:ascii="Times New Roman" w:eastAsia="Times New Roman" w:hAnsi="Times New Roman" w:cs="Times New Roman"/>
                <w:color w:val="000000"/>
                <w:lang w:val="en-US" w:eastAsia="bg-BG"/>
              </w:rPr>
              <w:t xml:space="preserve">. 83, </w:t>
            </w:r>
            <w:proofErr w:type="spellStart"/>
            <w:r w:rsidRPr="00F37453">
              <w:rPr>
                <w:rFonts w:ascii="Times New Roman" w:eastAsia="Times New Roman" w:hAnsi="Times New Roman" w:cs="Times New Roman"/>
                <w:color w:val="000000"/>
                <w:lang w:val="en-US" w:eastAsia="bg-BG"/>
              </w:rPr>
              <w:t>ал</w:t>
            </w:r>
            <w:proofErr w:type="spellEnd"/>
            <w:r w:rsidRPr="00F37453">
              <w:rPr>
                <w:rFonts w:ascii="Times New Roman" w:eastAsia="Times New Roman" w:hAnsi="Times New Roman" w:cs="Times New Roman"/>
                <w:color w:val="000000"/>
                <w:lang w:val="en-US" w:eastAsia="bg-BG"/>
              </w:rPr>
              <w:t xml:space="preserve">. 5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ЗООС с </w:t>
            </w:r>
            <w:proofErr w:type="spellStart"/>
            <w:r w:rsidRPr="00F37453">
              <w:rPr>
                <w:rFonts w:ascii="Times New Roman" w:eastAsia="Times New Roman" w:hAnsi="Times New Roman" w:cs="Times New Roman"/>
                <w:color w:val="000000"/>
                <w:lang w:val="en-US" w:eastAsia="bg-BG"/>
              </w:rPr>
              <w:t>конкретна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насоченост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касаеща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предвижданията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въздействията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тях</w:t>
            </w:r>
            <w:proofErr w:type="spellEnd"/>
            <w:r w:rsidRPr="00F37453">
              <w:rPr>
                <w:rFonts w:ascii="Times New Roman" w:eastAsia="Times New Roman" w:hAnsi="Times New Roman" w:cs="Times New Roman"/>
                <w:color w:val="000000"/>
                <w:lang w:val="en-US" w:eastAsia="bg-BG"/>
              </w:rPr>
              <w:t>.</w:t>
            </w:r>
          </w:p>
          <w:p w14:paraId="53895C23" w14:textId="77777777" w:rsidR="00F37453" w:rsidRPr="00F37453" w:rsidRDefault="00F37453" w:rsidP="00111A84">
            <w:pPr>
              <w:numPr>
                <w:ilvl w:val="0"/>
                <w:numId w:val="45"/>
              </w:numPr>
              <w:ind w:left="0" w:firstLine="0"/>
              <w:contextualSpacing/>
              <w:jc w:val="both"/>
              <w:rPr>
                <w:rFonts w:ascii="Times New Roman" w:eastAsia="Times New Roman" w:hAnsi="Times New Roman" w:cs="Times New Roman"/>
                <w:b/>
                <w:bCs/>
                <w:i/>
                <w:iCs/>
                <w:sz w:val="24"/>
                <w:szCs w:val="24"/>
                <w:lang w:val="en-US" w:eastAsia="bg-BG"/>
              </w:rPr>
            </w:pPr>
            <w:r w:rsidRPr="00F37453">
              <w:rPr>
                <w:rFonts w:ascii="Times New Roman" w:eastAsia="Times New Roman" w:hAnsi="Times New Roman" w:cs="Times New Roman"/>
                <w:b/>
                <w:bCs/>
                <w:i/>
                <w:iCs/>
                <w:sz w:val="24"/>
                <w:szCs w:val="24"/>
                <w:lang w:eastAsia="bg-BG"/>
              </w:rPr>
              <w:t>По отношение на представеното нетехническо резюме</w:t>
            </w:r>
          </w:p>
          <w:p w14:paraId="57A09530" w14:textId="77777777" w:rsidR="00F37453" w:rsidRPr="00F37453" w:rsidRDefault="00F37453" w:rsidP="00A77519">
            <w:pPr>
              <w:jc w:val="both"/>
              <w:rPr>
                <w:rFonts w:ascii="Times New Roman" w:eastAsia="Times New Roman" w:hAnsi="Times New Roman" w:cs="Times New Roman"/>
                <w:sz w:val="24"/>
                <w:szCs w:val="24"/>
                <w:lang w:val="en-US" w:eastAsia="bg-BG"/>
              </w:rPr>
            </w:pPr>
            <w:r w:rsidRPr="00F37453">
              <w:rPr>
                <w:rFonts w:ascii="Times New Roman" w:eastAsia="Times New Roman" w:hAnsi="Times New Roman" w:cs="Times New Roman"/>
                <w:color w:val="000000"/>
                <w:lang w:val="en-US" w:eastAsia="bg-BG"/>
              </w:rPr>
              <w:t xml:space="preserve">Съгласно § 1. т. 27.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ДР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ЗООС "</w:t>
            </w:r>
            <w:proofErr w:type="spellStart"/>
            <w:r w:rsidRPr="00F37453">
              <w:rPr>
                <w:rFonts w:ascii="Times New Roman" w:eastAsia="Times New Roman" w:hAnsi="Times New Roman" w:cs="Times New Roman"/>
                <w:color w:val="000000"/>
                <w:lang w:val="en-US" w:eastAsia="bg-BG"/>
              </w:rPr>
              <w:t>Нетехническо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резюме</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кратко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изложение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достъпен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обществеността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език</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информацията</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доклада</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обем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по-малък</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10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обема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съдържащо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необходимите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нагледни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материали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карти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снимки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схеми</w:t>
            </w:r>
            <w:proofErr w:type="spellEnd"/>
            <w:r w:rsidRPr="00F37453">
              <w:rPr>
                <w:rFonts w:ascii="Times New Roman" w:eastAsia="Times New Roman" w:hAnsi="Times New Roman" w:cs="Times New Roman"/>
                <w:color w:val="000000"/>
                <w:lang w:val="en-US" w:eastAsia="bg-BG"/>
              </w:rPr>
              <w:t>).</w:t>
            </w:r>
          </w:p>
          <w:p w14:paraId="4688308C" w14:textId="77777777" w:rsidR="00F37453" w:rsidRPr="00F37453" w:rsidRDefault="00F37453" w:rsidP="00A77519">
            <w:pPr>
              <w:jc w:val="both"/>
              <w:rPr>
                <w:rFonts w:ascii="Times New Roman" w:eastAsia="Times New Roman" w:hAnsi="Times New Roman" w:cs="Times New Roman"/>
                <w:sz w:val="24"/>
                <w:szCs w:val="24"/>
                <w:lang w:val="en-US" w:eastAsia="bg-BG"/>
              </w:rPr>
            </w:pP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отношение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представеното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нетехническо</w:t>
            </w:r>
            <w:proofErr w:type="spellEnd"/>
            <w:r w:rsidRPr="00F37453">
              <w:rPr>
                <w:rFonts w:ascii="Times New Roman" w:eastAsia="Times New Roman" w:hAnsi="Times New Roman" w:cs="Times New Roman"/>
                <w:color w:val="000000"/>
                <w:lang w:val="en-US" w:eastAsia="bg-BG"/>
              </w:rPr>
              <w:t xml:space="preserve"> </w:t>
            </w:r>
            <w:proofErr w:type="spellStart"/>
            <w:proofErr w:type="gramStart"/>
            <w:r w:rsidRPr="00F37453">
              <w:rPr>
                <w:rFonts w:ascii="Times New Roman" w:eastAsia="Times New Roman" w:hAnsi="Times New Roman" w:cs="Times New Roman"/>
                <w:color w:val="000000"/>
                <w:lang w:val="en-US" w:eastAsia="bg-BG"/>
              </w:rPr>
              <w:t>резюме</w:t>
            </w:r>
            <w:proofErr w:type="spellEnd"/>
            <w:r w:rsidRPr="00F37453">
              <w:rPr>
                <w:rFonts w:ascii="Times New Roman" w:eastAsia="Times New Roman" w:hAnsi="Times New Roman" w:cs="Times New Roman"/>
                <w:color w:val="000000"/>
                <w:lang w:val="en-US" w:eastAsia="bg-BG"/>
              </w:rPr>
              <w:t>“</w:t>
            </w:r>
            <w:proofErr w:type="gramEnd"/>
            <w:r w:rsidRPr="00F37453">
              <w:rPr>
                <w:rFonts w:ascii="Times New Roman" w:eastAsia="Times New Roman" w:hAnsi="Times New Roman" w:cs="Times New Roman"/>
                <w:color w:val="000000"/>
                <w:lang w:val="en-US" w:eastAsia="bg-BG"/>
              </w:rPr>
              <w:t>, /</w:t>
            </w:r>
            <w:proofErr w:type="spellStart"/>
            <w:r w:rsidRPr="00F37453">
              <w:rPr>
                <w:rFonts w:ascii="Times New Roman" w:eastAsia="Times New Roman" w:hAnsi="Times New Roman" w:cs="Times New Roman"/>
                <w:color w:val="000000"/>
                <w:lang w:val="en-US" w:eastAsia="bg-BG"/>
              </w:rPr>
              <w:t>състоящо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82 </w:t>
            </w:r>
            <w:proofErr w:type="spellStart"/>
            <w:r w:rsidRPr="00F37453">
              <w:rPr>
                <w:rFonts w:ascii="Times New Roman" w:eastAsia="Times New Roman" w:hAnsi="Times New Roman" w:cs="Times New Roman"/>
                <w:color w:val="000000"/>
                <w:lang w:val="en-US" w:eastAsia="bg-BG"/>
              </w:rPr>
              <w:t>стр</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обем</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информацията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отговаря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изискванията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закона</w:t>
            </w:r>
            <w:proofErr w:type="spellEnd"/>
            <w:r w:rsidRPr="00F37453">
              <w:rPr>
                <w:rFonts w:ascii="Times New Roman" w:eastAsia="Times New Roman" w:hAnsi="Times New Roman" w:cs="Times New Roman"/>
                <w:color w:val="000000"/>
                <w:lang w:val="en-US" w:eastAsia="bg-BG"/>
              </w:rPr>
              <w:t>.</w:t>
            </w:r>
          </w:p>
          <w:p w14:paraId="4D86B970" w14:textId="3D7B51E1" w:rsidR="00F37453" w:rsidRPr="005E7971" w:rsidRDefault="00F37453" w:rsidP="00A77519">
            <w:pPr>
              <w:jc w:val="both"/>
              <w:rPr>
                <w:rFonts w:ascii="Times New Roman" w:eastAsia="Times New Roman" w:hAnsi="Times New Roman" w:cs="Times New Roman"/>
                <w:sz w:val="24"/>
                <w:szCs w:val="24"/>
                <w:lang w:val="en-US" w:eastAsia="bg-BG"/>
              </w:rPr>
            </w:pPr>
            <w:proofErr w:type="spellStart"/>
            <w:r w:rsidRPr="00F37453">
              <w:rPr>
                <w:rFonts w:ascii="Times New Roman" w:eastAsia="Times New Roman" w:hAnsi="Times New Roman" w:cs="Times New Roman"/>
                <w:color w:val="000000"/>
                <w:lang w:val="en-US" w:eastAsia="bg-BG"/>
              </w:rPr>
              <w:t>След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корекция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съобразно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забележките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раздел</w:t>
            </w:r>
            <w:proofErr w:type="spellEnd"/>
            <w:r w:rsidRPr="00F37453">
              <w:rPr>
                <w:rFonts w:ascii="Times New Roman" w:eastAsia="Times New Roman" w:hAnsi="Times New Roman" w:cs="Times New Roman"/>
                <w:color w:val="000000"/>
                <w:lang w:val="en-US" w:eastAsia="bg-BG"/>
              </w:rPr>
              <w:t xml:space="preserve"> I. в </w:t>
            </w:r>
            <w:proofErr w:type="spellStart"/>
            <w:r w:rsidRPr="00F37453">
              <w:rPr>
                <w:rFonts w:ascii="Times New Roman" w:eastAsia="Times New Roman" w:hAnsi="Times New Roman" w:cs="Times New Roman"/>
                <w:color w:val="000000"/>
                <w:lang w:val="en-US" w:eastAsia="bg-BG"/>
              </w:rPr>
              <w:t>доклада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нетехническото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резюме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допълнено</w:t>
            </w:r>
            <w:proofErr w:type="spellEnd"/>
            <w:r w:rsidRPr="00F37453">
              <w:rPr>
                <w:rFonts w:ascii="Times New Roman" w:eastAsia="Times New Roman" w:hAnsi="Times New Roman" w:cs="Times New Roman"/>
                <w:color w:val="000000"/>
                <w:lang w:val="en-US" w:eastAsia="bg-BG"/>
              </w:rPr>
              <w:t>.</w:t>
            </w:r>
          </w:p>
        </w:tc>
        <w:tc>
          <w:tcPr>
            <w:tcW w:w="662" w:type="pct"/>
          </w:tcPr>
          <w:p w14:paraId="2E040378" w14:textId="77777777" w:rsidR="00F37453" w:rsidRDefault="00F37453" w:rsidP="00F37453">
            <w:pPr>
              <w:jc w:val="both"/>
              <w:rPr>
                <w:rFonts w:ascii="Times New Roman" w:eastAsia="Times New Roman" w:hAnsi="Times New Roman" w:cs="Times New Roman"/>
                <w:color w:val="000000"/>
                <w:sz w:val="20"/>
                <w:szCs w:val="20"/>
                <w:lang w:val="en-US" w:eastAsia="bg-BG"/>
              </w:rPr>
            </w:pPr>
          </w:p>
          <w:p w14:paraId="5CBF5655" w14:textId="77777777" w:rsidR="00467359" w:rsidRDefault="00467359" w:rsidP="00F37453">
            <w:pPr>
              <w:jc w:val="both"/>
              <w:rPr>
                <w:rFonts w:ascii="Times New Roman" w:eastAsia="Times New Roman" w:hAnsi="Times New Roman" w:cs="Times New Roman"/>
                <w:color w:val="000000"/>
                <w:sz w:val="20"/>
                <w:szCs w:val="20"/>
                <w:lang w:val="en-US" w:eastAsia="bg-BG"/>
              </w:rPr>
            </w:pPr>
          </w:p>
          <w:p w14:paraId="7FE617B3" w14:textId="77777777" w:rsidR="00467359" w:rsidRDefault="00467359" w:rsidP="00F37453">
            <w:pPr>
              <w:jc w:val="both"/>
              <w:rPr>
                <w:rFonts w:ascii="Times New Roman" w:eastAsia="Times New Roman" w:hAnsi="Times New Roman" w:cs="Times New Roman"/>
                <w:color w:val="000000"/>
                <w:sz w:val="20"/>
                <w:szCs w:val="20"/>
                <w:lang w:val="en-US" w:eastAsia="bg-BG"/>
              </w:rPr>
            </w:pPr>
          </w:p>
          <w:p w14:paraId="55A4DDA1" w14:textId="77777777" w:rsidR="00467359" w:rsidRDefault="00467359" w:rsidP="00F37453">
            <w:pPr>
              <w:jc w:val="both"/>
              <w:rPr>
                <w:rFonts w:ascii="Times New Roman" w:eastAsia="Times New Roman" w:hAnsi="Times New Roman" w:cs="Times New Roman"/>
                <w:color w:val="000000"/>
                <w:sz w:val="20"/>
                <w:szCs w:val="20"/>
                <w:lang w:val="en-US" w:eastAsia="bg-BG"/>
              </w:rPr>
            </w:pPr>
          </w:p>
          <w:p w14:paraId="4C8F6713" w14:textId="77777777" w:rsidR="00467359" w:rsidRDefault="00467359" w:rsidP="00F37453">
            <w:pPr>
              <w:jc w:val="both"/>
              <w:rPr>
                <w:rFonts w:ascii="Times New Roman" w:eastAsia="Times New Roman" w:hAnsi="Times New Roman" w:cs="Times New Roman"/>
                <w:color w:val="000000"/>
                <w:sz w:val="20"/>
                <w:szCs w:val="20"/>
                <w:lang w:val="en-US" w:eastAsia="bg-BG"/>
              </w:rPr>
            </w:pPr>
          </w:p>
          <w:p w14:paraId="1C080FE0" w14:textId="77777777" w:rsidR="00467359" w:rsidRDefault="00467359" w:rsidP="00F37453">
            <w:pPr>
              <w:jc w:val="both"/>
              <w:rPr>
                <w:rFonts w:ascii="Times New Roman" w:eastAsia="Times New Roman" w:hAnsi="Times New Roman" w:cs="Times New Roman"/>
                <w:color w:val="000000"/>
                <w:sz w:val="20"/>
                <w:szCs w:val="20"/>
                <w:lang w:val="en-US" w:eastAsia="bg-BG"/>
              </w:rPr>
            </w:pPr>
          </w:p>
          <w:p w14:paraId="00D1087B" w14:textId="77777777" w:rsidR="00467359" w:rsidRDefault="00467359" w:rsidP="00F37453">
            <w:pPr>
              <w:jc w:val="both"/>
              <w:rPr>
                <w:rFonts w:ascii="Times New Roman" w:eastAsia="Times New Roman" w:hAnsi="Times New Roman" w:cs="Times New Roman"/>
                <w:color w:val="000000"/>
                <w:sz w:val="20"/>
                <w:szCs w:val="20"/>
                <w:lang w:val="en-US" w:eastAsia="bg-BG"/>
              </w:rPr>
            </w:pPr>
          </w:p>
          <w:p w14:paraId="04A64ADD" w14:textId="77777777" w:rsidR="00467359" w:rsidRDefault="00467359" w:rsidP="00F37453">
            <w:pPr>
              <w:jc w:val="both"/>
              <w:rPr>
                <w:rFonts w:ascii="Times New Roman" w:eastAsia="Times New Roman" w:hAnsi="Times New Roman" w:cs="Times New Roman"/>
                <w:color w:val="000000"/>
                <w:sz w:val="20"/>
                <w:szCs w:val="20"/>
                <w:lang w:val="en-US" w:eastAsia="bg-BG"/>
              </w:rPr>
            </w:pPr>
          </w:p>
          <w:p w14:paraId="687757FA" w14:textId="77777777" w:rsidR="00467359" w:rsidRDefault="00467359" w:rsidP="00F37453">
            <w:pPr>
              <w:jc w:val="both"/>
              <w:rPr>
                <w:rFonts w:ascii="Times New Roman" w:eastAsia="Times New Roman" w:hAnsi="Times New Roman" w:cs="Times New Roman"/>
                <w:color w:val="000000"/>
                <w:sz w:val="20"/>
                <w:szCs w:val="20"/>
                <w:lang w:val="en-US" w:eastAsia="bg-BG"/>
              </w:rPr>
            </w:pPr>
          </w:p>
          <w:p w14:paraId="004C6C46" w14:textId="6218DB98" w:rsidR="00467359" w:rsidRPr="00FE24A1" w:rsidRDefault="00FE24A1" w:rsidP="00F37453">
            <w:pPr>
              <w:jc w:val="both"/>
              <w:rPr>
                <w:rFonts w:ascii="Times New Roman" w:eastAsia="Times New Roman" w:hAnsi="Times New Roman" w:cs="Times New Roman"/>
                <w:color w:val="000000"/>
                <w:sz w:val="20"/>
                <w:szCs w:val="20"/>
                <w:lang w:val="en-US" w:eastAsia="bg-BG"/>
              </w:rPr>
            </w:pPr>
            <w:r>
              <w:rPr>
                <w:rFonts w:ascii="Times New Roman" w:eastAsia="Times New Roman" w:hAnsi="Times New Roman" w:cs="Times New Roman"/>
                <w:color w:val="000000"/>
                <w:sz w:val="20"/>
                <w:szCs w:val="20"/>
                <w:lang w:eastAsia="bg-BG"/>
              </w:rPr>
              <w:t xml:space="preserve">т.1 и 2 не съдържат бележки и препоръки. </w:t>
            </w:r>
          </w:p>
          <w:p w14:paraId="20C08337" w14:textId="77777777" w:rsidR="00467359" w:rsidRDefault="00467359" w:rsidP="00F37453">
            <w:pPr>
              <w:jc w:val="both"/>
              <w:rPr>
                <w:rFonts w:ascii="Times New Roman" w:eastAsia="Times New Roman" w:hAnsi="Times New Roman" w:cs="Times New Roman"/>
                <w:color w:val="000000"/>
                <w:sz w:val="20"/>
                <w:szCs w:val="20"/>
                <w:lang w:val="en-US" w:eastAsia="bg-BG"/>
              </w:rPr>
            </w:pPr>
          </w:p>
          <w:p w14:paraId="23098278" w14:textId="77777777" w:rsidR="00467359" w:rsidRDefault="00467359" w:rsidP="00F37453">
            <w:pPr>
              <w:jc w:val="both"/>
              <w:rPr>
                <w:rFonts w:ascii="Times New Roman" w:eastAsia="Times New Roman" w:hAnsi="Times New Roman" w:cs="Times New Roman"/>
                <w:color w:val="000000"/>
                <w:sz w:val="20"/>
                <w:szCs w:val="20"/>
                <w:lang w:val="en-US" w:eastAsia="bg-BG"/>
              </w:rPr>
            </w:pPr>
          </w:p>
          <w:p w14:paraId="0C29A07A" w14:textId="77777777" w:rsidR="00467359" w:rsidRDefault="00467359" w:rsidP="00F37453">
            <w:pPr>
              <w:jc w:val="both"/>
              <w:rPr>
                <w:rFonts w:ascii="Times New Roman" w:eastAsia="Times New Roman" w:hAnsi="Times New Roman" w:cs="Times New Roman"/>
                <w:color w:val="000000"/>
                <w:sz w:val="20"/>
                <w:szCs w:val="20"/>
                <w:lang w:val="en-US" w:eastAsia="bg-BG"/>
              </w:rPr>
            </w:pPr>
          </w:p>
          <w:p w14:paraId="375A88D3" w14:textId="77777777" w:rsidR="00467359" w:rsidRDefault="00467359" w:rsidP="00F37453">
            <w:pPr>
              <w:jc w:val="both"/>
              <w:rPr>
                <w:rFonts w:ascii="Times New Roman" w:eastAsia="Times New Roman" w:hAnsi="Times New Roman" w:cs="Times New Roman"/>
                <w:color w:val="000000"/>
                <w:sz w:val="20"/>
                <w:szCs w:val="20"/>
                <w:lang w:val="en-US" w:eastAsia="bg-BG"/>
              </w:rPr>
            </w:pPr>
          </w:p>
          <w:p w14:paraId="56F34632" w14:textId="77777777" w:rsidR="00467359" w:rsidRDefault="00467359" w:rsidP="00F37453">
            <w:pPr>
              <w:jc w:val="both"/>
              <w:rPr>
                <w:rFonts w:ascii="Times New Roman" w:eastAsia="Times New Roman" w:hAnsi="Times New Roman" w:cs="Times New Roman"/>
                <w:color w:val="000000"/>
                <w:sz w:val="20"/>
                <w:szCs w:val="20"/>
                <w:lang w:val="en-US" w:eastAsia="bg-BG"/>
              </w:rPr>
            </w:pPr>
          </w:p>
          <w:p w14:paraId="136FA0AA" w14:textId="77777777" w:rsidR="00467359" w:rsidRDefault="00467359" w:rsidP="00F37453">
            <w:pPr>
              <w:jc w:val="both"/>
              <w:rPr>
                <w:rFonts w:ascii="Times New Roman" w:eastAsia="Times New Roman" w:hAnsi="Times New Roman" w:cs="Times New Roman"/>
                <w:color w:val="000000"/>
                <w:sz w:val="20"/>
                <w:szCs w:val="20"/>
                <w:lang w:val="en-US" w:eastAsia="bg-BG"/>
              </w:rPr>
            </w:pPr>
          </w:p>
          <w:p w14:paraId="1D74708F" w14:textId="77777777" w:rsidR="00467359" w:rsidRDefault="00467359" w:rsidP="00F37453">
            <w:pPr>
              <w:jc w:val="both"/>
              <w:rPr>
                <w:rFonts w:ascii="Times New Roman" w:eastAsia="Times New Roman" w:hAnsi="Times New Roman" w:cs="Times New Roman"/>
                <w:color w:val="000000"/>
                <w:sz w:val="20"/>
                <w:szCs w:val="20"/>
                <w:lang w:val="en-US" w:eastAsia="bg-BG"/>
              </w:rPr>
            </w:pPr>
          </w:p>
          <w:p w14:paraId="70FCB9A2" w14:textId="6E8F5C9D" w:rsidR="00467359" w:rsidRDefault="00FE24A1" w:rsidP="00F37453">
            <w:pPr>
              <w:jc w:val="both"/>
              <w:rPr>
                <w:rFonts w:ascii="Times New Roman" w:eastAsia="Times New Roman" w:hAnsi="Times New Roman" w:cs="Times New Roman"/>
                <w:color w:val="000000"/>
                <w:sz w:val="20"/>
                <w:szCs w:val="20"/>
                <w:lang w:eastAsia="bg-BG"/>
              </w:rPr>
            </w:pPr>
            <w:r>
              <w:rPr>
                <w:rFonts w:ascii="Times New Roman" w:eastAsia="Times New Roman" w:hAnsi="Times New Roman" w:cs="Times New Roman"/>
                <w:color w:val="000000"/>
                <w:sz w:val="20"/>
                <w:szCs w:val="20"/>
                <w:lang w:eastAsia="bg-BG"/>
              </w:rPr>
              <w:t xml:space="preserve">По т.3. </w:t>
            </w:r>
            <w:r w:rsidR="00FB52BE">
              <w:rPr>
                <w:rFonts w:ascii="Times New Roman" w:eastAsia="Times New Roman" w:hAnsi="Times New Roman" w:cs="Times New Roman"/>
                <w:color w:val="000000"/>
                <w:sz w:val="20"/>
                <w:szCs w:val="20"/>
                <w:lang w:eastAsia="bg-BG"/>
              </w:rPr>
              <w:t>Отразено в т.6.3 на ДЕО.</w:t>
            </w:r>
          </w:p>
          <w:p w14:paraId="50AA964A" w14:textId="77777777" w:rsidR="002A064A" w:rsidRDefault="002A064A" w:rsidP="00F37453">
            <w:pPr>
              <w:jc w:val="both"/>
              <w:rPr>
                <w:rFonts w:ascii="Times New Roman" w:eastAsia="Times New Roman" w:hAnsi="Times New Roman" w:cs="Times New Roman"/>
                <w:color w:val="000000"/>
                <w:sz w:val="20"/>
                <w:szCs w:val="20"/>
                <w:lang w:eastAsia="bg-BG"/>
              </w:rPr>
            </w:pPr>
          </w:p>
          <w:p w14:paraId="32731202" w14:textId="77777777" w:rsidR="002A064A" w:rsidRDefault="002A064A" w:rsidP="00F37453">
            <w:pPr>
              <w:jc w:val="both"/>
              <w:rPr>
                <w:rFonts w:ascii="Times New Roman" w:eastAsia="Times New Roman" w:hAnsi="Times New Roman" w:cs="Times New Roman"/>
                <w:color w:val="000000"/>
                <w:sz w:val="20"/>
                <w:szCs w:val="20"/>
                <w:lang w:eastAsia="bg-BG"/>
              </w:rPr>
            </w:pPr>
          </w:p>
          <w:p w14:paraId="7D8A90BF" w14:textId="77777777" w:rsidR="007E7EF9" w:rsidRDefault="00FE24A1" w:rsidP="00F37453">
            <w:pPr>
              <w:jc w:val="both"/>
              <w:rPr>
                <w:rFonts w:ascii="Times New Roman" w:eastAsia="Times New Roman" w:hAnsi="Times New Roman" w:cs="Times New Roman"/>
                <w:color w:val="000000"/>
                <w:sz w:val="20"/>
                <w:szCs w:val="20"/>
                <w:lang w:eastAsia="bg-BG"/>
              </w:rPr>
            </w:pPr>
            <w:r>
              <w:rPr>
                <w:rFonts w:ascii="Times New Roman" w:eastAsia="Times New Roman" w:hAnsi="Times New Roman" w:cs="Times New Roman"/>
                <w:color w:val="000000"/>
                <w:sz w:val="20"/>
                <w:szCs w:val="20"/>
                <w:lang w:eastAsia="bg-BG"/>
              </w:rPr>
              <w:t>По т.4. В ДЕО са описани именно разгледаните, налични алтернативи. В хода на изготвяне на програмата</w:t>
            </w:r>
            <w:r w:rsidR="00937E90">
              <w:rPr>
                <w:rFonts w:ascii="Times New Roman" w:eastAsia="Times New Roman" w:hAnsi="Times New Roman" w:cs="Times New Roman"/>
                <w:color w:val="000000"/>
                <w:sz w:val="20"/>
                <w:szCs w:val="20"/>
                <w:lang w:eastAsia="bg-BG"/>
              </w:rPr>
              <w:t>,</w:t>
            </w:r>
            <w:r>
              <w:rPr>
                <w:rFonts w:ascii="Times New Roman" w:eastAsia="Times New Roman" w:hAnsi="Times New Roman" w:cs="Times New Roman"/>
                <w:color w:val="000000"/>
                <w:sz w:val="20"/>
                <w:szCs w:val="20"/>
                <w:lang w:eastAsia="bg-BG"/>
              </w:rPr>
              <w:t xml:space="preserve"> </w:t>
            </w:r>
            <w:r w:rsidR="00937E90">
              <w:rPr>
                <w:rFonts w:ascii="Times New Roman" w:eastAsia="Times New Roman" w:hAnsi="Times New Roman" w:cs="Times New Roman"/>
                <w:color w:val="000000"/>
                <w:sz w:val="20"/>
                <w:szCs w:val="20"/>
                <w:lang w:eastAsia="bg-BG"/>
              </w:rPr>
              <w:t xml:space="preserve">до момента </w:t>
            </w:r>
            <w:r>
              <w:rPr>
                <w:rFonts w:ascii="Times New Roman" w:eastAsia="Times New Roman" w:hAnsi="Times New Roman" w:cs="Times New Roman"/>
                <w:color w:val="000000"/>
                <w:sz w:val="20"/>
                <w:szCs w:val="20"/>
                <w:lang w:eastAsia="bg-BG"/>
              </w:rPr>
              <w:t xml:space="preserve">не са настъпили изменения в предвижданията, които да представляват алтернативни варианти, нито е установена </w:t>
            </w:r>
            <w:r>
              <w:rPr>
                <w:rFonts w:ascii="Times New Roman" w:eastAsia="Times New Roman" w:hAnsi="Times New Roman" w:cs="Times New Roman"/>
                <w:color w:val="000000"/>
                <w:sz w:val="20"/>
                <w:szCs w:val="20"/>
                <w:lang w:eastAsia="bg-BG"/>
              </w:rPr>
              <w:lastRenderedPageBreak/>
              <w:t>необходимост от разглеждане и оценка на допълнителни алтернативи в хода на процедурата по ЕО.  Изискването за разумни алтернативи би било задължително, в случай че с проекта на ПМДР се предвиждат мерки/дейности със значително отрицателно въздействие върху околната среда и/или човешкото здраве, а това не е установено при оценка на въздействията. Т.е. от ДЕО не произтичат алтернативи на програмата, като такива алтернативи не са получени/разработени и в хода на процедурата по изготвяне на програмата.</w:t>
            </w:r>
          </w:p>
          <w:p w14:paraId="206CB664" w14:textId="4E0DABF4" w:rsidR="002A064A" w:rsidRDefault="00FE24A1" w:rsidP="00F37453">
            <w:pPr>
              <w:jc w:val="both"/>
              <w:rPr>
                <w:rFonts w:ascii="Times New Roman" w:eastAsia="Times New Roman" w:hAnsi="Times New Roman" w:cs="Times New Roman"/>
                <w:color w:val="000000"/>
                <w:sz w:val="20"/>
                <w:szCs w:val="20"/>
                <w:lang w:eastAsia="bg-BG"/>
              </w:rPr>
            </w:pPr>
            <w:r>
              <w:rPr>
                <w:rFonts w:ascii="Times New Roman" w:eastAsia="Times New Roman" w:hAnsi="Times New Roman" w:cs="Times New Roman"/>
                <w:color w:val="000000"/>
                <w:sz w:val="20"/>
                <w:szCs w:val="20"/>
                <w:lang w:eastAsia="bg-BG"/>
              </w:rPr>
              <w:t xml:space="preserve">По т.5. </w:t>
            </w:r>
            <w:r w:rsidR="002A064A">
              <w:rPr>
                <w:rFonts w:ascii="Times New Roman" w:eastAsia="Times New Roman" w:hAnsi="Times New Roman" w:cs="Times New Roman"/>
                <w:color w:val="000000"/>
                <w:sz w:val="20"/>
                <w:szCs w:val="20"/>
                <w:lang w:eastAsia="bg-BG"/>
              </w:rPr>
              <w:t xml:space="preserve">Отразено в т. </w:t>
            </w:r>
            <w:r w:rsidR="00543963">
              <w:rPr>
                <w:rFonts w:ascii="Times New Roman" w:eastAsia="Times New Roman" w:hAnsi="Times New Roman" w:cs="Times New Roman"/>
                <w:color w:val="000000"/>
                <w:sz w:val="20"/>
                <w:szCs w:val="20"/>
                <w:lang w:eastAsia="bg-BG"/>
              </w:rPr>
              <w:t>11</w:t>
            </w:r>
            <w:r w:rsidR="002A064A">
              <w:rPr>
                <w:rFonts w:ascii="Times New Roman" w:eastAsia="Times New Roman" w:hAnsi="Times New Roman" w:cs="Times New Roman"/>
                <w:color w:val="000000"/>
                <w:sz w:val="20"/>
                <w:szCs w:val="20"/>
                <w:lang w:eastAsia="bg-BG"/>
              </w:rPr>
              <w:t xml:space="preserve"> на ДЕО.</w:t>
            </w:r>
          </w:p>
          <w:p w14:paraId="15290444" w14:textId="77777777" w:rsidR="00A548C3" w:rsidRDefault="00A548C3" w:rsidP="00F37453">
            <w:pPr>
              <w:jc w:val="both"/>
              <w:rPr>
                <w:rFonts w:ascii="Times New Roman" w:eastAsia="Times New Roman" w:hAnsi="Times New Roman" w:cs="Times New Roman"/>
                <w:color w:val="000000"/>
                <w:sz w:val="20"/>
                <w:szCs w:val="20"/>
                <w:lang w:eastAsia="bg-BG"/>
              </w:rPr>
            </w:pPr>
          </w:p>
          <w:p w14:paraId="4484D02F" w14:textId="15F6360E" w:rsidR="00A548C3" w:rsidRPr="00A548C3" w:rsidRDefault="00A548C3" w:rsidP="00F37453">
            <w:pPr>
              <w:jc w:val="both"/>
              <w:rPr>
                <w:rFonts w:ascii="Times New Roman" w:eastAsia="Times New Roman" w:hAnsi="Times New Roman" w:cs="Times New Roman"/>
                <w:color w:val="000000"/>
                <w:sz w:val="20"/>
                <w:szCs w:val="20"/>
                <w:lang w:eastAsia="bg-BG"/>
              </w:rPr>
            </w:pPr>
            <w:r>
              <w:rPr>
                <w:rFonts w:ascii="Times New Roman" w:eastAsia="Times New Roman" w:hAnsi="Times New Roman" w:cs="Times New Roman"/>
                <w:color w:val="000000"/>
                <w:sz w:val="20"/>
                <w:szCs w:val="20"/>
                <w:lang w:eastAsia="bg-BG"/>
              </w:rPr>
              <w:t xml:space="preserve">По т. </w:t>
            </w:r>
            <w:r>
              <w:rPr>
                <w:rFonts w:ascii="Times New Roman" w:eastAsia="Times New Roman" w:hAnsi="Times New Roman" w:cs="Times New Roman"/>
                <w:color w:val="000000"/>
                <w:sz w:val="20"/>
                <w:szCs w:val="20"/>
                <w:lang w:val="en-US" w:eastAsia="bg-BG"/>
              </w:rPr>
              <w:t>II</w:t>
            </w:r>
            <w:r>
              <w:rPr>
                <w:rFonts w:ascii="Times New Roman" w:eastAsia="Times New Roman" w:hAnsi="Times New Roman" w:cs="Times New Roman"/>
                <w:color w:val="000000"/>
                <w:sz w:val="20"/>
                <w:szCs w:val="20"/>
                <w:lang w:eastAsia="bg-BG"/>
              </w:rPr>
              <w:t xml:space="preserve"> НТР е допълнено с резултатите от консултациите по ДЕО.</w:t>
            </w:r>
          </w:p>
        </w:tc>
      </w:tr>
      <w:tr w:rsidR="00F37453" w:rsidRPr="00F37453" w14:paraId="0C263BB4" w14:textId="77777777" w:rsidTr="00393566">
        <w:trPr>
          <w:jc w:val="center"/>
        </w:trPr>
        <w:tc>
          <w:tcPr>
            <w:tcW w:w="257" w:type="pct"/>
            <w:vAlign w:val="center"/>
          </w:tcPr>
          <w:p w14:paraId="6F04E795" w14:textId="77777777" w:rsidR="00F37453" w:rsidRPr="00F37453" w:rsidRDefault="00F37453" w:rsidP="00F37453">
            <w:pPr>
              <w:spacing w:line="256" w:lineRule="auto"/>
              <w:jc w:val="center"/>
              <w:rPr>
                <w:rFonts w:ascii="Times New Roman" w:eastAsia="Calibri" w:hAnsi="Times New Roman" w:cs="Times New Roman"/>
                <w:b/>
                <w:sz w:val="24"/>
                <w:szCs w:val="24"/>
              </w:rPr>
            </w:pPr>
            <w:r w:rsidRPr="00F37453">
              <w:rPr>
                <w:rFonts w:ascii="Times New Roman" w:eastAsia="Calibri" w:hAnsi="Times New Roman" w:cs="Times New Roman"/>
                <w:b/>
                <w:sz w:val="24"/>
                <w:szCs w:val="24"/>
              </w:rPr>
              <w:lastRenderedPageBreak/>
              <w:t>8</w:t>
            </w:r>
          </w:p>
        </w:tc>
        <w:tc>
          <w:tcPr>
            <w:tcW w:w="891" w:type="pct"/>
            <w:vAlign w:val="center"/>
          </w:tcPr>
          <w:p w14:paraId="2A35355E" w14:textId="77777777" w:rsidR="00F37453" w:rsidRPr="00F37453" w:rsidRDefault="00F37453" w:rsidP="00F37453">
            <w:pPr>
              <w:spacing w:line="256" w:lineRule="auto"/>
              <w:jc w:val="center"/>
              <w:rPr>
                <w:rFonts w:ascii="Times New Roman" w:eastAsia="Calibri" w:hAnsi="Times New Roman" w:cs="Times New Roman"/>
                <w:b/>
                <w:bCs/>
                <w:i/>
                <w:sz w:val="24"/>
                <w:szCs w:val="24"/>
              </w:rPr>
            </w:pPr>
            <w:r w:rsidRPr="00F37453">
              <w:rPr>
                <w:rFonts w:ascii="Times New Roman" w:eastAsia="Calibri" w:hAnsi="Times New Roman" w:cs="Times New Roman"/>
                <w:b/>
                <w:bCs/>
                <w:sz w:val="24"/>
                <w:szCs w:val="24"/>
              </w:rPr>
              <w:t>Регионална инспекция по околна среда и водите – Велико Търново, Изх. № 3315(9)/22.02.2022г.</w:t>
            </w:r>
          </w:p>
        </w:tc>
        <w:tc>
          <w:tcPr>
            <w:tcW w:w="3190" w:type="pct"/>
          </w:tcPr>
          <w:p w14:paraId="564D22E6" w14:textId="77777777" w:rsidR="00F37453" w:rsidRPr="00F37453" w:rsidRDefault="00F37453" w:rsidP="00F37453">
            <w:pPr>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Във</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връзка</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горецитирания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(ДЕО), РИОСВ — </w:t>
            </w:r>
            <w:proofErr w:type="spellStart"/>
            <w:r w:rsidRPr="00F37453">
              <w:rPr>
                <w:rFonts w:ascii="Times New Roman" w:eastAsia="Times New Roman" w:hAnsi="Times New Roman" w:cs="Times New Roman"/>
                <w:color w:val="000000"/>
                <w:lang w:val="en-US" w:eastAsia="bg-BG"/>
              </w:rPr>
              <w:t>Велико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Търново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изразява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становище</w:t>
            </w:r>
            <w:proofErr w:type="spellEnd"/>
            <w:r w:rsidRPr="00F37453">
              <w:rPr>
                <w:rFonts w:ascii="Times New Roman" w:eastAsia="Times New Roman" w:hAnsi="Times New Roman" w:cs="Times New Roman"/>
                <w:color w:val="000000"/>
                <w:lang w:val="en-US" w:eastAsia="bg-BG"/>
              </w:rPr>
              <w:t>:</w:t>
            </w:r>
          </w:p>
          <w:p w14:paraId="6840C3E5" w14:textId="77777777" w:rsidR="00F37453" w:rsidRPr="00F37453" w:rsidRDefault="00F37453" w:rsidP="00F37453">
            <w:pPr>
              <w:jc w:val="both"/>
              <w:rPr>
                <w:rFonts w:ascii="Times New Roman" w:eastAsia="Times New Roman" w:hAnsi="Times New Roman" w:cs="Times New Roman"/>
                <w:color w:val="000000"/>
                <w:lang w:eastAsia="bg-BG"/>
              </w:rPr>
            </w:pPr>
            <w:r w:rsidRPr="00F37453">
              <w:rPr>
                <w:rFonts w:ascii="Times New Roman" w:eastAsia="Times New Roman" w:hAnsi="Times New Roman" w:cs="Times New Roman"/>
                <w:color w:val="000000"/>
                <w:lang w:eastAsia="bg-BG"/>
              </w:rPr>
              <w:t xml:space="preserve">ДЕО на ПМДРА 2021 - 2027 г. е изготвен в съответствие с Глава Шеста, Раздел Втори от Закона за опазване на околната среда (ЗООС), </w:t>
            </w:r>
            <w:r w:rsidRPr="00F37453">
              <w:rPr>
                <w:rFonts w:ascii="Times New Roman" w:eastAsia="Times New Roman" w:hAnsi="Times New Roman" w:cs="Times New Roman"/>
                <w:i/>
                <w:iCs/>
                <w:color w:val="000000"/>
                <w:lang w:eastAsia="bg-BG"/>
              </w:rPr>
              <w:t>Наредбата за ЕО</w:t>
            </w:r>
            <w:r w:rsidRPr="00F37453">
              <w:rPr>
                <w:rFonts w:ascii="Times New Roman" w:eastAsia="Times New Roman" w:hAnsi="Times New Roman" w:cs="Times New Roman"/>
                <w:color w:val="000000"/>
                <w:lang w:eastAsia="bg-BG"/>
              </w:rPr>
              <w:t xml:space="preserve"> и приложимите други нормативни актове.</w:t>
            </w:r>
          </w:p>
          <w:p w14:paraId="17A80914" w14:textId="77777777" w:rsidR="00F37453" w:rsidRPr="00F37453" w:rsidRDefault="00F37453" w:rsidP="00F37453">
            <w:pPr>
              <w:jc w:val="both"/>
              <w:rPr>
                <w:rFonts w:ascii="Times New Roman" w:eastAsia="Times New Roman" w:hAnsi="Times New Roman" w:cs="Times New Roman"/>
                <w:sz w:val="24"/>
                <w:szCs w:val="24"/>
                <w:lang w:val="en-US" w:eastAsia="bg-BG"/>
              </w:rPr>
            </w:pPr>
            <w:r w:rsidRPr="00F37453">
              <w:rPr>
                <w:rFonts w:ascii="Times New Roman" w:eastAsia="Times New Roman" w:hAnsi="Times New Roman" w:cs="Times New Roman"/>
                <w:color w:val="000000"/>
                <w:lang w:val="en-US" w:eastAsia="bg-BG"/>
              </w:rPr>
              <w:t xml:space="preserve">ДЕО </w:t>
            </w:r>
            <w:proofErr w:type="spellStart"/>
            <w:r w:rsidRPr="00F37453">
              <w:rPr>
                <w:rFonts w:ascii="Times New Roman" w:eastAsia="Times New Roman" w:hAnsi="Times New Roman" w:cs="Times New Roman"/>
                <w:color w:val="000000"/>
                <w:lang w:val="en-US" w:eastAsia="bg-BG"/>
              </w:rPr>
              <w:t>отговаря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съгласуваното</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писмо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изх</w:t>
            </w:r>
            <w:proofErr w:type="spellEnd"/>
            <w:r w:rsidRPr="00F37453">
              <w:rPr>
                <w:rFonts w:ascii="Times New Roman" w:eastAsia="Times New Roman" w:hAnsi="Times New Roman" w:cs="Times New Roman"/>
                <w:color w:val="000000"/>
                <w:lang w:val="en-US" w:eastAsia="bg-BG"/>
              </w:rPr>
              <w:t>. №3315(</w:t>
            </w:r>
            <w:proofErr w:type="gramStart"/>
            <w:r w:rsidRPr="00F37453">
              <w:rPr>
                <w:rFonts w:ascii="Times New Roman" w:eastAsia="Times New Roman" w:hAnsi="Times New Roman" w:cs="Times New Roman"/>
                <w:color w:val="000000"/>
                <w:lang w:val="en-US" w:eastAsia="bg-BG"/>
              </w:rPr>
              <w:t>1 )</w:t>
            </w:r>
            <w:proofErr w:type="gramEnd"/>
            <w:r w:rsidRPr="00F37453">
              <w:rPr>
                <w:rFonts w:ascii="Times New Roman" w:eastAsia="Times New Roman" w:hAnsi="Times New Roman" w:cs="Times New Roman"/>
                <w:color w:val="000000"/>
                <w:lang w:val="en-US" w:eastAsia="bg-BG"/>
              </w:rPr>
              <w:t>/27.10.2021 г,</w:t>
            </w:r>
            <w:r w:rsidRPr="00F37453">
              <w:rPr>
                <w:rFonts w:ascii="Times New Roman" w:eastAsia="Times New Roman" w:hAnsi="Times New Roman" w:cs="Times New Roman"/>
                <w:color w:val="000000"/>
                <w:lang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директора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РИОСВ - </w:t>
            </w:r>
            <w:proofErr w:type="spellStart"/>
            <w:r w:rsidRPr="00F37453">
              <w:rPr>
                <w:rFonts w:ascii="Times New Roman" w:eastAsia="Times New Roman" w:hAnsi="Times New Roman" w:cs="Times New Roman"/>
                <w:color w:val="000000"/>
                <w:lang w:val="en-US" w:eastAsia="bg-BG"/>
              </w:rPr>
              <w:t>Велико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Търново</w:t>
            </w:r>
            <w:proofErr w:type="spellEnd"/>
            <w:r w:rsidRPr="00F37453">
              <w:rPr>
                <w:rFonts w:ascii="Times New Roman" w:eastAsia="Times New Roman" w:hAnsi="Times New Roman" w:cs="Times New Roman"/>
                <w:color w:val="000000"/>
                <w:lang w:eastAsia="bg-BG"/>
              </w:rPr>
              <w:t xml:space="preserve">. </w:t>
            </w:r>
            <w:proofErr w:type="spellStart"/>
            <w:r w:rsidRPr="00F37453">
              <w:rPr>
                <w:rFonts w:ascii="Times New Roman" w:eastAsia="Times New Roman" w:hAnsi="Times New Roman" w:cs="Times New Roman"/>
                <w:color w:val="000000"/>
                <w:lang w:val="en-US" w:eastAsia="bg-BG"/>
              </w:rPr>
              <w:t>Задание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определяне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обхвата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съдържанието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(ДЕО)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ПМДРА 2021 - 2027 г.</w:t>
            </w:r>
          </w:p>
          <w:p w14:paraId="2470F26C" w14:textId="77777777" w:rsidR="00F37453" w:rsidRPr="00F37453" w:rsidRDefault="00F37453" w:rsidP="00111A84">
            <w:pPr>
              <w:numPr>
                <w:ilvl w:val="0"/>
                <w:numId w:val="46"/>
              </w:numPr>
              <w:spacing w:line="256" w:lineRule="auto"/>
              <w:ind w:left="0" w:firstLine="0"/>
              <w:contextualSpacing/>
              <w:jc w:val="both"/>
              <w:rPr>
                <w:rFonts w:ascii="Times New Roman" w:eastAsia="Times New Roman" w:hAnsi="Times New Roman" w:cs="Times New Roman"/>
                <w:color w:val="000000"/>
                <w:lang w:eastAsia="bg-BG"/>
              </w:rPr>
            </w:pPr>
            <w:r w:rsidRPr="00F37453">
              <w:rPr>
                <w:rFonts w:ascii="Times New Roman" w:eastAsia="Times New Roman" w:hAnsi="Times New Roman" w:cs="Times New Roman"/>
                <w:color w:val="000000"/>
                <w:u w:val="single"/>
                <w:lang w:eastAsia="bg-BG"/>
              </w:rPr>
              <w:t>По компонент „атмосферен въздух“:</w:t>
            </w:r>
          </w:p>
          <w:p w14:paraId="1C10EEE1" w14:textId="77777777" w:rsidR="00F37453" w:rsidRPr="00F37453" w:rsidRDefault="00F37453" w:rsidP="00F37453">
            <w:pPr>
              <w:jc w:val="both"/>
              <w:rPr>
                <w:rFonts w:ascii="Times New Roman" w:eastAsia="Times New Roman" w:hAnsi="Times New Roman" w:cs="Times New Roman"/>
                <w:color w:val="000000"/>
                <w:lang w:eastAsia="bg-BG"/>
              </w:rPr>
            </w:pPr>
            <w:r w:rsidRPr="00F37453">
              <w:rPr>
                <w:rFonts w:ascii="Times New Roman" w:eastAsia="Times New Roman" w:hAnsi="Times New Roman" w:cs="Times New Roman"/>
                <w:color w:val="000000"/>
                <w:lang w:eastAsia="bg-BG"/>
              </w:rPr>
              <w:t>РИОСВ - Велико Търново няма забележки по така представената информация ,в ДЕО на ПМДРА 2021 - 2027 г. в част „Атмосферен въздух“ и „Вредни .физични фактори“.</w:t>
            </w:r>
          </w:p>
          <w:p w14:paraId="50A8F8D1" w14:textId="77777777" w:rsidR="00F37453" w:rsidRPr="00F37453" w:rsidRDefault="00F37453" w:rsidP="00111A84">
            <w:pPr>
              <w:numPr>
                <w:ilvl w:val="0"/>
                <w:numId w:val="46"/>
              </w:numPr>
              <w:spacing w:line="256" w:lineRule="auto"/>
              <w:ind w:left="0" w:firstLine="0"/>
              <w:contextualSpacing/>
              <w:rPr>
                <w:rFonts w:ascii="Times New Roman" w:eastAsia="Times New Roman" w:hAnsi="Times New Roman" w:cs="Times New Roman"/>
                <w:sz w:val="24"/>
                <w:szCs w:val="24"/>
                <w:lang w:val="en-US" w:eastAsia="bg-BG"/>
              </w:rPr>
            </w:pPr>
            <w:r w:rsidRPr="00F37453">
              <w:rPr>
                <w:rFonts w:ascii="Times New Roman" w:eastAsia="Times New Roman" w:hAnsi="Times New Roman" w:cs="Times New Roman"/>
                <w:color w:val="000000"/>
                <w:u w:val="single"/>
                <w:lang w:val="en-US" w:eastAsia="bg-BG"/>
              </w:rPr>
              <w:t>П</w:t>
            </w:r>
            <w:r w:rsidRPr="00F37453">
              <w:rPr>
                <w:rFonts w:ascii="Times New Roman" w:eastAsia="Times New Roman" w:hAnsi="Times New Roman" w:cs="Times New Roman"/>
                <w:color w:val="000000"/>
                <w:u w:val="single"/>
                <w:lang w:eastAsia="bg-BG"/>
              </w:rPr>
              <w:t xml:space="preserve">о </w:t>
            </w:r>
            <w:proofErr w:type="spellStart"/>
            <w:r w:rsidRPr="00F37453">
              <w:rPr>
                <w:rFonts w:ascii="Times New Roman" w:eastAsia="Times New Roman" w:hAnsi="Times New Roman" w:cs="Times New Roman"/>
                <w:color w:val="000000"/>
                <w:u w:val="single"/>
                <w:lang w:val="en-US" w:eastAsia="bg-BG"/>
              </w:rPr>
              <w:t>компонент</w:t>
            </w:r>
            <w:proofErr w:type="spellEnd"/>
            <w:r w:rsidRPr="00F37453">
              <w:rPr>
                <w:rFonts w:ascii="Times New Roman" w:eastAsia="Times New Roman" w:hAnsi="Times New Roman" w:cs="Times New Roman"/>
                <w:color w:val="000000"/>
                <w:u w:val="single"/>
                <w:lang w:val="en-US" w:eastAsia="bg-BG"/>
              </w:rPr>
              <w:t xml:space="preserve"> „</w:t>
            </w:r>
            <w:proofErr w:type="spellStart"/>
            <w:proofErr w:type="gramStart"/>
            <w:r w:rsidRPr="00F37453">
              <w:rPr>
                <w:rFonts w:ascii="Times New Roman" w:eastAsia="Times New Roman" w:hAnsi="Times New Roman" w:cs="Times New Roman"/>
                <w:color w:val="000000"/>
                <w:u w:val="single"/>
                <w:lang w:val="en-US" w:eastAsia="bg-BG"/>
              </w:rPr>
              <w:t>води</w:t>
            </w:r>
            <w:proofErr w:type="spellEnd"/>
            <w:r w:rsidRPr="00F37453">
              <w:rPr>
                <w:rFonts w:ascii="Times New Roman" w:eastAsia="Times New Roman" w:hAnsi="Times New Roman" w:cs="Times New Roman"/>
                <w:color w:val="000000"/>
                <w:u w:val="single"/>
                <w:lang w:val="en-US" w:eastAsia="bg-BG"/>
              </w:rPr>
              <w:t>“</w:t>
            </w:r>
            <w:proofErr w:type="gramEnd"/>
            <w:r w:rsidRPr="00F37453">
              <w:rPr>
                <w:rFonts w:ascii="Times New Roman" w:eastAsia="Times New Roman" w:hAnsi="Times New Roman" w:cs="Times New Roman"/>
                <w:color w:val="000000"/>
                <w:u w:val="single"/>
                <w:lang w:val="en-US" w:eastAsia="bg-BG"/>
              </w:rPr>
              <w:t>:</w:t>
            </w:r>
          </w:p>
          <w:p w14:paraId="7D5E43E9" w14:textId="77777777" w:rsidR="00F37453" w:rsidRPr="00F37453" w:rsidRDefault="00F37453" w:rsidP="00F37453">
            <w:pPr>
              <w:jc w:val="both"/>
              <w:rPr>
                <w:rFonts w:ascii="Times New Roman" w:eastAsia="Times New Roman" w:hAnsi="Times New Roman" w:cs="Times New Roman"/>
                <w:sz w:val="24"/>
                <w:szCs w:val="24"/>
                <w:lang w:val="en-US" w:eastAsia="bg-BG"/>
              </w:rPr>
            </w:pPr>
            <w:r w:rsidRPr="00F37453">
              <w:rPr>
                <w:rFonts w:ascii="Times New Roman" w:eastAsia="Times New Roman" w:hAnsi="Times New Roman" w:cs="Times New Roman"/>
                <w:color w:val="000000"/>
                <w:lang w:val="en-US" w:eastAsia="bg-BG"/>
              </w:rPr>
              <w:t xml:space="preserve">ДЕО </w:t>
            </w:r>
            <w:proofErr w:type="spellStart"/>
            <w:r w:rsidRPr="00F37453">
              <w:rPr>
                <w:rFonts w:ascii="Times New Roman" w:eastAsia="Times New Roman" w:hAnsi="Times New Roman" w:cs="Times New Roman"/>
                <w:color w:val="000000"/>
                <w:lang w:val="en-US" w:eastAsia="bg-BG"/>
              </w:rPr>
              <w:t>анализира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вероятните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въздействия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върху</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предвид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предмета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целта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политиката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която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разработва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самата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приоритетите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насочени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към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устойчиво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използване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опазване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водните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морските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ресурси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имат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пряк</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принос</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запазване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устойчиво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използване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водните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морски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ресурси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Предвидените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мерки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свързани</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неблагоприятно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въздействие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върху</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устойчивото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използване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опазване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водните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морски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ресурси</w:t>
            </w:r>
            <w:proofErr w:type="spellEnd"/>
            <w:r w:rsidRPr="00F37453">
              <w:rPr>
                <w:rFonts w:ascii="Times New Roman" w:eastAsia="Times New Roman" w:hAnsi="Times New Roman" w:cs="Times New Roman"/>
                <w:color w:val="000000"/>
                <w:lang w:val="en-US" w:eastAsia="bg-BG"/>
              </w:rPr>
              <w:t xml:space="preserve">, а </w:t>
            </w:r>
            <w:proofErr w:type="spellStart"/>
            <w:r w:rsidRPr="00F37453">
              <w:rPr>
                <w:rFonts w:ascii="Times New Roman" w:eastAsia="Times New Roman" w:hAnsi="Times New Roman" w:cs="Times New Roman"/>
                <w:color w:val="000000"/>
                <w:lang w:val="en-US" w:eastAsia="bg-BG"/>
              </w:rPr>
              <w:t>напротив</w:t>
            </w:r>
            <w:proofErr w:type="spellEnd"/>
            <w:r w:rsidRPr="00F37453">
              <w:rPr>
                <w:rFonts w:ascii="Times New Roman" w:eastAsia="Times New Roman" w:hAnsi="Times New Roman" w:cs="Times New Roman"/>
                <w:color w:val="000000"/>
                <w:lang w:val="en-US" w:eastAsia="bg-BG"/>
              </w:rPr>
              <w:t xml:space="preserve"> - </w:t>
            </w:r>
            <w:proofErr w:type="spellStart"/>
            <w:r w:rsidRPr="00F37453">
              <w:rPr>
                <w:rFonts w:ascii="Times New Roman" w:eastAsia="Times New Roman" w:hAnsi="Times New Roman" w:cs="Times New Roman"/>
                <w:color w:val="000000"/>
                <w:lang w:val="en-US" w:eastAsia="bg-BG"/>
              </w:rPr>
              <w:t>въздействието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ще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положително</w:t>
            </w:r>
            <w:proofErr w:type="spellEnd"/>
            <w:r w:rsidRPr="00F37453">
              <w:rPr>
                <w:rFonts w:ascii="Times New Roman" w:eastAsia="Times New Roman" w:hAnsi="Times New Roman" w:cs="Times New Roman"/>
                <w:color w:val="000000"/>
                <w:lang w:val="en-US" w:eastAsia="bg-BG"/>
              </w:rPr>
              <w:t>.</w:t>
            </w:r>
          </w:p>
          <w:p w14:paraId="2460479E" w14:textId="77777777" w:rsidR="00F37453" w:rsidRPr="00F37453" w:rsidRDefault="00F37453" w:rsidP="00F37453">
            <w:pPr>
              <w:jc w:val="both"/>
              <w:rPr>
                <w:rFonts w:ascii="Times New Roman" w:eastAsia="Times New Roman" w:hAnsi="Times New Roman" w:cs="Times New Roman"/>
                <w:color w:val="000000"/>
                <w:lang w:eastAsia="bg-BG"/>
              </w:rPr>
            </w:pPr>
            <w:proofErr w:type="spellStart"/>
            <w:r w:rsidRPr="00F37453">
              <w:rPr>
                <w:rFonts w:ascii="Times New Roman" w:eastAsia="Times New Roman" w:hAnsi="Times New Roman" w:cs="Times New Roman"/>
                <w:color w:val="000000"/>
                <w:lang w:val="en-US" w:eastAsia="bg-BG"/>
              </w:rPr>
              <w:lastRenderedPageBreak/>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основание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гореизложеното</w:t>
            </w:r>
            <w:proofErr w:type="spellEnd"/>
            <w:r w:rsidRPr="00F37453">
              <w:rPr>
                <w:rFonts w:ascii="Times New Roman" w:eastAsia="Times New Roman" w:hAnsi="Times New Roman" w:cs="Times New Roman"/>
                <w:color w:val="000000"/>
                <w:lang w:val="en-US" w:eastAsia="bg-BG"/>
              </w:rPr>
              <w:t xml:space="preserve">, РИОСВ - </w:t>
            </w:r>
            <w:proofErr w:type="spellStart"/>
            <w:r w:rsidRPr="00F37453">
              <w:rPr>
                <w:rFonts w:ascii="Times New Roman" w:eastAsia="Times New Roman" w:hAnsi="Times New Roman" w:cs="Times New Roman"/>
                <w:color w:val="000000"/>
                <w:lang w:val="en-US" w:eastAsia="bg-BG"/>
              </w:rPr>
              <w:t>Велико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Търново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няма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забележки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така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изготвеният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част</w:t>
            </w:r>
            <w:proofErr w:type="spellEnd"/>
            <w:r w:rsidRPr="00F37453">
              <w:rPr>
                <w:rFonts w:ascii="Times New Roman" w:eastAsia="Times New Roman" w:hAnsi="Times New Roman" w:cs="Times New Roman"/>
                <w:color w:val="000000"/>
                <w:lang w:val="en-US" w:eastAsia="bg-BG"/>
              </w:rPr>
              <w:t xml:space="preserve"> „</w:t>
            </w:r>
            <w:proofErr w:type="spellStart"/>
            <w:proofErr w:type="gramStart"/>
            <w:r w:rsidRPr="00F37453">
              <w:rPr>
                <w:rFonts w:ascii="Times New Roman" w:eastAsia="Times New Roman" w:hAnsi="Times New Roman" w:cs="Times New Roman"/>
                <w:color w:val="000000"/>
                <w:lang w:val="en-US" w:eastAsia="bg-BG"/>
              </w:rPr>
              <w:t>Води</w:t>
            </w:r>
            <w:proofErr w:type="spellEnd"/>
            <w:r w:rsidRPr="00F37453">
              <w:rPr>
                <w:rFonts w:ascii="Times New Roman" w:eastAsia="Times New Roman" w:hAnsi="Times New Roman" w:cs="Times New Roman"/>
                <w:color w:val="000000"/>
                <w:lang w:val="en-US" w:eastAsia="bg-BG"/>
              </w:rPr>
              <w:t>“</w:t>
            </w:r>
            <w:proofErr w:type="gramEnd"/>
            <w:r w:rsidRPr="00F37453">
              <w:rPr>
                <w:rFonts w:ascii="Times New Roman" w:eastAsia="Times New Roman" w:hAnsi="Times New Roman" w:cs="Times New Roman"/>
                <w:color w:val="000000"/>
                <w:lang w:eastAsia="bg-BG"/>
              </w:rPr>
              <w:t>.</w:t>
            </w:r>
          </w:p>
          <w:p w14:paraId="1CA8498C" w14:textId="77777777" w:rsidR="00F37453" w:rsidRPr="00F37453" w:rsidRDefault="00F37453" w:rsidP="00111A84">
            <w:pPr>
              <w:numPr>
                <w:ilvl w:val="0"/>
                <w:numId w:val="46"/>
              </w:numPr>
              <w:spacing w:line="256" w:lineRule="auto"/>
              <w:ind w:left="0" w:firstLine="0"/>
              <w:contextualSpacing/>
              <w:jc w:val="both"/>
              <w:rPr>
                <w:rFonts w:ascii="Times New Roman" w:eastAsia="Times New Roman" w:hAnsi="Times New Roman" w:cs="Times New Roman"/>
                <w:lang w:eastAsia="bg-BG"/>
              </w:rPr>
            </w:pPr>
            <w:r w:rsidRPr="00F37453">
              <w:rPr>
                <w:rFonts w:ascii="Times New Roman" w:eastAsia="Times New Roman" w:hAnsi="Times New Roman" w:cs="Times New Roman"/>
                <w:u w:val="single"/>
                <w:lang w:eastAsia="bg-BG"/>
              </w:rPr>
              <w:t>По фактор ..отпадъци“:</w:t>
            </w:r>
          </w:p>
          <w:p w14:paraId="7F1A4ED5" w14:textId="77777777" w:rsidR="00F37453" w:rsidRPr="00F37453" w:rsidRDefault="00F37453" w:rsidP="00F37453">
            <w:pPr>
              <w:contextualSpacing/>
              <w:jc w:val="both"/>
              <w:rPr>
                <w:rFonts w:ascii="Times New Roman" w:eastAsia="Times New Roman" w:hAnsi="Times New Roman" w:cs="Times New Roman"/>
                <w:lang w:eastAsia="bg-BG"/>
              </w:rPr>
            </w:pPr>
            <w:r w:rsidRPr="00F37453">
              <w:rPr>
                <w:rFonts w:ascii="Times New Roman" w:eastAsia="Times New Roman" w:hAnsi="Times New Roman" w:cs="Times New Roman"/>
                <w:lang w:eastAsia="bg-BG"/>
              </w:rPr>
              <w:t>Проектът на ПМДРА 2021 - 2027 г. е насочена към предотвратяване образуването на отпадъци и подпомагане прехода към кръгова икономика, предвид което се очаква реализацията на предвижданията на програмата да има положително въздействие по отношение на екологосъобразното управление на отпадъците.</w:t>
            </w:r>
          </w:p>
          <w:p w14:paraId="2F4F2C74" w14:textId="77777777" w:rsidR="00F37453" w:rsidRPr="00F37453" w:rsidRDefault="00F37453" w:rsidP="00111A84">
            <w:pPr>
              <w:numPr>
                <w:ilvl w:val="0"/>
                <w:numId w:val="46"/>
              </w:numPr>
              <w:spacing w:line="256" w:lineRule="auto"/>
              <w:ind w:left="0" w:firstLine="0"/>
              <w:contextualSpacing/>
              <w:jc w:val="both"/>
              <w:rPr>
                <w:rFonts w:ascii="Times New Roman" w:eastAsia="Times New Roman" w:hAnsi="Times New Roman" w:cs="Times New Roman"/>
                <w:lang w:eastAsia="bg-BG"/>
              </w:rPr>
            </w:pPr>
            <w:r w:rsidRPr="00F37453">
              <w:rPr>
                <w:rFonts w:ascii="Times New Roman" w:eastAsia="Times New Roman" w:hAnsi="Times New Roman" w:cs="Times New Roman"/>
                <w:u w:val="single"/>
                <w:lang w:eastAsia="bg-BG"/>
              </w:rPr>
              <w:t>По отношение на част „Опасни химични вещества“:</w:t>
            </w:r>
          </w:p>
          <w:p w14:paraId="0B692759" w14:textId="77777777" w:rsidR="00F37453" w:rsidRPr="00F37453" w:rsidRDefault="00F37453" w:rsidP="00F37453">
            <w:pPr>
              <w:contextualSpacing/>
              <w:jc w:val="both"/>
              <w:rPr>
                <w:rFonts w:ascii="Times New Roman" w:eastAsia="Times New Roman" w:hAnsi="Times New Roman" w:cs="Times New Roman"/>
                <w:sz w:val="24"/>
                <w:szCs w:val="24"/>
                <w:lang w:val="en-US" w:eastAsia="bg-BG"/>
              </w:rPr>
            </w:pPr>
            <w:r w:rsidRPr="00F37453">
              <w:rPr>
                <w:rFonts w:ascii="Times New Roman" w:eastAsia="Calibri" w:hAnsi="Times New Roman" w:cs="Times New Roman"/>
                <w:lang w:val="en-US"/>
              </w:rPr>
              <w:t xml:space="preserve">РИОСВ - </w:t>
            </w:r>
            <w:proofErr w:type="spellStart"/>
            <w:r w:rsidRPr="00F37453">
              <w:rPr>
                <w:rFonts w:ascii="Times New Roman" w:eastAsia="Calibri" w:hAnsi="Times New Roman" w:cs="Times New Roman"/>
                <w:lang w:val="en-US"/>
              </w:rPr>
              <w:t>Велико</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Търново</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няма</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забележки</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по</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така</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представена</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информация</w:t>
            </w:r>
            <w:proofErr w:type="spellEnd"/>
            <w:r w:rsidRPr="00F37453">
              <w:rPr>
                <w:rFonts w:ascii="Times New Roman" w:eastAsia="Calibri" w:hAnsi="Times New Roman" w:cs="Times New Roman"/>
                <w:lang w:val="en-US"/>
              </w:rPr>
              <w:t xml:space="preserve"> в ДЕО </w:t>
            </w:r>
            <w:proofErr w:type="spellStart"/>
            <w:r w:rsidRPr="00F37453">
              <w:rPr>
                <w:rFonts w:ascii="Times New Roman" w:eastAsia="Calibri" w:hAnsi="Times New Roman" w:cs="Times New Roman"/>
                <w:lang w:val="en-US"/>
              </w:rPr>
              <w:t>на</w:t>
            </w:r>
            <w:proofErr w:type="spellEnd"/>
            <w:r w:rsidRPr="00F37453">
              <w:rPr>
                <w:rFonts w:ascii="Times New Roman" w:eastAsia="Calibri" w:hAnsi="Times New Roman" w:cs="Times New Roman"/>
                <w:lang w:val="en-US"/>
              </w:rPr>
              <w:t xml:space="preserve"> ПМДРА 2021 -2027 г.</w:t>
            </w:r>
          </w:p>
          <w:p w14:paraId="5C174690" w14:textId="77777777" w:rsidR="00F37453" w:rsidRPr="00F37453" w:rsidRDefault="00F37453" w:rsidP="00111A84">
            <w:pPr>
              <w:numPr>
                <w:ilvl w:val="0"/>
                <w:numId w:val="46"/>
              </w:numPr>
              <w:spacing w:line="256" w:lineRule="auto"/>
              <w:ind w:left="0" w:firstLine="0"/>
              <w:contextualSpacing/>
              <w:jc w:val="both"/>
              <w:rPr>
                <w:rFonts w:ascii="Times New Roman" w:eastAsia="Times New Roman" w:hAnsi="Times New Roman" w:cs="Times New Roman"/>
                <w:color w:val="000000"/>
                <w:lang w:val="en-US" w:eastAsia="bg-BG"/>
              </w:rPr>
            </w:pPr>
            <w:proofErr w:type="spellStart"/>
            <w:r w:rsidRPr="00F37453">
              <w:rPr>
                <w:rFonts w:ascii="Times New Roman" w:eastAsia="Calibri" w:hAnsi="Times New Roman" w:cs="Times New Roman"/>
                <w:u w:val="single"/>
                <w:lang w:val="en-US"/>
              </w:rPr>
              <w:t>По</w:t>
            </w:r>
            <w:proofErr w:type="spellEnd"/>
            <w:r w:rsidRPr="00F37453">
              <w:rPr>
                <w:rFonts w:ascii="Times New Roman" w:eastAsia="Calibri" w:hAnsi="Times New Roman" w:cs="Times New Roman"/>
                <w:u w:val="single"/>
                <w:lang w:val="en-US"/>
              </w:rPr>
              <w:t xml:space="preserve"> </w:t>
            </w:r>
            <w:proofErr w:type="spellStart"/>
            <w:r w:rsidRPr="00F37453">
              <w:rPr>
                <w:rFonts w:ascii="Times New Roman" w:eastAsia="Calibri" w:hAnsi="Times New Roman" w:cs="Times New Roman"/>
                <w:u w:val="single"/>
                <w:lang w:val="en-US"/>
              </w:rPr>
              <w:t>компонент</w:t>
            </w:r>
            <w:proofErr w:type="spellEnd"/>
            <w:r w:rsidRPr="00F37453">
              <w:rPr>
                <w:rFonts w:ascii="Times New Roman" w:eastAsia="Calibri" w:hAnsi="Times New Roman" w:cs="Times New Roman"/>
                <w:u w:val="single"/>
                <w:lang w:val="en-US"/>
              </w:rPr>
              <w:t xml:space="preserve"> „</w:t>
            </w:r>
            <w:proofErr w:type="spellStart"/>
            <w:r w:rsidRPr="00F37453">
              <w:rPr>
                <w:rFonts w:ascii="Times New Roman" w:eastAsia="Calibri" w:hAnsi="Times New Roman" w:cs="Times New Roman"/>
                <w:u w:val="single"/>
                <w:lang w:val="en-US"/>
              </w:rPr>
              <w:t>биологично</w:t>
            </w:r>
            <w:proofErr w:type="spellEnd"/>
            <w:r w:rsidRPr="00F37453">
              <w:rPr>
                <w:rFonts w:ascii="Times New Roman" w:eastAsia="Calibri" w:hAnsi="Times New Roman" w:cs="Times New Roman"/>
                <w:u w:val="single"/>
                <w:lang w:val="en-US"/>
              </w:rPr>
              <w:t xml:space="preserve"> </w:t>
            </w:r>
            <w:proofErr w:type="spellStart"/>
            <w:proofErr w:type="gramStart"/>
            <w:r w:rsidRPr="00F37453">
              <w:rPr>
                <w:rFonts w:ascii="Times New Roman" w:eastAsia="Calibri" w:hAnsi="Times New Roman" w:cs="Times New Roman"/>
                <w:u w:val="single"/>
                <w:lang w:val="en-US"/>
              </w:rPr>
              <w:t>разнообразие</w:t>
            </w:r>
            <w:proofErr w:type="spellEnd"/>
            <w:r w:rsidRPr="00F37453">
              <w:rPr>
                <w:rFonts w:ascii="Times New Roman" w:eastAsia="Calibri" w:hAnsi="Times New Roman" w:cs="Times New Roman"/>
                <w:u w:val="single"/>
                <w:lang w:val="en-US"/>
              </w:rPr>
              <w:t>“</w:t>
            </w:r>
            <w:r w:rsidRPr="00F37453">
              <w:rPr>
                <w:rFonts w:ascii="Times New Roman" w:eastAsia="Calibri" w:hAnsi="Times New Roman" w:cs="Times New Roman"/>
                <w:u w:val="single"/>
              </w:rPr>
              <w:t xml:space="preserve"> </w:t>
            </w:r>
            <w:r w:rsidRPr="00F37453">
              <w:rPr>
                <w:rFonts w:ascii="Times New Roman" w:eastAsia="Calibri" w:hAnsi="Times New Roman" w:cs="Times New Roman"/>
                <w:lang w:val="en-US"/>
              </w:rPr>
              <w:t>и</w:t>
            </w:r>
            <w:proofErr w:type="gram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по</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отношение</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на</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защитени</w:t>
            </w:r>
            <w:proofErr w:type="spellEnd"/>
            <w:r w:rsidRPr="00F37453">
              <w:rPr>
                <w:rFonts w:ascii="Times New Roman" w:eastAsia="Calibri" w:hAnsi="Times New Roman" w:cs="Times New Roman"/>
                <w:lang w:val="en-US"/>
              </w:rPr>
              <w:t xml:space="preserve"> </w:t>
            </w:r>
            <w:proofErr w:type="spellStart"/>
            <w:r w:rsidRPr="00F37453">
              <w:rPr>
                <w:rFonts w:ascii="Times New Roman" w:eastAsia="Calibri" w:hAnsi="Times New Roman" w:cs="Times New Roman"/>
                <w:lang w:val="en-US"/>
              </w:rPr>
              <w:t>зони</w:t>
            </w:r>
            <w:proofErr w:type="spellEnd"/>
            <w:r w:rsidRPr="00F37453">
              <w:rPr>
                <w:rFonts w:ascii="Times New Roman" w:eastAsia="Calibri" w:hAnsi="Times New Roman" w:cs="Times New Roman"/>
                <w:lang w:val="en-US"/>
              </w:rPr>
              <w:t xml:space="preserve"> и </w:t>
            </w:r>
            <w:proofErr w:type="spellStart"/>
            <w:r w:rsidRPr="00F37453">
              <w:rPr>
                <w:rFonts w:ascii="Times New Roman" w:eastAsia="Calibri" w:hAnsi="Times New Roman" w:cs="Times New Roman"/>
                <w:lang w:val="en-US"/>
              </w:rPr>
              <w:t>територии</w:t>
            </w:r>
            <w:proofErr w:type="spellEnd"/>
            <w:r w:rsidRPr="00F37453">
              <w:rPr>
                <w:rFonts w:ascii="Times New Roman" w:eastAsia="Calibri" w:hAnsi="Times New Roman" w:cs="Times New Roman"/>
                <w:lang w:val="en-US"/>
              </w:rPr>
              <w:t>:</w:t>
            </w:r>
          </w:p>
          <w:p w14:paraId="03FAFC3A" w14:textId="77777777" w:rsidR="00F37453" w:rsidRPr="00F37453" w:rsidRDefault="00F37453" w:rsidP="00F37453">
            <w:pPr>
              <w:jc w:val="both"/>
              <w:rPr>
                <w:rFonts w:ascii="Times New Roman" w:eastAsia="Times New Roman" w:hAnsi="Times New Roman" w:cs="Times New Roman"/>
                <w:sz w:val="24"/>
                <w:szCs w:val="24"/>
                <w:lang w:val="en-US" w:eastAsia="bg-BG"/>
              </w:rPr>
            </w:pPr>
            <w:r w:rsidRPr="00F37453">
              <w:rPr>
                <w:rFonts w:ascii="Times New Roman" w:eastAsia="Times New Roman" w:hAnsi="Times New Roman" w:cs="Times New Roman"/>
                <w:color w:val="000000"/>
                <w:lang w:val="en-US" w:eastAsia="bg-BG"/>
              </w:rPr>
              <w:t xml:space="preserve">РИОСВ - </w:t>
            </w:r>
            <w:proofErr w:type="spellStart"/>
            <w:r w:rsidRPr="00F37453">
              <w:rPr>
                <w:rFonts w:ascii="Times New Roman" w:eastAsia="Times New Roman" w:hAnsi="Times New Roman" w:cs="Times New Roman"/>
                <w:color w:val="000000"/>
                <w:lang w:val="en-US" w:eastAsia="bg-BG"/>
              </w:rPr>
              <w:t>Велико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Търново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няма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забележки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така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представена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информация</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направените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заключения</w:t>
            </w:r>
            <w:proofErr w:type="spellEnd"/>
            <w:r w:rsidRPr="00F37453">
              <w:rPr>
                <w:rFonts w:ascii="Times New Roman" w:eastAsia="Times New Roman" w:hAnsi="Times New Roman" w:cs="Times New Roman"/>
                <w:color w:val="000000"/>
                <w:lang w:val="en-US" w:eastAsia="bg-BG"/>
              </w:rPr>
              <w:t xml:space="preserve"> в ДЕО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ПМДРА 2021 - 2027 г,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отношение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вероятните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въздействия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върху</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биологичното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разнообразие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защитените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територии</w:t>
            </w:r>
            <w:proofErr w:type="spellEnd"/>
            <w:r w:rsidRPr="00F37453">
              <w:rPr>
                <w:rFonts w:ascii="Times New Roman" w:eastAsia="Times New Roman" w:hAnsi="Times New Roman" w:cs="Times New Roman"/>
                <w:color w:val="000000"/>
                <w:lang w:val="en-US" w:eastAsia="bg-BG"/>
              </w:rPr>
              <w:t>.</w:t>
            </w:r>
          </w:p>
        </w:tc>
        <w:tc>
          <w:tcPr>
            <w:tcW w:w="662" w:type="pct"/>
          </w:tcPr>
          <w:p w14:paraId="4EAADE7D" w14:textId="3F010446" w:rsidR="00F37453" w:rsidRPr="000A3B25" w:rsidRDefault="005E7971" w:rsidP="00F37453">
            <w:pPr>
              <w:jc w:val="both"/>
              <w:rPr>
                <w:rFonts w:ascii="Times New Roman" w:eastAsia="Times New Roman" w:hAnsi="Times New Roman" w:cs="Times New Roman"/>
                <w:color w:val="000000"/>
                <w:sz w:val="20"/>
                <w:szCs w:val="20"/>
                <w:lang w:val="en-US" w:eastAsia="bg-BG"/>
              </w:rPr>
            </w:pPr>
            <w:r>
              <w:rPr>
                <w:rFonts w:ascii="Times New Roman" w:eastAsia="Times New Roman" w:hAnsi="Times New Roman" w:cs="Times New Roman"/>
                <w:color w:val="000000"/>
                <w:sz w:val="20"/>
                <w:szCs w:val="20"/>
                <w:lang w:eastAsia="bg-BG"/>
              </w:rPr>
              <w:lastRenderedPageBreak/>
              <w:t>Становището не съдържа бележки и препоръки.</w:t>
            </w:r>
          </w:p>
        </w:tc>
      </w:tr>
      <w:tr w:rsidR="00F37453" w:rsidRPr="00F37453" w14:paraId="1348B19A" w14:textId="77777777" w:rsidTr="00393566">
        <w:trPr>
          <w:jc w:val="center"/>
        </w:trPr>
        <w:tc>
          <w:tcPr>
            <w:tcW w:w="257" w:type="pct"/>
            <w:vAlign w:val="center"/>
          </w:tcPr>
          <w:p w14:paraId="31CD1726" w14:textId="77777777" w:rsidR="00F37453" w:rsidRPr="00F37453" w:rsidRDefault="00F37453" w:rsidP="00F37453">
            <w:pPr>
              <w:spacing w:line="256" w:lineRule="auto"/>
              <w:jc w:val="center"/>
              <w:rPr>
                <w:rFonts w:ascii="Times New Roman" w:eastAsia="Calibri" w:hAnsi="Times New Roman" w:cs="Times New Roman"/>
                <w:b/>
                <w:sz w:val="24"/>
                <w:szCs w:val="24"/>
              </w:rPr>
            </w:pPr>
            <w:r w:rsidRPr="00F37453">
              <w:rPr>
                <w:rFonts w:ascii="Times New Roman" w:eastAsia="Calibri" w:hAnsi="Times New Roman" w:cs="Times New Roman"/>
                <w:b/>
                <w:sz w:val="24"/>
                <w:szCs w:val="24"/>
              </w:rPr>
              <w:t>9</w:t>
            </w:r>
          </w:p>
        </w:tc>
        <w:tc>
          <w:tcPr>
            <w:tcW w:w="891" w:type="pct"/>
            <w:vAlign w:val="center"/>
          </w:tcPr>
          <w:p w14:paraId="23FDCD78" w14:textId="77777777" w:rsidR="00F37453" w:rsidRPr="00F37453" w:rsidRDefault="00F37453" w:rsidP="00F37453">
            <w:pPr>
              <w:spacing w:line="256" w:lineRule="auto"/>
              <w:jc w:val="center"/>
              <w:rPr>
                <w:rFonts w:ascii="Times New Roman" w:eastAsia="Calibri" w:hAnsi="Times New Roman" w:cs="Times New Roman"/>
                <w:b/>
                <w:bCs/>
                <w:sz w:val="24"/>
                <w:szCs w:val="24"/>
                <w:lang w:val="en-US"/>
              </w:rPr>
            </w:pPr>
            <w:r w:rsidRPr="00F37453">
              <w:rPr>
                <w:rFonts w:ascii="Times New Roman" w:eastAsia="Calibri" w:hAnsi="Times New Roman" w:cs="Times New Roman"/>
                <w:b/>
                <w:bCs/>
                <w:sz w:val="24"/>
                <w:szCs w:val="24"/>
              </w:rPr>
              <w:t>Регионална инспекция по околна среда и водите – Русе, Изх. № И-176/ 24.01.2022г.</w:t>
            </w:r>
          </w:p>
        </w:tc>
        <w:tc>
          <w:tcPr>
            <w:tcW w:w="3190" w:type="pct"/>
          </w:tcPr>
          <w:p w14:paraId="5AC04511" w14:textId="77777777" w:rsidR="00F37453" w:rsidRPr="00F37453" w:rsidRDefault="00F37453" w:rsidP="00F37453">
            <w:pPr>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В РИОСВ-</w:t>
            </w:r>
            <w:proofErr w:type="spellStart"/>
            <w:r w:rsidRPr="00F37453">
              <w:rPr>
                <w:rFonts w:ascii="Times New Roman" w:eastAsia="Times New Roman" w:hAnsi="Times New Roman" w:cs="Times New Roman"/>
                <w:color w:val="000000"/>
                <w:lang w:val="en-US" w:eastAsia="bg-BG"/>
              </w:rPr>
              <w:t>Русе</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постъпило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Ваше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уведомително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писмо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провеждане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консултации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изготвен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/ЕО/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/ПМДРА/ 2021 - 2027 г. </w:t>
            </w:r>
            <w:proofErr w:type="spellStart"/>
            <w:r w:rsidRPr="00F37453">
              <w:rPr>
                <w:rFonts w:ascii="Times New Roman" w:eastAsia="Times New Roman" w:hAnsi="Times New Roman" w:cs="Times New Roman"/>
                <w:color w:val="000000"/>
                <w:lang w:val="en-US" w:eastAsia="bg-BG"/>
              </w:rPr>
              <w:t>Същото</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заведено</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Вх</w:t>
            </w:r>
            <w:proofErr w:type="spellEnd"/>
            <w:r w:rsidRPr="00F37453">
              <w:rPr>
                <w:rFonts w:ascii="Times New Roman" w:eastAsia="Times New Roman" w:hAnsi="Times New Roman" w:cs="Times New Roman"/>
                <w:color w:val="000000"/>
                <w:lang w:val="en-US" w:eastAsia="bg-BG"/>
              </w:rPr>
              <w:t xml:space="preserve">. № ВСП-41/13.01.2022 г., </w:t>
            </w:r>
            <w:proofErr w:type="spellStart"/>
            <w:r w:rsidRPr="00F37453">
              <w:rPr>
                <w:rFonts w:ascii="Times New Roman" w:eastAsia="Times New Roman" w:hAnsi="Times New Roman" w:cs="Times New Roman"/>
                <w:color w:val="000000"/>
                <w:lang w:val="en-US" w:eastAsia="bg-BG"/>
              </w:rPr>
              <w:t>поради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посоченият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срок</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предоставяне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становища</w:t>
            </w:r>
            <w:proofErr w:type="spellEnd"/>
            <w:r w:rsidRPr="00F37453">
              <w:rPr>
                <w:rFonts w:ascii="Times New Roman" w:eastAsia="Times New Roman" w:hAnsi="Times New Roman" w:cs="Times New Roman"/>
                <w:color w:val="000000"/>
                <w:lang w:val="en-US" w:eastAsia="bg-BG"/>
              </w:rPr>
              <w:t xml:space="preserve"> - 13.01.2022 г. </w:t>
            </w:r>
            <w:proofErr w:type="spellStart"/>
            <w:r w:rsidRPr="00F37453">
              <w:rPr>
                <w:rFonts w:ascii="Times New Roman" w:eastAsia="Times New Roman" w:hAnsi="Times New Roman" w:cs="Times New Roman"/>
                <w:color w:val="000000"/>
                <w:lang w:val="en-US" w:eastAsia="bg-BG"/>
              </w:rPr>
              <w:t>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може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спазен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Въпреки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това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документацията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ЕО </w:t>
            </w:r>
            <w:proofErr w:type="spellStart"/>
            <w:r w:rsidRPr="00F37453">
              <w:rPr>
                <w:rFonts w:ascii="Times New Roman" w:eastAsia="Times New Roman" w:hAnsi="Times New Roman" w:cs="Times New Roman"/>
                <w:color w:val="000000"/>
                <w:lang w:val="en-US" w:eastAsia="bg-BG"/>
              </w:rPr>
              <w:t>беше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разгледана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във</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възможно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най-кратки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срокове</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резултат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изразявам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становище</w:t>
            </w:r>
            <w:proofErr w:type="spellEnd"/>
            <w:r w:rsidRPr="00F37453">
              <w:rPr>
                <w:rFonts w:ascii="Times New Roman" w:eastAsia="Times New Roman" w:hAnsi="Times New Roman" w:cs="Times New Roman"/>
                <w:color w:val="000000"/>
                <w:lang w:val="en-US" w:eastAsia="bg-BG"/>
              </w:rPr>
              <w:t>:</w:t>
            </w:r>
          </w:p>
          <w:p w14:paraId="1D267A2A" w14:textId="77777777" w:rsidR="00F37453" w:rsidRPr="00F37453" w:rsidRDefault="00F37453" w:rsidP="00111A84">
            <w:pPr>
              <w:numPr>
                <w:ilvl w:val="0"/>
                <w:numId w:val="39"/>
              </w:numPr>
              <w:spacing w:line="259" w:lineRule="auto"/>
              <w:ind w:left="0" w:firstLine="0"/>
              <w:contextualSpacing/>
              <w:jc w:val="both"/>
              <w:rPr>
                <w:rFonts w:ascii="Times New Roman" w:eastAsia="Times New Roman" w:hAnsi="Times New Roman" w:cs="Times New Roman"/>
                <w:lang w:eastAsia="bg-BG"/>
              </w:rPr>
            </w:pPr>
            <w:r w:rsidRPr="00F37453">
              <w:rPr>
                <w:rFonts w:ascii="Times New Roman" w:eastAsia="Times New Roman" w:hAnsi="Times New Roman" w:cs="Times New Roman"/>
                <w:lang w:eastAsia="bg-BG"/>
              </w:rPr>
              <w:t>Докладът за ЕО следва структурата и отговаря на минималните изисквания за съдържание, определени в чл. 86, ал. 3 на Закона за опазване на околната среда - ЗО0С (ДВ, бр. 91/2002 г., изм. и Доп.... ДВ, бр. 21/2021 г.);</w:t>
            </w:r>
          </w:p>
          <w:p w14:paraId="682960B1" w14:textId="77777777" w:rsidR="00F37453" w:rsidRPr="00F37453" w:rsidRDefault="00F37453" w:rsidP="00111A84">
            <w:pPr>
              <w:numPr>
                <w:ilvl w:val="0"/>
                <w:numId w:val="39"/>
              </w:numPr>
              <w:spacing w:line="256" w:lineRule="auto"/>
              <w:ind w:left="0" w:firstLine="0"/>
              <w:contextualSpacing/>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lang w:val="en-US" w:eastAsia="bg-BG"/>
              </w:rPr>
              <w:t>Програмата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включва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четири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приоритета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ясно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представени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специфичните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цели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към</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всеки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приоритет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Описани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са</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предвидените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дейности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към</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отделните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специфични</w:t>
            </w:r>
            <w:proofErr w:type="spellEnd"/>
            <w:r w:rsidRPr="00F37453">
              <w:rPr>
                <w:rFonts w:ascii="Times New Roman" w:eastAsia="Times New Roman" w:hAnsi="Times New Roman" w:cs="Times New Roman"/>
                <w:lang w:val="en-US" w:eastAsia="bg-BG"/>
              </w:rPr>
              <w:t xml:space="preserve"> </w:t>
            </w:r>
            <w:proofErr w:type="spellStart"/>
            <w:proofErr w:type="gramStart"/>
            <w:r w:rsidRPr="00F37453">
              <w:rPr>
                <w:rFonts w:ascii="Times New Roman" w:eastAsia="Times New Roman" w:hAnsi="Times New Roman" w:cs="Times New Roman"/>
                <w:lang w:val="en-US" w:eastAsia="bg-BG"/>
              </w:rPr>
              <w:t>цели</w:t>
            </w:r>
            <w:proofErr w:type="spellEnd"/>
            <w:r w:rsidRPr="00F37453">
              <w:rPr>
                <w:rFonts w:ascii="Times New Roman" w:eastAsia="Times New Roman" w:hAnsi="Times New Roman" w:cs="Times New Roman"/>
                <w:lang w:val="en-US" w:eastAsia="bg-BG"/>
              </w:rPr>
              <w:t>;</w:t>
            </w:r>
            <w:proofErr w:type="gramEnd"/>
          </w:p>
          <w:p w14:paraId="166F526D" w14:textId="77777777" w:rsidR="00F37453" w:rsidRPr="00F37453" w:rsidRDefault="00F37453" w:rsidP="00111A84">
            <w:pPr>
              <w:numPr>
                <w:ilvl w:val="0"/>
                <w:numId w:val="39"/>
              </w:numPr>
              <w:spacing w:line="256" w:lineRule="auto"/>
              <w:ind w:left="0" w:firstLine="0"/>
              <w:contextualSpacing/>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lang w:val="en-US" w:eastAsia="bg-BG"/>
              </w:rPr>
              <w:t>Уточнено</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че</w:t>
            </w:r>
            <w:proofErr w:type="spellEnd"/>
            <w:r w:rsidRPr="00F37453">
              <w:rPr>
                <w:rFonts w:ascii="Times New Roman" w:eastAsia="Times New Roman" w:hAnsi="Times New Roman" w:cs="Times New Roman"/>
                <w:lang w:val="en-US" w:eastAsia="bg-BG"/>
              </w:rPr>
              <w:t xml:space="preserve"> ПМДРА 2021 - 2027 г. </w:t>
            </w:r>
            <w:proofErr w:type="spellStart"/>
            <w:r w:rsidRPr="00F37453">
              <w:rPr>
                <w:rFonts w:ascii="Times New Roman" w:eastAsia="Times New Roman" w:hAnsi="Times New Roman" w:cs="Times New Roman"/>
                <w:lang w:val="en-US" w:eastAsia="bg-BG"/>
              </w:rPr>
              <w:t>няма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алтернативи</w:t>
            </w:r>
            <w:proofErr w:type="spellEnd"/>
            <w:r w:rsidRPr="00F37453">
              <w:rPr>
                <w:rFonts w:ascii="Times New Roman" w:eastAsia="Times New Roman" w:hAnsi="Times New Roman" w:cs="Times New Roman"/>
                <w:lang w:val="en-US" w:eastAsia="bg-BG"/>
              </w:rPr>
              <w:t xml:space="preserve">. В </w:t>
            </w:r>
            <w:proofErr w:type="spellStart"/>
            <w:r w:rsidRPr="00F37453">
              <w:rPr>
                <w:rFonts w:ascii="Times New Roman" w:eastAsia="Times New Roman" w:hAnsi="Times New Roman" w:cs="Times New Roman"/>
                <w:lang w:val="en-US" w:eastAsia="bg-BG"/>
              </w:rPr>
              <w:t>съответствие</w:t>
            </w:r>
            <w:proofErr w:type="spellEnd"/>
            <w:r w:rsidRPr="00F37453">
              <w:rPr>
                <w:rFonts w:ascii="Times New Roman" w:eastAsia="Times New Roman" w:hAnsi="Times New Roman" w:cs="Times New Roman"/>
                <w:lang w:val="en-US" w:eastAsia="bg-BG"/>
              </w:rPr>
              <w:t xml:space="preserve"> с </w:t>
            </w:r>
            <w:proofErr w:type="spellStart"/>
            <w:r w:rsidRPr="00F37453">
              <w:rPr>
                <w:rFonts w:ascii="Times New Roman" w:eastAsia="Times New Roman" w:hAnsi="Times New Roman" w:cs="Times New Roman"/>
                <w:lang w:val="en-US" w:eastAsia="bg-BG"/>
              </w:rPr>
              <w:t>изискванията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ЕО е </w:t>
            </w:r>
            <w:proofErr w:type="spellStart"/>
            <w:r w:rsidRPr="00F37453">
              <w:rPr>
                <w:rFonts w:ascii="Times New Roman" w:eastAsia="Times New Roman" w:hAnsi="Times New Roman" w:cs="Times New Roman"/>
                <w:lang w:val="en-US" w:eastAsia="bg-BG"/>
              </w:rPr>
              <w:t>представена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Нулева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алтернатива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смисъла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т. 26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§1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Допълнителните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разпоредби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r w:rsidRPr="00F37453">
              <w:rPr>
                <w:rFonts w:ascii="Times New Roman" w:eastAsia="Times New Roman" w:hAnsi="Times New Roman" w:cs="Times New Roman"/>
                <w:lang w:val="en-US" w:eastAsia="bg-BG"/>
              </w:rPr>
              <w:lastRenderedPageBreak/>
              <w:t xml:space="preserve">ЗООС. </w:t>
            </w:r>
            <w:proofErr w:type="spellStart"/>
            <w:r w:rsidRPr="00F37453">
              <w:rPr>
                <w:rFonts w:ascii="Times New Roman" w:eastAsia="Times New Roman" w:hAnsi="Times New Roman" w:cs="Times New Roman"/>
                <w:lang w:val="en-US" w:eastAsia="bg-BG"/>
              </w:rPr>
              <w:t>Анализът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нулевата</w:t>
            </w:r>
            <w:proofErr w:type="spellEnd"/>
            <w:r w:rsidRPr="00F37453">
              <w:rPr>
                <w:rFonts w:ascii="Times New Roman" w:eastAsia="Times New Roman" w:hAnsi="Times New Roman" w:cs="Times New Roman"/>
                <w:lang w:val="en-US" w:eastAsia="bg-BG"/>
              </w:rPr>
              <w:t xml:space="preserve"> </w:t>
            </w:r>
            <w:proofErr w:type="spellStart"/>
            <w:proofErr w:type="gramStart"/>
            <w:r w:rsidRPr="00F37453">
              <w:rPr>
                <w:rFonts w:ascii="Times New Roman" w:eastAsia="Times New Roman" w:hAnsi="Times New Roman" w:cs="Times New Roman"/>
                <w:lang w:val="en-US" w:eastAsia="bg-BG"/>
              </w:rPr>
              <w:t>алтернатива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показва</w:t>
            </w:r>
            <w:proofErr w:type="spellEnd"/>
            <w:proofErr w:type="gram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че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тя</w:t>
            </w:r>
            <w:proofErr w:type="spellEnd"/>
            <w:r w:rsidRPr="00F37453">
              <w:rPr>
                <w:rFonts w:ascii="Times New Roman" w:eastAsia="Times New Roman" w:hAnsi="Times New Roman" w:cs="Times New Roman"/>
                <w:lang w:val="en-US" w:eastAsia="bg-BG"/>
              </w:rPr>
              <w:t xml:space="preserve"> е с </w:t>
            </w:r>
            <w:proofErr w:type="spellStart"/>
            <w:r w:rsidRPr="00F37453">
              <w:rPr>
                <w:rFonts w:ascii="Times New Roman" w:eastAsia="Times New Roman" w:hAnsi="Times New Roman" w:cs="Times New Roman"/>
                <w:lang w:val="en-US" w:eastAsia="bg-BG"/>
              </w:rPr>
              <w:t>по-неблагоприятно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въздействие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алтернативата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реализиране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програмата</w:t>
            </w:r>
            <w:proofErr w:type="spellEnd"/>
            <w:r w:rsidRPr="00F37453">
              <w:rPr>
                <w:rFonts w:ascii="Times New Roman" w:eastAsia="Times New Roman" w:hAnsi="Times New Roman" w:cs="Times New Roman"/>
                <w:lang w:val="en-US" w:eastAsia="bg-BG"/>
              </w:rPr>
              <w:t>;</w:t>
            </w:r>
          </w:p>
          <w:p w14:paraId="47B9D732" w14:textId="77777777" w:rsidR="00F37453" w:rsidRPr="00F37453" w:rsidRDefault="00F37453" w:rsidP="00F37453">
            <w:pPr>
              <w:jc w:val="both"/>
              <w:rPr>
                <w:rFonts w:ascii="Times New Roman" w:eastAsia="Times New Roman" w:hAnsi="Times New Roman" w:cs="Times New Roman"/>
                <w:lang w:eastAsia="bg-BG"/>
              </w:rPr>
            </w:pPr>
            <w:proofErr w:type="spellStart"/>
            <w:r w:rsidRPr="00F37453">
              <w:rPr>
                <w:rFonts w:ascii="Times New Roman" w:eastAsia="Times New Roman" w:hAnsi="Times New Roman" w:cs="Times New Roman"/>
                <w:lang w:val="en-US" w:eastAsia="bg-BG"/>
              </w:rPr>
              <w:t>Въздействието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стратегическо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ниво</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определено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като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комплексно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положително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определени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компоненти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фактори</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средата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За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останалите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компоненти</w:t>
            </w:r>
            <w:proofErr w:type="spellEnd"/>
            <w:r w:rsidRPr="00F37453">
              <w:rPr>
                <w:rFonts w:ascii="Times New Roman" w:eastAsia="Times New Roman" w:hAnsi="Times New Roman" w:cs="Times New Roman"/>
                <w:lang w:val="en-US" w:eastAsia="bg-BG"/>
              </w:rPr>
              <w:t xml:space="preserve"> и </w:t>
            </w:r>
            <w:proofErr w:type="spellStart"/>
            <w:r w:rsidRPr="00F37453">
              <w:rPr>
                <w:rFonts w:ascii="Times New Roman" w:eastAsia="Times New Roman" w:hAnsi="Times New Roman" w:cs="Times New Roman"/>
                <w:lang w:val="en-US" w:eastAsia="bg-BG"/>
              </w:rPr>
              <w:t>фактори</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определено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липса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на</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въздействие</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Риск</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отрицателно</w:t>
            </w:r>
            <w:proofErr w:type="spellEnd"/>
            <w:r w:rsidRPr="00F37453">
              <w:rPr>
                <w:rFonts w:ascii="Times New Roman" w:eastAsia="Times New Roman" w:hAnsi="Times New Roman" w:cs="Times New Roman"/>
                <w:lang w:val="en-US" w:eastAsia="bg-BG"/>
              </w:rPr>
              <w:t xml:space="preserve"> </w:t>
            </w:r>
            <w:proofErr w:type="spellStart"/>
            <w:r w:rsidRPr="00F37453">
              <w:rPr>
                <w:rFonts w:ascii="Times New Roman" w:eastAsia="Times New Roman" w:hAnsi="Times New Roman" w:cs="Times New Roman"/>
                <w:lang w:val="en-US" w:eastAsia="bg-BG"/>
              </w:rPr>
              <w:t>въздействие</w:t>
            </w:r>
            <w:proofErr w:type="spellEnd"/>
            <w:r w:rsidRPr="00F37453">
              <w:rPr>
                <w:rFonts w:ascii="Times New Roman" w:eastAsia="Times New Roman" w:hAnsi="Times New Roman" w:cs="Times New Roman"/>
                <w:lang w:val="en-US" w:eastAsia="bg-BG"/>
              </w:rPr>
              <w:t xml:space="preserve"> е </w:t>
            </w:r>
            <w:proofErr w:type="spellStart"/>
            <w:r w:rsidRPr="00F37453">
              <w:rPr>
                <w:rFonts w:ascii="Times New Roman" w:eastAsia="Times New Roman" w:hAnsi="Times New Roman" w:cs="Times New Roman"/>
                <w:lang w:val="en-US" w:eastAsia="bg-BG"/>
              </w:rPr>
              <w:t>установен</w:t>
            </w:r>
            <w:proofErr w:type="spellEnd"/>
            <w:r w:rsidRPr="00F37453">
              <w:rPr>
                <w:rFonts w:ascii="Times New Roman" w:eastAsia="Times New Roman" w:hAnsi="Times New Roman" w:cs="Times New Roman"/>
                <w:lang w:eastAsia="bg-BG"/>
              </w:rPr>
              <w:t xml:space="preserve"> единствено за Приоритет 3 и специфична цел /СЦ/ 3.1 - „Интервенции, които допринасят за осигуряването на условия за устойчива синя икономика в крайбрежните, островните и вътрешните райони и за насърчаването на устойчивото развитие на общностите, занимаващи се с рибарство и </w:t>
            </w:r>
            <w:proofErr w:type="gramStart"/>
            <w:r w:rsidRPr="00F37453">
              <w:rPr>
                <w:rFonts w:ascii="Times New Roman" w:eastAsia="Times New Roman" w:hAnsi="Times New Roman" w:cs="Times New Roman"/>
                <w:lang w:eastAsia="bg-BG"/>
              </w:rPr>
              <w:t>аквакултури“</w:t>
            </w:r>
            <w:proofErr w:type="gramEnd"/>
            <w:r w:rsidRPr="00F37453">
              <w:rPr>
                <w:rFonts w:ascii="Times New Roman" w:eastAsia="Times New Roman" w:hAnsi="Times New Roman" w:cs="Times New Roman"/>
                <w:lang w:eastAsia="bg-BG"/>
              </w:rPr>
              <w:t>. Въздействието е само при несъобразяване с наличието на елементи предмет на опазване и защита, по Закона за биологичното разнообразие (ДВ, бр. 77/2002 г. изм. и доп. ... ДВ, бр. 98/2018 г.) и Закона за защитените територии (ДВ, бр. 133/1998 г. изм. и доп. ... ДВ, бр. 21/2021 г.), както и по отношение на водните тела, които ще бъдат експлоатирани за съответни дейности при несъобразяване с техния абсорбционен капацитет и параметри. В тази връзка са идентифицирани мерки за Предотвратяване, намаляване и възможно най-пълно компенсиране на неблагоприятните последствия от осъществяването на програмата върху околната среда и човешкото здраве. Въздействието на ниво предвидени дейности е като цяло положително, в съответствие с крайната дългосрочна цел на всяка Дейност, съответстваща на съответната специфична цел и приоритет на проекта на ПМДРА 2021-2027 г.</w:t>
            </w:r>
          </w:p>
          <w:p w14:paraId="3F816A76" w14:textId="77777777" w:rsidR="00F37453" w:rsidRPr="00F37453" w:rsidRDefault="00F37453" w:rsidP="00111A84">
            <w:pPr>
              <w:numPr>
                <w:ilvl w:val="0"/>
                <w:numId w:val="40"/>
              </w:numPr>
              <w:spacing w:line="256" w:lineRule="auto"/>
              <w:contextualSpacing/>
              <w:jc w:val="both"/>
              <w:rPr>
                <w:rFonts w:ascii="Times New Roman" w:eastAsia="Times New Roman" w:hAnsi="Times New Roman" w:cs="Times New Roman"/>
                <w:lang w:eastAsia="bg-BG"/>
              </w:rPr>
            </w:pPr>
            <w:r w:rsidRPr="00F37453">
              <w:rPr>
                <w:rFonts w:ascii="Times New Roman" w:eastAsia="Times New Roman" w:hAnsi="Times New Roman" w:cs="Times New Roman"/>
                <w:lang w:eastAsia="bg-BG"/>
              </w:rPr>
              <w:t>Таблица 12.1.1-1 на доклада са описани резултатите От проведените консултации на етап задание за обхват и съдържание на ЕО.</w:t>
            </w:r>
          </w:p>
          <w:p w14:paraId="7BC36E1F" w14:textId="250DBB9C" w:rsidR="00F37453" w:rsidRPr="005E7971" w:rsidRDefault="00F37453" w:rsidP="00F37453">
            <w:pPr>
              <w:jc w:val="both"/>
              <w:rPr>
                <w:rFonts w:ascii="Times New Roman" w:eastAsia="Times New Roman" w:hAnsi="Times New Roman" w:cs="Times New Roman"/>
                <w:lang w:eastAsia="bg-BG"/>
              </w:rPr>
            </w:pPr>
            <w:r w:rsidRPr="00F37453">
              <w:rPr>
                <w:rFonts w:ascii="Times New Roman" w:eastAsia="Times New Roman" w:hAnsi="Times New Roman" w:cs="Times New Roman"/>
                <w:lang w:eastAsia="bg-BG"/>
              </w:rPr>
              <w:t>Във връзка с гореизложеното, от страна на РИОСВ-Русе няма допълнителни предложения и изисквания към доклада за ЕО на проекта на ПМДРА 2021 -2027 г.</w:t>
            </w:r>
          </w:p>
        </w:tc>
        <w:tc>
          <w:tcPr>
            <w:tcW w:w="662" w:type="pct"/>
          </w:tcPr>
          <w:p w14:paraId="13648B82" w14:textId="1AE322C5" w:rsidR="00F37453" w:rsidRPr="000A3B25" w:rsidRDefault="005E7971" w:rsidP="00F37453">
            <w:pPr>
              <w:rPr>
                <w:rFonts w:ascii="Times New Roman" w:eastAsia="Times New Roman" w:hAnsi="Times New Roman" w:cs="Times New Roman"/>
                <w:color w:val="000000"/>
                <w:sz w:val="20"/>
                <w:szCs w:val="20"/>
                <w:lang w:val="en-US" w:eastAsia="bg-BG"/>
              </w:rPr>
            </w:pPr>
            <w:r>
              <w:rPr>
                <w:rFonts w:ascii="Times New Roman" w:eastAsia="Times New Roman" w:hAnsi="Times New Roman" w:cs="Times New Roman"/>
                <w:color w:val="000000"/>
                <w:sz w:val="20"/>
                <w:szCs w:val="20"/>
                <w:lang w:eastAsia="bg-BG"/>
              </w:rPr>
              <w:lastRenderedPageBreak/>
              <w:t>Становището не съдържа бележки и препоръки.</w:t>
            </w:r>
          </w:p>
        </w:tc>
      </w:tr>
      <w:tr w:rsidR="00F37453" w:rsidRPr="00F37453" w14:paraId="10528BC9" w14:textId="77777777" w:rsidTr="00393566">
        <w:trPr>
          <w:jc w:val="center"/>
        </w:trPr>
        <w:tc>
          <w:tcPr>
            <w:tcW w:w="257" w:type="pct"/>
            <w:vAlign w:val="center"/>
          </w:tcPr>
          <w:p w14:paraId="66D21D56" w14:textId="77777777" w:rsidR="00F37453" w:rsidRPr="00F37453" w:rsidRDefault="00F37453" w:rsidP="00F37453">
            <w:pPr>
              <w:spacing w:line="256" w:lineRule="auto"/>
              <w:jc w:val="center"/>
              <w:rPr>
                <w:rFonts w:ascii="Times New Roman" w:eastAsia="Calibri" w:hAnsi="Times New Roman" w:cs="Times New Roman"/>
                <w:b/>
                <w:sz w:val="24"/>
                <w:szCs w:val="24"/>
              </w:rPr>
            </w:pPr>
            <w:r w:rsidRPr="00F37453">
              <w:rPr>
                <w:rFonts w:ascii="Times New Roman" w:eastAsia="Calibri" w:hAnsi="Times New Roman" w:cs="Times New Roman"/>
                <w:b/>
                <w:sz w:val="24"/>
                <w:szCs w:val="24"/>
              </w:rPr>
              <w:t>10</w:t>
            </w:r>
          </w:p>
        </w:tc>
        <w:tc>
          <w:tcPr>
            <w:tcW w:w="891" w:type="pct"/>
            <w:vAlign w:val="center"/>
          </w:tcPr>
          <w:p w14:paraId="25BC5585" w14:textId="77777777" w:rsidR="00F37453" w:rsidRPr="00F37453" w:rsidRDefault="00F37453" w:rsidP="00F37453">
            <w:pPr>
              <w:spacing w:line="256" w:lineRule="auto"/>
              <w:jc w:val="center"/>
              <w:rPr>
                <w:rFonts w:ascii="Times New Roman" w:eastAsia="Calibri" w:hAnsi="Times New Roman" w:cs="Times New Roman"/>
                <w:b/>
                <w:bCs/>
                <w:sz w:val="24"/>
                <w:szCs w:val="24"/>
              </w:rPr>
            </w:pPr>
            <w:r w:rsidRPr="00F37453">
              <w:rPr>
                <w:rFonts w:ascii="Times New Roman" w:eastAsia="Calibri" w:hAnsi="Times New Roman" w:cs="Times New Roman"/>
                <w:b/>
                <w:bCs/>
                <w:sz w:val="24"/>
                <w:szCs w:val="24"/>
              </w:rPr>
              <w:t>Регионална инспекция по околна среда и водите – Смолян, Изх.№ КПД- 01-222-(3)/13.01.2022г.</w:t>
            </w:r>
          </w:p>
        </w:tc>
        <w:tc>
          <w:tcPr>
            <w:tcW w:w="3190" w:type="pct"/>
          </w:tcPr>
          <w:p w14:paraId="45298AA9" w14:textId="77777777" w:rsidR="00F37453" w:rsidRPr="00F37453" w:rsidRDefault="00F37453" w:rsidP="00F37453">
            <w:pPr>
              <w:spacing w:line="256" w:lineRule="auto"/>
              <w:jc w:val="both"/>
              <w:rPr>
                <w:rFonts w:ascii="Times New Roman" w:eastAsia="Times New Roman" w:hAnsi="Times New Roman" w:cs="Times New Roman"/>
                <w:color w:val="000000"/>
                <w:lang w:eastAsia="bg-BG"/>
              </w:rPr>
            </w:pPr>
            <w:r w:rsidRPr="00F37453">
              <w:rPr>
                <w:rFonts w:ascii="Times New Roman" w:eastAsia="Times New Roman" w:hAnsi="Times New Roman" w:cs="Times New Roman"/>
                <w:color w:val="000000"/>
                <w:lang w:eastAsia="bg-BG"/>
              </w:rPr>
              <w:t>Информирам Ви, че след запознаване с така представения Доклад по екологична оценка (ДЕО) на проект на Програма за морско дело, рибарство и аквакултури 2021-2027г., РИОСВ – Смолян, няма предложения, препоръки и коментари и изразява положително становище за неговото одобряване.</w:t>
            </w:r>
          </w:p>
        </w:tc>
        <w:tc>
          <w:tcPr>
            <w:tcW w:w="662" w:type="pct"/>
          </w:tcPr>
          <w:p w14:paraId="65B949D6" w14:textId="16B9A3E7" w:rsidR="00F37453" w:rsidRPr="000A3B25" w:rsidRDefault="005E7971" w:rsidP="00F37453">
            <w:pPr>
              <w:spacing w:line="256" w:lineRule="auto"/>
              <w:jc w:val="both"/>
              <w:rPr>
                <w:rFonts w:ascii="Times New Roman" w:eastAsia="Times New Roman" w:hAnsi="Times New Roman" w:cs="Times New Roman"/>
                <w:color w:val="000000"/>
                <w:sz w:val="20"/>
                <w:szCs w:val="20"/>
                <w:lang w:val="en-US" w:eastAsia="bg-BG"/>
              </w:rPr>
            </w:pPr>
            <w:r>
              <w:rPr>
                <w:rFonts w:ascii="Times New Roman" w:eastAsia="Times New Roman" w:hAnsi="Times New Roman" w:cs="Times New Roman"/>
                <w:color w:val="000000"/>
                <w:sz w:val="20"/>
                <w:szCs w:val="20"/>
                <w:lang w:eastAsia="bg-BG"/>
              </w:rPr>
              <w:t>Становището не съдържа бележки и препоръки.</w:t>
            </w:r>
          </w:p>
        </w:tc>
      </w:tr>
      <w:tr w:rsidR="00F37453" w:rsidRPr="00F37453" w14:paraId="07A279FD" w14:textId="77777777" w:rsidTr="00393566">
        <w:trPr>
          <w:jc w:val="center"/>
        </w:trPr>
        <w:tc>
          <w:tcPr>
            <w:tcW w:w="257" w:type="pct"/>
            <w:vAlign w:val="center"/>
          </w:tcPr>
          <w:p w14:paraId="49C946DB" w14:textId="77777777" w:rsidR="00F37453" w:rsidRPr="00F37453" w:rsidRDefault="00F37453" w:rsidP="00F37453">
            <w:pPr>
              <w:spacing w:line="256" w:lineRule="auto"/>
              <w:jc w:val="center"/>
              <w:rPr>
                <w:rFonts w:ascii="Times New Roman" w:eastAsia="Calibri" w:hAnsi="Times New Roman" w:cs="Times New Roman"/>
                <w:b/>
                <w:sz w:val="24"/>
                <w:szCs w:val="24"/>
              </w:rPr>
            </w:pPr>
            <w:r w:rsidRPr="00F37453">
              <w:rPr>
                <w:rFonts w:ascii="Times New Roman" w:eastAsia="Calibri" w:hAnsi="Times New Roman" w:cs="Times New Roman"/>
                <w:b/>
                <w:sz w:val="24"/>
                <w:szCs w:val="24"/>
              </w:rPr>
              <w:lastRenderedPageBreak/>
              <w:t>11</w:t>
            </w:r>
          </w:p>
        </w:tc>
        <w:tc>
          <w:tcPr>
            <w:tcW w:w="891" w:type="pct"/>
            <w:vAlign w:val="center"/>
          </w:tcPr>
          <w:p w14:paraId="49B0192C" w14:textId="77777777" w:rsidR="00F37453" w:rsidRPr="00F37453" w:rsidRDefault="00F37453" w:rsidP="00F37453">
            <w:pPr>
              <w:spacing w:line="256" w:lineRule="auto"/>
              <w:jc w:val="center"/>
              <w:rPr>
                <w:rFonts w:ascii="Times New Roman" w:eastAsia="Calibri" w:hAnsi="Times New Roman" w:cs="Times New Roman"/>
                <w:b/>
                <w:bCs/>
                <w:sz w:val="24"/>
                <w:szCs w:val="24"/>
                <w:lang w:val="en-US"/>
              </w:rPr>
            </w:pPr>
            <w:r w:rsidRPr="00F37453">
              <w:rPr>
                <w:rFonts w:ascii="Times New Roman" w:eastAsia="Calibri" w:hAnsi="Times New Roman" w:cs="Times New Roman"/>
                <w:b/>
                <w:bCs/>
                <w:sz w:val="24"/>
                <w:szCs w:val="24"/>
              </w:rPr>
              <w:t>Регионална инспекция по околна среда и водите – Хасково, Изх. № ПД – 1141 – (4)/ 02.02.2022г.</w:t>
            </w:r>
          </w:p>
        </w:tc>
        <w:tc>
          <w:tcPr>
            <w:tcW w:w="3190" w:type="pct"/>
          </w:tcPr>
          <w:p w14:paraId="03C2901E" w14:textId="77777777" w:rsidR="00F37453" w:rsidRPr="00F37453" w:rsidRDefault="00F37453" w:rsidP="00F37453">
            <w:pPr>
              <w:spacing w:line="256" w:lineRule="auto"/>
              <w:jc w:val="both"/>
              <w:rPr>
                <w:rFonts w:ascii="Times New Roman" w:eastAsia="Times New Roman" w:hAnsi="Times New Roman" w:cs="Times New Roman"/>
                <w:color w:val="000000"/>
                <w:lang w:eastAsia="bg-BG"/>
              </w:rPr>
            </w:pPr>
            <w:r w:rsidRPr="00F37453">
              <w:rPr>
                <w:rFonts w:ascii="Times New Roman" w:eastAsia="Times New Roman" w:hAnsi="Times New Roman" w:cs="Times New Roman"/>
                <w:color w:val="000000"/>
                <w:lang w:eastAsia="bg-BG"/>
              </w:rPr>
              <w:t xml:space="preserve">Във връзка с представения от Вас доклад за екологична оценка (ЕО) и приложената документация към него за Програма за морско дело, рибарство и аквакултури 2021 – 2027г. в изпълнение на разпоредбата на чл. 20 от </w:t>
            </w:r>
            <w:r w:rsidRPr="00F37453">
              <w:rPr>
                <w:rFonts w:ascii="Times New Roman" w:eastAsia="Times New Roman" w:hAnsi="Times New Roman" w:cs="Times New Roman"/>
                <w:i/>
                <w:iCs/>
                <w:color w:val="000000"/>
                <w:lang w:eastAsia="bg-BG"/>
              </w:rPr>
              <w:t>Наредбата за условията и реда за извършване на екологична оценка на планове и програми</w:t>
            </w:r>
            <w:r w:rsidRPr="00F37453">
              <w:rPr>
                <w:rFonts w:ascii="Times New Roman" w:eastAsia="Times New Roman" w:hAnsi="Times New Roman" w:cs="Times New Roman"/>
                <w:color w:val="000000"/>
                <w:lang w:eastAsia="bg-BG"/>
              </w:rPr>
              <w:t xml:space="preserve"> (Наредба за ЕО), Ви уведомяваме, че от страна на РИОСВ – Хасково няма забележки и препоръки към така представения доклад по ЕО и приложената документация към него по отношение на компонентите и факторите на околната среда. </w:t>
            </w:r>
          </w:p>
        </w:tc>
        <w:tc>
          <w:tcPr>
            <w:tcW w:w="662" w:type="pct"/>
          </w:tcPr>
          <w:p w14:paraId="5A1F8E49" w14:textId="6AD1A191" w:rsidR="00F37453" w:rsidRPr="000A3B25" w:rsidRDefault="005E7971" w:rsidP="00F37453">
            <w:pPr>
              <w:spacing w:line="256" w:lineRule="auto"/>
              <w:jc w:val="both"/>
              <w:rPr>
                <w:rFonts w:ascii="Times New Roman" w:eastAsia="Times New Roman" w:hAnsi="Times New Roman" w:cs="Times New Roman"/>
                <w:color w:val="000000"/>
                <w:sz w:val="20"/>
                <w:szCs w:val="20"/>
                <w:lang w:val="en-US" w:eastAsia="bg-BG"/>
              </w:rPr>
            </w:pPr>
            <w:r>
              <w:rPr>
                <w:rFonts w:ascii="Times New Roman" w:eastAsia="Times New Roman" w:hAnsi="Times New Roman" w:cs="Times New Roman"/>
                <w:color w:val="000000"/>
                <w:sz w:val="20"/>
                <w:szCs w:val="20"/>
                <w:lang w:eastAsia="bg-BG"/>
              </w:rPr>
              <w:t>Становището не съдържа бележки и препоръки.</w:t>
            </w:r>
          </w:p>
        </w:tc>
      </w:tr>
      <w:tr w:rsidR="00F37453" w:rsidRPr="00F37453" w14:paraId="2EDE8639" w14:textId="77777777" w:rsidTr="00393566">
        <w:trPr>
          <w:jc w:val="center"/>
        </w:trPr>
        <w:tc>
          <w:tcPr>
            <w:tcW w:w="257" w:type="pct"/>
            <w:vAlign w:val="center"/>
          </w:tcPr>
          <w:p w14:paraId="7F2E8EDC" w14:textId="77777777" w:rsidR="00F37453" w:rsidRPr="00F37453" w:rsidRDefault="00F37453" w:rsidP="00F37453">
            <w:pPr>
              <w:spacing w:line="256" w:lineRule="auto"/>
              <w:jc w:val="center"/>
              <w:rPr>
                <w:rFonts w:ascii="Times New Roman" w:eastAsia="Calibri" w:hAnsi="Times New Roman" w:cs="Times New Roman"/>
                <w:b/>
                <w:sz w:val="24"/>
                <w:szCs w:val="24"/>
              </w:rPr>
            </w:pPr>
            <w:r w:rsidRPr="00F37453">
              <w:rPr>
                <w:rFonts w:ascii="Times New Roman" w:eastAsia="Calibri" w:hAnsi="Times New Roman" w:cs="Times New Roman"/>
                <w:b/>
                <w:sz w:val="24"/>
                <w:szCs w:val="24"/>
              </w:rPr>
              <w:t>12</w:t>
            </w:r>
          </w:p>
        </w:tc>
        <w:tc>
          <w:tcPr>
            <w:tcW w:w="891" w:type="pct"/>
            <w:vAlign w:val="center"/>
          </w:tcPr>
          <w:p w14:paraId="382B97B7" w14:textId="77777777" w:rsidR="00F37453" w:rsidRPr="00F37453" w:rsidRDefault="00F37453" w:rsidP="00F37453">
            <w:pPr>
              <w:spacing w:line="256" w:lineRule="auto"/>
              <w:jc w:val="center"/>
              <w:rPr>
                <w:rFonts w:ascii="Times New Roman" w:eastAsia="Calibri" w:hAnsi="Times New Roman" w:cs="Times New Roman"/>
                <w:b/>
                <w:bCs/>
                <w:sz w:val="24"/>
                <w:szCs w:val="24"/>
                <w:lang w:val="en-US"/>
              </w:rPr>
            </w:pPr>
            <w:r w:rsidRPr="00F37453">
              <w:rPr>
                <w:rFonts w:ascii="Times New Roman" w:eastAsia="Calibri" w:hAnsi="Times New Roman" w:cs="Times New Roman"/>
                <w:b/>
                <w:bCs/>
                <w:sz w:val="24"/>
                <w:szCs w:val="24"/>
              </w:rPr>
              <w:t>Регионална инспекция по околна среда и водите – Благоевград, Изх. № 15 (2)/04.02.2022г.</w:t>
            </w:r>
          </w:p>
        </w:tc>
        <w:tc>
          <w:tcPr>
            <w:tcW w:w="3190" w:type="pct"/>
          </w:tcPr>
          <w:p w14:paraId="7B6822D1" w14:textId="77777777" w:rsidR="00F37453" w:rsidRPr="00F37453" w:rsidRDefault="00F37453" w:rsidP="00F37453">
            <w:pPr>
              <w:spacing w:line="256" w:lineRule="auto"/>
              <w:jc w:val="both"/>
              <w:rPr>
                <w:rFonts w:ascii="Times New Roman" w:eastAsia="Times New Roman" w:hAnsi="Times New Roman" w:cs="Times New Roman"/>
                <w:color w:val="000000"/>
                <w:lang w:eastAsia="bg-BG"/>
              </w:rPr>
            </w:pPr>
            <w:r w:rsidRPr="00F37453">
              <w:rPr>
                <w:rFonts w:ascii="Times New Roman" w:eastAsia="Times New Roman" w:hAnsi="Times New Roman" w:cs="Times New Roman"/>
                <w:color w:val="000000"/>
                <w:lang w:eastAsia="bg-BG"/>
              </w:rPr>
              <w:t>Уведомяваме Ви, че РИОСВ – Благоевград няма забележки и предложения по така представения Доклад за екологична оценка на проект на Програма за морско дело, рибарство и аквакултури 2021-2027г.</w:t>
            </w:r>
          </w:p>
        </w:tc>
        <w:tc>
          <w:tcPr>
            <w:tcW w:w="662" w:type="pct"/>
          </w:tcPr>
          <w:p w14:paraId="650C95DF" w14:textId="073030EA" w:rsidR="00F37453" w:rsidRPr="000A3B25" w:rsidRDefault="005E7971" w:rsidP="00F37453">
            <w:pPr>
              <w:spacing w:line="256" w:lineRule="auto"/>
              <w:jc w:val="both"/>
              <w:rPr>
                <w:rFonts w:ascii="Times New Roman" w:eastAsia="Times New Roman" w:hAnsi="Times New Roman" w:cs="Times New Roman"/>
                <w:color w:val="000000"/>
                <w:sz w:val="20"/>
                <w:szCs w:val="20"/>
                <w:lang w:val="en-US" w:eastAsia="bg-BG"/>
              </w:rPr>
            </w:pPr>
            <w:r>
              <w:rPr>
                <w:rFonts w:ascii="Times New Roman" w:eastAsia="Times New Roman" w:hAnsi="Times New Roman" w:cs="Times New Roman"/>
                <w:color w:val="000000"/>
                <w:sz w:val="20"/>
                <w:szCs w:val="20"/>
                <w:lang w:eastAsia="bg-BG"/>
              </w:rPr>
              <w:t>Становището не съдържа бележки и препоръки.</w:t>
            </w:r>
          </w:p>
        </w:tc>
      </w:tr>
      <w:tr w:rsidR="00F37453" w:rsidRPr="00F37453" w14:paraId="47925D43" w14:textId="77777777" w:rsidTr="00393566">
        <w:trPr>
          <w:jc w:val="center"/>
        </w:trPr>
        <w:tc>
          <w:tcPr>
            <w:tcW w:w="257" w:type="pct"/>
            <w:vAlign w:val="center"/>
          </w:tcPr>
          <w:p w14:paraId="29CFF600" w14:textId="77777777" w:rsidR="00F37453" w:rsidRPr="00F37453" w:rsidRDefault="00F37453" w:rsidP="00F37453">
            <w:pPr>
              <w:spacing w:line="256" w:lineRule="auto"/>
              <w:jc w:val="center"/>
              <w:rPr>
                <w:rFonts w:ascii="Times New Roman" w:eastAsia="Calibri" w:hAnsi="Times New Roman" w:cs="Times New Roman"/>
                <w:b/>
                <w:sz w:val="24"/>
                <w:szCs w:val="24"/>
              </w:rPr>
            </w:pPr>
            <w:r w:rsidRPr="00F37453">
              <w:rPr>
                <w:rFonts w:ascii="Times New Roman" w:eastAsia="Calibri" w:hAnsi="Times New Roman" w:cs="Times New Roman"/>
                <w:b/>
                <w:sz w:val="24"/>
                <w:szCs w:val="24"/>
              </w:rPr>
              <w:t>13</w:t>
            </w:r>
          </w:p>
        </w:tc>
        <w:tc>
          <w:tcPr>
            <w:tcW w:w="891" w:type="pct"/>
            <w:vAlign w:val="center"/>
          </w:tcPr>
          <w:p w14:paraId="2A1D27CE" w14:textId="77777777" w:rsidR="00F37453" w:rsidRPr="00F37453" w:rsidRDefault="00F37453" w:rsidP="00F37453">
            <w:pPr>
              <w:spacing w:line="256" w:lineRule="auto"/>
              <w:jc w:val="center"/>
              <w:rPr>
                <w:rFonts w:ascii="Times New Roman" w:eastAsia="Calibri" w:hAnsi="Times New Roman" w:cs="Times New Roman"/>
                <w:b/>
                <w:bCs/>
                <w:sz w:val="24"/>
                <w:szCs w:val="24"/>
              </w:rPr>
            </w:pPr>
            <w:r w:rsidRPr="00F37453">
              <w:rPr>
                <w:rFonts w:ascii="Times New Roman" w:eastAsia="Calibri" w:hAnsi="Times New Roman" w:cs="Times New Roman"/>
                <w:b/>
                <w:bCs/>
                <w:sz w:val="24"/>
                <w:szCs w:val="24"/>
              </w:rPr>
              <w:t xml:space="preserve">Регионална инспекция по околна среда и водите – Пловдив Изх. № 0-313-1/10.02.2020г. </w:t>
            </w:r>
          </w:p>
        </w:tc>
        <w:tc>
          <w:tcPr>
            <w:tcW w:w="3190" w:type="pct"/>
          </w:tcPr>
          <w:p w14:paraId="3B8CE074" w14:textId="77777777" w:rsidR="00F37453" w:rsidRPr="00F37453" w:rsidRDefault="00F37453" w:rsidP="00F37453">
            <w:pPr>
              <w:spacing w:line="256" w:lineRule="auto"/>
              <w:jc w:val="both"/>
              <w:rPr>
                <w:rFonts w:ascii="Times New Roman" w:eastAsia="Times New Roman" w:hAnsi="Times New Roman" w:cs="Times New Roman"/>
                <w:color w:val="000000"/>
                <w:lang w:eastAsia="bg-BG"/>
              </w:rPr>
            </w:pPr>
            <w:r w:rsidRPr="00F37453">
              <w:rPr>
                <w:rFonts w:ascii="Times New Roman" w:eastAsia="Times New Roman" w:hAnsi="Times New Roman" w:cs="Times New Roman"/>
                <w:color w:val="000000"/>
                <w:lang w:eastAsia="bg-BG"/>
              </w:rPr>
              <w:t xml:space="preserve">В отговор на искането Ви за консултации по горепосочения Доклад за екологична оценка Ви уведомяваме, че експертите в РИОСВ Пловдив нямат забележки по така представеното. </w:t>
            </w:r>
          </w:p>
          <w:p w14:paraId="268B9B15" w14:textId="77777777" w:rsidR="00F37453" w:rsidRPr="00F37453" w:rsidRDefault="00F37453" w:rsidP="00F37453">
            <w:pPr>
              <w:spacing w:line="256" w:lineRule="auto"/>
              <w:jc w:val="both"/>
              <w:rPr>
                <w:rFonts w:ascii="Times New Roman" w:eastAsia="Times New Roman" w:hAnsi="Times New Roman" w:cs="Times New Roman"/>
                <w:color w:val="000000"/>
                <w:lang w:eastAsia="bg-BG"/>
              </w:rPr>
            </w:pPr>
            <w:r w:rsidRPr="00F37453">
              <w:rPr>
                <w:rFonts w:ascii="Times New Roman" w:eastAsia="Times New Roman" w:hAnsi="Times New Roman" w:cs="Times New Roman"/>
                <w:color w:val="000000"/>
                <w:lang w:eastAsia="bg-BG"/>
              </w:rPr>
              <w:t xml:space="preserve">Предвид глобалния характер на процесите, свързани с изменението на климата при реализиране на Програма за морско дело, рибарство и аквакултури 2021г – 2027г. следва приоритетно да се изпълняват целите свързани с намаляване на емисиите на </w:t>
            </w:r>
            <w:r w:rsidRPr="00F37453">
              <w:rPr>
                <w:rFonts w:ascii="Times New Roman" w:eastAsia="Times New Roman" w:hAnsi="Times New Roman" w:cs="Times New Roman"/>
                <w:color w:val="000000"/>
                <w:lang w:val="en-US" w:eastAsia="bg-BG"/>
              </w:rPr>
              <w:t>CO</w:t>
            </w:r>
            <w:r w:rsidRPr="00F37453">
              <w:rPr>
                <w:rFonts w:ascii="Times New Roman" w:eastAsia="Times New Roman" w:hAnsi="Times New Roman" w:cs="Times New Roman"/>
                <w:color w:val="000000"/>
                <w:vertAlign w:val="subscript"/>
                <w:lang w:val="en-US" w:eastAsia="bg-BG"/>
              </w:rPr>
              <w:t>2</w:t>
            </w:r>
            <w:r w:rsidRPr="00F37453">
              <w:rPr>
                <w:rFonts w:ascii="Times New Roman" w:eastAsia="Times New Roman" w:hAnsi="Times New Roman" w:cs="Times New Roman"/>
                <w:color w:val="000000"/>
                <w:vertAlign w:val="subscript"/>
                <w:lang w:eastAsia="bg-BG"/>
              </w:rPr>
              <w:t xml:space="preserve"> </w:t>
            </w:r>
            <w:r w:rsidRPr="00F37453">
              <w:rPr>
                <w:rFonts w:ascii="Times New Roman" w:eastAsia="Times New Roman" w:hAnsi="Times New Roman" w:cs="Times New Roman"/>
                <w:color w:val="000000"/>
                <w:lang w:eastAsia="bg-BG"/>
              </w:rPr>
              <w:t>в атмосферния въздух.</w:t>
            </w:r>
          </w:p>
        </w:tc>
        <w:tc>
          <w:tcPr>
            <w:tcW w:w="662" w:type="pct"/>
          </w:tcPr>
          <w:p w14:paraId="54C93F68" w14:textId="6CD98928" w:rsidR="00F37453" w:rsidRPr="000A3B25" w:rsidRDefault="005E7971" w:rsidP="00F37453">
            <w:pPr>
              <w:spacing w:line="256" w:lineRule="auto"/>
              <w:jc w:val="both"/>
              <w:rPr>
                <w:rFonts w:ascii="Times New Roman" w:eastAsia="Times New Roman" w:hAnsi="Times New Roman" w:cs="Times New Roman"/>
                <w:color w:val="000000"/>
                <w:sz w:val="20"/>
                <w:szCs w:val="20"/>
                <w:lang w:val="en-US" w:eastAsia="bg-BG"/>
              </w:rPr>
            </w:pPr>
            <w:r>
              <w:rPr>
                <w:rFonts w:ascii="Times New Roman" w:eastAsia="Times New Roman" w:hAnsi="Times New Roman" w:cs="Times New Roman"/>
                <w:color w:val="000000"/>
                <w:sz w:val="20"/>
                <w:szCs w:val="20"/>
                <w:lang w:eastAsia="bg-BG"/>
              </w:rPr>
              <w:t>Становището не съдържа бележки и препоръки към ДЕО.</w:t>
            </w:r>
          </w:p>
        </w:tc>
      </w:tr>
      <w:tr w:rsidR="00F37453" w:rsidRPr="00F37453" w14:paraId="6F443641" w14:textId="77777777" w:rsidTr="00393566">
        <w:trPr>
          <w:jc w:val="center"/>
        </w:trPr>
        <w:tc>
          <w:tcPr>
            <w:tcW w:w="257" w:type="pct"/>
            <w:vAlign w:val="center"/>
          </w:tcPr>
          <w:p w14:paraId="55109D11" w14:textId="77777777" w:rsidR="00F37453" w:rsidRPr="00F37453" w:rsidRDefault="00F37453" w:rsidP="00F37453">
            <w:pPr>
              <w:spacing w:line="256" w:lineRule="auto"/>
              <w:jc w:val="center"/>
              <w:rPr>
                <w:rFonts w:ascii="Times New Roman" w:eastAsia="Calibri" w:hAnsi="Times New Roman" w:cs="Times New Roman"/>
                <w:b/>
                <w:sz w:val="24"/>
                <w:szCs w:val="24"/>
              </w:rPr>
            </w:pPr>
            <w:r w:rsidRPr="00F37453">
              <w:rPr>
                <w:rFonts w:ascii="Times New Roman" w:eastAsia="Calibri" w:hAnsi="Times New Roman" w:cs="Times New Roman"/>
                <w:b/>
                <w:sz w:val="24"/>
                <w:szCs w:val="24"/>
              </w:rPr>
              <w:t>14</w:t>
            </w:r>
          </w:p>
        </w:tc>
        <w:tc>
          <w:tcPr>
            <w:tcW w:w="891" w:type="pct"/>
            <w:vAlign w:val="center"/>
          </w:tcPr>
          <w:p w14:paraId="79668B2F" w14:textId="77777777" w:rsidR="00F37453" w:rsidRPr="00F37453" w:rsidRDefault="00F37453" w:rsidP="00F37453">
            <w:pPr>
              <w:spacing w:line="256" w:lineRule="auto"/>
              <w:jc w:val="center"/>
              <w:rPr>
                <w:rFonts w:ascii="Times New Roman" w:eastAsia="Calibri" w:hAnsi="Times New Roman" w:cs="Times New Roman"/>
                <w:b/>
                <w:bCs/>
                <w:sz w:val="24"/>
                <w:szCs w:val="24"/>
                <w:lang w:val="en-US"/>
              </w:rPr>
            </w:pPr>
            <w:r w:rsidRPr="00F37453">
              <w:rPr>
                <w:rFonts w:ascii="Times New Roman" w:eastAsia="Calibri" w:hAnsi="Times New Roman" w:cs="Times New Roman"/>
                <w:b/>
                <w:bCs/>
                <w:sz w:val="24"/>
                <w:szCs w:val="24"/>
              </w:rPr>
              <w:t>Регионална инспекция по околна среда и водите – Плевен, Изх. №5955(2)/24.02.2022г.</w:t>
            </w:r>
          </w:p>
        </w:tc>
        <w:tc>
          <w:tcPr>
            <w:tcW w:w="3190" w:type="pct"/>
          </w:tcPr>
          <w:p w14:paraId="6DF68D7F" w14:textId="77777777" w:rsidR="00F37453" w:rsidRPr="00F37453" w:rsidRDefault="00F37453" w:rsidP="00F37453">
            <w:pPr>
              <w:spacing w:line="256" w:lineRule="auto"/>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Във</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връзка</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представения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Вас</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2021-2027г.”, </w:t>
            </w:r>
            <w:proofErr w:type="spellStart"/>
            <w:r w:rsidRPr="00F37453">
              <w:rPr>
                <w:rFonts w:ascii="Times New Roman" w:eastAsia="Times New Roman" w:hAnsi="Times New Roman" w:cs="Times New Roman"/>
                <w:color w:val="000000"/>
                <w:lang w:val="en-US" w:eastAsia="bg-BG"/>
              </w:rPr>
              <w:t>Регионалната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инспекция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води</w:t>
            </w:r>
            <w:proofErr w:type="spellEnd"/>
            <w:r w:rsidRPr="00F37453">
              <w:rPr>
                <w:rFonts w:ascii="Times New Roman" w:eastAsia="Times New Roman" w:hAnsi="Times New Roman" w:cs="Times New Roman"/>
                <w:color w:val="000000"/>
                <w:lang w:val="en-US" w:eastAsia="bg-BG"/>
              </w:rPr>
              <w:t xml:space="preserve"> - </w:t>
            </w:r>
            <w:proofErr w:type="spellStart"/>
            <w:r w:rsidRPr="00F37453">
              <w:rPr>
                <w:rFonts w:ascii="Times New Roman" w:eastAsia="Times New Roman" w:hAnsi="Times New Roman" w:cs="Times New Roman"/>
                <w:color w:val="000000"/>
                <w:lang w:val="en-US" w:eastAsia="bg-BG"/>
              </w:rPr>
              <w:t>Плевен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изразява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становище</w:t>
            </w:r>
            <w:proofErr w:type="spellEnd"/>
            <w:r w:rsidRPr="00F37453">
              <w:rPr>
                <w:rFonts w:ascii="Times New Roman" w:eastAsia="Times New Roman" w:hAnsi="Times New Roman" w:cs="Times New Roman"/>
                <w:color w:val="000000"/>
                <w:lang w:val="en-US" w:eastAsia="bg-BG"/>
              </w:rPr>
              <w:t>:</w:t>
            </w:r>
          </w:p>
          <w:p w14:paraId="269F320E" w14:textId="77777777" w:rsidR="00F37453" w:rsidRPr="00F37453" w:rsidRDefault="00F37453" w:rsidP="00F37453">
            <w:pPr>
              <w:spacing w:line="256" w:lineRule="auto"/>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Представеният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2021-2027г.” </w:t>
            </w:r>
            <w:proofErr w:type="spellStart"/>
            <w:r w:rsidRPr="00F37453">
              <w:rPr>
                <w:rFonts w:ascii="Times New Roman" w:eastAsia="Times New Roman" w:hAnsi="Times New Roman" w:cs="Times New Roman"/>
                <w:color w:val="000000"/>
                <w:lang w:val="en-US" w:eastAsia="bg-BG"/>
              </w:rPr>
              <w:t>принципно</w:t>
            </w:r>
            <w:proofErr w:type="spellEnd"/>
            <w:r w:rsidRPr="00F37453">
              <w:rPr>
                <w:rFonts w:ascii="Times New Roman" w:eastAsia="Times New Roman" w:hAnsi="Times New Roman" w:cs="Times New Roman"/>
                <w:color w:val="000000"/>
                <w:lang w:val="en-US" w:eastAsia="bg-BG"/>
              </w:rPr>
              <w:t xml:space="preserve"> </w:t>
            </w:r>
            <w:r w:rsidRPr="00F37453">
              <w:rPr>
                <w:rFonts w:ascii="Times New Roman" w:eastAsia="Times New Roman" w:hAnsi="Times New Roman" w:cs="Times New Roman"/>
                <w:color w:val="000000"/>
                <w:lang w:eastAsia="bg-BG"/>
              </w:rPr>
              <w:t>п</w:t>
            </w:r>
            <w:r w:rsidRPr="00F37453">
              <w:rPr>
                <w:rFonts w:ascii="Times New Roman" w:eastAsia="Times New Roman" w:hAnsi="Times New Roman" w:cs="Times New Roman"/>
                <w:color w:val="000000"/>
                <w:lang w:val="en-US" w:eastAsia="bg-BG"/>
              </w:rPr>
              <w:t xml:space="preserve">о </w:t>
            </w:r>
            <w:proofErr w:type="spellStart"/>
            <w:r w:rsidRPr="00F37453">
              <w:rPr>
                <w:rFonts w:ascii="Times New Roman" w:eastAsia="Times New Roman" w:hAnsi="Times New Roman" w:cs="Times New Roman"/>
                <w:color w:val="000000"/>
                <w:lang w:val="en-US" w:eastAsia="bg-BG"/>
              </w:rPr>
              <w:t>структура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съдържание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съответства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изискванията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чл</w:t>
            </w:r>
            <w:proofErr w:type="spellEnd"/>
            <w:r w:rsidRPr="00F37453">
              <w:rPr>
                <w:rFonts w:ascii="Times New Roman" w:eastAsia="Times New Roman" w:hAnsi="Times New Roman" w:cs="Times New Roman"/>
                <w:color w:val="000000"/>
                <w:lang w:val="en-US" w:eastAsia="bg-BG"/>
              </w:rPr>
              <w:t xml:space="preserve">. 17, </w:t>
            </w:r>
            <w:proofErr w:type="spellStart"/>
            <w:r w:rsidRPr="00F37453">
              <w:rPr>
                <w:rFonts w:ascii="Times New Roman" w:eastAsia="Times New Roman" w:hAnsi="Times New Roman" w:cs="Times New Roman"/>
                <w:color w:val="000000"/>
                <w:lang w:val="en-US" w:eastAsia="bg-BG"/>
              </w:rPr>
              <w:t>ал</w:t>
            </w:r>
            <w:proofErr w:type="spellEnd"/>
            <w:r w:rsidRPr="00F37453">
              <w:rPr>
                <w:rFonts w:ascii="Times New Roman" w:eastAsia="Times New Roman" w:hAnsi="Times New Roman" w:cs="Times New Roman"/>
                <w:color w:val="000000"/>
                <w:lang w:val="en-US" w:eastAsia="bg-BG"/>
              </w:rPr>
              <w:t xml:space="preserve">. 1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Наредбата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условията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извършване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ЕО.</w:t>
            </w:r>
          </w:p>
          <w:p w14:paraId="445012BC" w14:textId="77777777" w:rsidR="00F37453" w:rsidRPr="00F37453" w:rsidRDefault="00F37453" w:rsidP="00F37453">
            <w:pPr>
              <w:spacing w:line="256" w:lineRule="auto"/>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стратегически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документ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отразяващ</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приоритетните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направления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специфичните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цели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мерки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постигане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две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целите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политиката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па</w:t>
            </w:r>
            <w:proofErr w:type="spellEnd"/>
            <w:r w:rsidRPr="00F37453">
              <w:rPr>
                <w:rFonts w:ascii="Times New Roman" w:eastAsia="Times New Roman" w:hAnsi="Times New Roman" w:cs="Times New Roman"/>
                <w:color w:val="000000"/>
                <w:lang w:val="en-US" w:eastAsia="bg-BG"/>
              </w:rPr>
              <w:t xml:space="preserve"> ЕК (ЦП): „</w:t>
            </w:r>
            <w:proofErr w:type="spellStart"/>
            <w:r w:rsidRPr="00F37453">
              <w:rPr>
                <w:rFonts w:ascii="Times New Roman" w:eastAsia="Times New Roman" w:hAnsi="Times New Roman" w:cs="Times New Roman"/>
                <w:color w:val="000000"/>
                <w:lang w:val="en-US" w:eastAsia="bg-BG"/>
              </w:rPr>
              <w:t>По-зелена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нисковъглеродна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Европа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чрез</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насърчаване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чист</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справедлив</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енергиен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преход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зелени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сини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инвестиции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кръгова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икономика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приспособяване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към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изменението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климата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превенция</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управление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риска</w:t>
            </w:r>
            <w:proofErr w:type="spellEnd"/>
            <w:r w:rsidRPr="00F37453">
              <w:rPr>
                <w:rFonts w:ascii="Times New Roman" w:eastAsia="Times New Roman" w:hAnsi="Times New Roman" w:cs="Times New Roman"/>
                <w:color w:val="000000"/>
                <w:lang w:val="en-US" w:eastAsia="bg-BG"/>
              </w:rPr>
              <w:t xml:space="preserve">“' и </w:t>
            </w:r>
            <w:r w:rsidRPr="00F37453">
              <w:rPr>
                <w:rFonts w:ascii="Times New Roman" w:eastAsia="Times New Roman" w:hAnsi="Times New Roman" w:cs="Times New Roman"/>
                <w:color w:val="000000"/>
                <w:lang w:val="en-US" w:eastAsia="bg-BG"/>
              </w:rPr>
              <w:lastRenderedPageBreak/>
              <w:t>„</w:t>
            </w:r>
            <w:proofErr w:type="spellStart"/>
            <w:r w:rsidRPr="00F37453">
              <w:rPr>
                <w:rFonts w:ascii="Times New Roman" w:eastAsia="Times New Roman" w:hAnsi="Times New Roman" w:cs="Times New Roman"/>
                <w:color w:val="000000"/>
                <w:lang w:val="en-US" w:eastAsia="bg-BG"/>
              </w:rPr>
              <w:t>Европа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по-близо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гражданите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чрез</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насърчаване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устойчивото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интегрирано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развитие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градските</w:t>
            </w:r>
            <w:proofErr w:type="spellEnd"/>
            <w:r w:rsidRPr="00F37453">
              <w:rPr>
                <w:rFonts w:ascii="Times New Roman" w:eastAsia="Times New Roman" w:hAnsi="Times New Roman" w:cs="Times New Roman"/>
                <w:color w:val="000000"/>
                <w:lang w:eastAsia="bg-BG"/>
              </w:rPr>
              <w:t xml:space="preserve">, </w:t>
            </w:r>
            <w:proofErr w:type="spellStart"/>
            <w:r w:rsidRPr="00F37453">
              <w:rPr>
                <w:rFonts w:ascii="Times New Roman" w:eastAsia="Times New Roman" w:hAnsi="Times New Roman" w:cs="Times New Roman"/>
                <w:color w:val="000000"/>
                <w:lang w:val="en-US" w:eastAsia="bg-BG"/>
              </w:rPr>
              <w:t>селските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крайбрежните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райони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местните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инициативи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най-ранен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етап</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конкретизират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характеристиките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местоположението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бъдещите</w:t>
            </w:r>
            <w:proofErr w:type="spellEnd"/>
            <w:r w:rsidRPr="00F37453">
              <w:rPr>
                <w:rFonts w:ascii="Times New Roman" w:eastAsia="Times New Roman" w:hAnsi="Times New Roman" w:cs="Times New Roman"/>
                <w:color w:val="000000"/>
                <w:lang w:eastAsia="bg-BG"/>
              </w:rPr>
              <w:t xml:space="preserve"> </w:t>
            </w:r>
            <w:proofErr w:type="spellStart"/>
            <w:r w:rsidRPr="00F37453">
              <w:rPr>
                <w:rFonts w:ascii="Times New Roman" w:eastAsia="Times New Roman" w:hAnsi="Times New Roman" w:cs="Times New Roman"/>
                <w:color w:val="000000"/>
                <w:lang w:val="en-US" w:eastAsia="bg-BG"/>
              </w:rPr>
              <w:t>елементи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w:t>
            </w:r>
          </w:p>
          <w:p w14:paraId="4EEB935B" w14:textId="77777777" w:rsidR="00F37453" w:rsidRPr="00F37453" w:rsidRDefault="00F37453" w:rsidP="00F37453">
            <w:pPr>
              <w:spacing w:line="256" w:lineRule="auto"/>
              <w:jc w:val="both"/>
              <w:rPr>
                <w:rFonts w:ascii="Times New Roman" w:eastAsia="Times New Roman" w:hAnsi="Times New Roman" w:cs="Times New Roman"/>
                <w:color w:val="000000"/>
                <w:lang w:val="en-US" w:eastAsia="bg-BG"/>
              </w:rPr>
            </w:pPr>
            <w:proofErr w:type="spellStart"/>
            <w:r w:rsidRPr="00F37453">
              <w:rPr>
                <w:rFonts w:ascii="Times New Roman" w:eastAsia="Times New Roman" w:hAnsi="Times New Roman" w:cs="Times New Roman"/>
                <w:color w:val="000000"/>
                <w:lang w:val="en-US" w:eastAsia="bg-BG"/>
              </w:rPr>
              <w:t>Имайки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предвид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характеристиките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след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запознаване</w:t>
            </w:r>
            <w:proofErr w:type="spellEnd"/>
            <w:r w:rsidRPr="00F37453">
              <w:rPr>
                <w:rFonts w:ascii="Times New Roman" w:eastAsia="Times New Roman" w:hAnsi="Times New Roman" w:cs="Times New Roman"/>
                <w:color w:val="000000"/>
                <w:lang w:val="en-US" w:eastAsia="bg-BG"/>
              </w:rPr>
              <w:t xml:space="preserve"> с ДЕО, </w:t>
            </w:r>
            <w:proofErr w:type="spellStart"/>
            <w:r w:rsidRPr="00F37453">
              <w:rPr>
                <w:rFonts w:ascii="Times New Roman" w:eastAsia="Times New Roman" w:hAnsi="Times New Roman" w:cs="Times New Roman"/>
                <w:color w:val="000000"/>
                <w:lang w:val="en-US" w:eastAsia="bg-BG"/>
              </w:rPr>
              <w:t>считам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предоставената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информация</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частта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Биологично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разнообразие</w:t>
            </w:r>
            <w:proofErr w:type="spellEnd"/>
            <w:r w:rsidRPr="00F37453">
              <w:rPr>
                <w:rFonts w:ascii="Times New Roman" w:eastAsia="Times New Roman" w:hAnsi="Times New Roman" w:cs="Times New Roman"/>
                <w:color w:val="000000"/>
                <w:lang w:val="en-US" w:eastAsia="bg-BG"/>
              </w:rPr>
              <w:t xml:space="preserve"> - </w:t>
            </w:r>
            <w:proofErr w:type="spellStart"/>
            <w:r w:rsidRPr="00F37453">
              <w:rPr>
                <w:rFonts w:ascii="Times New Roman" w:eastAsia="Times New Roman" w:hAnsi="Times New Roman" w:cs="Times New Roman"/>
                <w:color w:val="000000"/>
                <w:lang w:val="en-US" w:eastAsia="bg-BG"/>
              </w:rPr>
              <w:t>растителност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животински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свят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защитени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територии</w:t>
            </w:r>
            <w:proofErr w:type="spellEnd"/>
            <w:r w:rsidRPr="00F37453">
              <w:rPr>
                <w:rFonts w:ascii="Times New Roman" w:eastAsia="Times New Roman" w:hAnsi="Times New Roman" w:cs="Times New Roman"/>
                <w:color w:val="000000"/>
                <w:lang w:val="en-US" w:eastAsia="bg-BG"/>
              </w:rPr>
              <w:t xml:space="preserve"> и </w:t>
            </w:r>
            <w:proofErr w:type="spellStart"/>
            <w:proofErr w:type="gram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може</w:t>
            </w:r>
            <w:proofErr w:type="spellEnd"/>
            <w:proofErr w:type="gram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приета</w:t>
            </w:r>
            <w:proofErr w:type="spellEnd"/>
            <w:r w:rsidRPr="00F37453">
              <w:rPr>
                <w:rFonts w:ascii="Times New Roman" w:eastAsia="Times New Roman" w:hAnsi="Times New Roman" w:cs="Times New Roman"/>
                <w:color w:val="000000"/>
                <w:lang w:val="en-US" w:eastAsia="bg-BG"/>
              </w:rPr>
              <w:t>.</w:t>
            </w:r>
          </w:p>
          <w:p w14:paraId="3E80FAD3" w14:textId="77777777" w:rsidR="00F37453" w:rsidRPr="00F37453" w:rsidRDefault="00F37453" w:rsidP="00F37453">
            <w:pPr>
              <w:spacing w:line="256" w:lineRule="auto"/>
              <w:jc w:val="both"/>
              <w:rPr>
                <w:rFonts w:ascii="Times New Roman" w:eastAsia="Times New Roman" w:hAnsi="Times New Roman" w:cs="Times New Roman"/>
                <w:color w:val="000000"/>
                <w:lang w:val="en-US" w:eastAsia="bg-BG"/>
              </w:rPr>
            </w:pPr>
            <w:r w:rsidRPr="00F37453">
              <w:rPr>
                <w:rFonts w:ascii="Times New Roman" w:eastAsia="Times New Roman" w:hAnsi="Times New Roman" w:cs="Times New Roman"/>
                <w:color w:val="000000"/>
                <w:lang w:val="en-US" w:eastAsia="bg-BG"/>
              </w:rPr>
              <w:t xml:space="preserve">В ДЕО е </w:t>
            </w:r>
            <w:proofErr w:type="spellStart"/>
            <w:r w:rsidRPr="00F37453">
              <w:rPr>
                <w:rFonts w:ascii="Times New Roman" w:eastAsia="Times New Roman" w:hAnsi="Times New Roman" w:cs="Times New Roman"/>
                <w:color w:val="000000"/>
                <w:lang w:val="en-US" w:eastAsia="bg-BG"/>
              </w:rPr>
              <w:t>направено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описание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състоянието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растителността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флората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фауната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защитените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територии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Република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България</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анализ</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съществуващите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проблеми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страната</w:t>
            </w:r>
            <w:proofErr w:type="spellEnd"/>
            <w:r w:rsidRPr="00F37453">
              <w:rPr>
                <w:rFonts w:ascii="Times New Roman" w:eastAsia="Times New Roman" w:hAnsi="Times New Roman" w:cs="Times New Roman"/>
                <w:color w:val="000000"/>
                <w:lang w:eastAsia="bg-BG"/>
              </w:rPr>
              <w:t>,</w:t>
            </w:r>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установени</w:t>
            </w:r>
            <w:proofErr w:type="spellEnd"/>
            <w:r w:rsidRPr="00F37453">
              <w:rPr>
                <w:rFonts w:ascii="Times New Roman" w:eastAsia="Times New Roman" w:hAnsi="Times New Roman" w:cs="Times New Roman"/>
                <w:color w:val="000000"/>
                <w:lang w:val="en-US" w:eastAsia="bg-BG"/>
              </w:rPr>
              <w:t xml:space="preserve"> </w:t>
            </w:r>
            <w:r w:rsidRPr="00F37453">
              <w:rPr>
                <w:rFonts w:ascii="Times New Roman" w:eastAsia="Times New Roman" w:hAnsi="Times New Roman" w:cs="Times New Roman"/>
                <w:color w:val="000000"/>
                <w:lang w:eastAsia="bg-BG"/>
              </w:rPr>
              <w:t>н</w:t>
            </w:r>
            <w:r w:rsidRPr="00F37453">
              <w:rPr>
                <w:rFonts w:ascii="Times New Roman" w:eastAsia="Times New Roman" w:hAnsi="Times New Roman" w:cs="Times New Roman"/>
                <w:color w:val="000000"/>
                <w:lang w:val="en-US" w:eastAsia="bg-BG"/>
              </w:rPr>
              <w:t xml:space="preserve">а </w:t>
            </w:r>
            <w:proofErr w:type="spellStart"/>
            <w:r w:rsidRPr="00F37453">
              <w:rPr>
                <w:rFonts w:ascii="Times New Roman" w:eastAsia="Times New Roman" w:hAnsi="Times New Roman" w:cs="Times New Roman"/>
                <w:color w:val="000000"/>
                <w:lang w:val="en-US" w:eastAsia="bg-BG"/>
              </w:rPr>
              <w:t>различно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пиво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имащи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отношение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към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т.ч</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връзката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между</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проблеми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предвижданията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съответно</w:t>
            </w:r>
            <w:proofErr w:type="spellEnd"/>
            <w:r w:rsidRPr="00F37453">
              <w:rPr>
                <w:rFonts w:ascii="Times New Roman" w:eastAsia="Times New Roman" w:hAnsi="Times New Roman" w:cs="Times New Roman"/>
                <w:color w:val="000000"/>
                <w:lang w:val="en-US" w:eastAsia="bg-BG"/>
              </w:rPr>
              <w:t xml:space="preserve"> - </w:t>
            </w:r>
            <w:proofErr w:type="spellStart"/>
            <w:r w:rsidRPr="00F37453">
              <w:rPr>
                <w:rFonts w:ascii="Times New Roman" w:eastAsia="Times New Roman" w:hAnsi="Times New Roman" w:cs="Times New Roman"/>
                <w:color w:val="000000"/>
                <w:lang w:val="en-US" w:eastAsia="bg-BG"/>
              </w:rPr>
              <w:t>изводи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дали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води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подобряване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обстановка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или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влошаване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задълбочаване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съществуващи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проблеми</w:t>
            </w:r>
            <w:proofErr w:type="spellEnd"/>
            <w:r w:rsidRPr="00F37453">
              <w:rPr>
                <w:rFonts w:ascii="Times New Roman" w:eastAsia="Times New Roman" w:hAnsi="Times New Roman" w:cs="Times New Roman"/>
                <w:color w:val="000000"/>
                <w:lang w:val="en-US" w:eastAsia="bg-BG"/>
              </w:rPr>
              <w:t xml:space="preserve"> и/</w:t>
            </w:r>
            <w:proofErr w:type="spellStart"/>
            <w:r w:rsidRPr="00F37453">
              <w:rPr>
                <w:rFonts w:ascii="Times New Roman" w:eastAsia="Times New Roman" w:hAnsi="Times New Roman" w:cs="Times New Roman"/>
                <w:color w:val="000000"/>
                <w:lang w:val="en-US" w:eastAsia="bg-BG"/>
              </w:rPr>
              <w:t>шги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възникване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нови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такива</w:t>
            </w:r>
            <w:proofErr w:type="spellEnd"/>
            <w:r w:rsidRPr="00F37453">
              <w:rPr>
                <w:rFonts w:ascii="Times New Roman" w:eastAsia="Times New Roman" w:hAnsi="Times New Roman" w:cs="Times New Roman"/>
                <w:color w:val="000000"/>
                <w:lang w:eastAsia="bg-BG"/>
              </w:rPr>
              <w:t>.</w:t>
            </w:r>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Направена</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очакваното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въздействие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реализиране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мерките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върху</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защитените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защитените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територии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растителния</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животински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свят</w:t>
            </w:r>
            <w:proofErr w:type="spellEnd"/>
            <w:r w:rsidRPr="00F37453">
              <w:rPr>
                <w:rFonts w:ascii="Times New Roman" w:eastAsia="Times New Roman" w:hAnsi="Times New Roman" w:cs="Times New Roman"/>
                <w:color w:val="000000"/>
                <w:lang w:val="en-US" w:eastAsia="bg-BG"/>
              </w:rPr>
              <w:t>.</w:t>
            </w:r>
          </w:p>
          <w:p w14:paraId="752358A6" w14:textId="77777777" w:rsidR="00F37453" w:rsidRPr="00F37453" w:rsidRDefault="00F37453" w:rsidP="00F37453">
            <w:pPr>
              <w:spacing w:line="256" w:lineRule="auto"/>
              <w:jc w:val="both"/>
              <w:rPr>
                <w:rFonts w:ascii="Times New Roman" w:eastAsia="Times New Roman" w:hAnsi="Times New Roman" w:cs="Times New Roman"/>
                <w:sz w:val="24"/>
                <w:szCs w:val="24"/>
                <w:lang w:val="en-US" w:eastAsia="bg-BG"/>
              </w:rPr>
            </w:pPr>
            <w:proofErr w:type="spellStart"/>
            <w:r w:rsidRPr="00F37453">
              <w:rPr>
                <w:rFonts w:ascii="Times New Roman" w:eastAsia="Times New Roman" w:hAnsi="Times New Roman" w:cs="Times New Roman"/>
                <w:color w:val="000000"/>
                <w:lang w:val="en-US" w:eastAsia="bg-BG"/>
              </w:rPr>
              <w:t>Имайки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предвид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насочена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предимно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към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подобряване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качеството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конкретизира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местоположението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бъдещите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елементи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считам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proofErr w:type="gramStart"/>
            <w:r w:rsidRPr="00F37453">
              <w:rPr>
                <w:rFonts w:ascii="Times New Roman" w:eastAsia="Times New Roman" w:hAnsi="Times New Roman" w:cs="Times New Roman"/>
                <w:color w:val="000000"/>
                <w:lang w:val="en-US" w:eastAsia="bg-BG"/>
              </w:rPr>
              <w:t>необходимо</w:t>
            </w:r>
            <w:proofErr w:type="spellEnd"/>
            <w:r w:rsidRPr="00F37453">
              <w:rPr>
                <w:rFonts w:ascii="Times New Roman" w:eastAsia="Times New Roman" w:hAnsi="Times New Roman" w:cs="Times New Roman"/>
                <w:color w:val="000000"/>
                <w:lang w:eastAsia="bg-BG"/>
              </w:rPr>
              <w:t xml:space="preserve"> </w:t>
            </w:r>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всички</w:t>
            </w:r>
            <w:proofErr w:type="spellEnd"/>
            <w:proofErr w:type="gram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произтичащи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инвестиционни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предложения</w:t>
            </w:r>
            <w:proofErr w:type="spellEnd"/>
            <w:r w:rsidRPr="00F37453">
              <w:rPr>
                <w:rFonts w:ascii="Times New Roman" w:eastAsia="Times New Roman" w:hAnsi="Times New Roman" w:cs="Times New Roman"/>
                <w:color w:val="000000"/>
                <w:lang w:val="en-US" w:eastAsia="bg-BG"/>
              </w:rPr>
              <w:t>/</w:t>
            </w:r>
            <w:proofErr w:type="spellStart"/>
            <w:r w:rsidRPr="00F37453">
              <w:rPr>
                <w:rFonts w:ascii="Times New Roman" w:eastAsia="Times New Roman" w:hAnsi="Times New Roman" w:cs="Times New Roman"/>
                <w:color w:val="000000"/>
                <w:lang w:val="en-US" w:eastAsia="bg-BG"/>
              </w:rPr>
              <w:t>планове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или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извън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урбанизирани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територии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попадащи</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защитени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зони</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защитени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територии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които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съответствие</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одобряват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произнасяне</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акт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съгласуване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Закона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биологичното разнообразие. </w:t>
            </w:r>
            <w:proofErr w:type="spellStart"/>
            <w:r w:rsidRPr="00F37453">
              <w:rPr>
                <w:rFonts w:ascii="Times New Roman" w:eastAsia="Times New Roman" w:hAnsi="Times New Roman" w:cs="Times New Roman"/>
                <w:color w:val="000000"/>
                <w:lang w:val="en-US" w:eastAsia="bg-BG"/>
              </w:rPr>
              <w:t>Инвестиционни</w:t>
            </w:r>
            <w:proofErr w:type="spellEnd"/>
            <w:r w:rsidRPr="00F37453">
              <w:rPr>
                <w:rFonts w:ascii="Times New Roman" w:eastAsia="Times New Roman" w:hAnsi="Times New Roman" w:cs="Times New Roman"/>
                <w:color w:val="000000"/>
                <w:lang w:eastAsia="bg-BG"/>
              </w:rPr>
              <w:t xml:space="preserve"> </w:t>
            </w:r>
            <w:proofErr w:type="spellStart"/>
            <w:r w:rsidRPr="00F37453">
              <w:rPr>
                <w:rFonts w:ascii="Times New Roman" w:eastAsia="Times New Roman" w:hAnsi="Times New Roman" w:cs="Times New Roman"/>
                <w:color w:val="000000"/>
                <w:lang w:val="en-US" w:eastAsia="bg-BG"/>
              </w:rPr>
              <w:t>предложення</w:t>
            </w:r>
            <w:proofErr w:type="spellEnd"/>
            <w:r w:rsidRPr="00F37453">
              <w:rPr>
                <w:rFonts w:ascii="Times New Roman" w:eastAsia="Times New Roman" w:hAnsi="Times New Roman" w:cs="Times New Roman"/>
                <w:color w:val="000000"/>
                <w:lang w:val="en-US" w:eastAsia="bg-BG"/>
              </w:rPr>
              <w:t>/</w:t>
            </w:r>
            <w:proofErr w:type="spellStart"/>
            <w:r w:rsidRPr="00F37453">
              <w:rPr>
                <w:rFonts w:ascii="Times New Roman" w:eastAsia="Times New Roman" w:hAnsi="Times New Roman" w:cs="Times New Roman"/>
                <w:color w:val="000000"/>
                <w:lang w:val="en-US" w:eastAsia="bg-BG"/>
              </w:rPr>
              <w:t>плановс</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или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които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изисква</w:t>
            </w:r>
            <w:proofErr w:type="spellEnd"/>
            <w:r w:rsidRPr="00F37453">
              <w:rPr>
                <w:rFonts w:ascii="Times New Roman" w:eastAsia="Times New Roman" w:hAnsi="Times New Roman" w:cs="Times New Roman"/>
                <w:color w:val="000000"/>
                <w:lang w:val="en-US" w:eastAsia="bg-BG"/>
              </w:rPr>
              <w:t xml:space="preserve"> ОВОС/ЕО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глава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шеста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ЗООС) </w:t>
            </w:r>
            <w:proofErr w:type="spellStart"/>
            <w:r w:rsidRPr="00F37453">
              <w:rPr>
                <w:rFonts w:ascii="Times New Roman" w:eastAsia="Times New Roman" w:hAnsi="Times New Roman" w:cs="Times New Roman"/>
                <w:color w:val="000000"/>
                <w:lang w:val="en-US" w:eastAsia="bg-BG"/>
              </w:rPr>
              <w:t>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одобряват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специален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закон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след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произнасяне</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акт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съгласуване</w:t>
            </w:r>
            <w:proofErr w:type="spellEnd"/>
            <w:r w:rsidRPr="00F37453">
              <w:rPr>
                <w:rFonts w:ascii="Times New Roman" w:eastAsia="Times New Roman" w:hAnsi="Times New Roman" w:cs="Times New Roman"/>
                <w:color w:val="000000"/>
                <w:lang w:val="en-US" w:eastAsia="bg-BG"/>
              </w:rPr>
              <w:t xml:space="preserve"> </w:t>
            </w:r>
            <w:r w:rsidRPr="00F37453">
              <w:rPr>
                <w:rFonts w:ascii="Times New Roman" w:eastAsia="Times New Roman" w:hAnsi="Times New Roman" w:cs="Times New Roman"/>
                <w:color w:val="000000"/>
                <w:lang w:val="en-US"/>
              </w:rPr>
              <w:t xml:space="preserve">or </w:t>
            </w:r>
            <w:proofErr w:type="spellStart"/>
            <w:r w:rsidRPr="00F37453">
              <w:rPr>
                <w:rFonts w:ascii="Times New Roman" w:eastAsia="Times New Roman" w:hAnsi="Times New Roman" w:cs="Times New Roman"/>
                <w:color w:val="000000"/>
                <w:lang w:val="en-US" w:eastAsia="bg-BG"/>
              </w:rPr>
              <w:t>компетентните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органи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при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съобразяване</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препоръките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извършените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както</w:t>
            </w:r>
            <w:proofErr w:type="spellEnd"/>
            <w:r w:rsidRPr="00F37453">
              <w:rPr>
                <w:rFonts w:ascii="Times New Roman" w:eastAsia="Times New Roman" w:hAnsi="Times New Roman" w:cs="Times New Roman"/>
                <w:color w:val="000000"/>
                <w:lang w:val="en-US" w:eastAsia="bg-BG"/>
              </w:rPr>
              <w:t xml:space="preserve"> и с </w:t>
            </w:r>
            <w:proofErr w:type="spellStart"/>
            <w:r w:rsidRPr="00F37453">
              <w:rPr>
                <w:rFonts w:ascii="Times New Roman" w:eastAsia="Times New Roman" w:hAnsi="Times New Roman" w:cs="Times New Roman"/>
                <w:color w:val="000000"/>
                <w:lang w:val="en-US" w:eastAsia="bg-BG"/>
              </w:rPr>
              <w:t>условията</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съответния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акт</w:t>
            </w:r>
            <w:proofErr w:type="spellEnd"/>
            <w:r w:rsidRPr="00F37453">
              <w:rPr>
                <w:rFonts w:ascii="Times New Roman" w:eastAsia="Times New Roman" w:hAnsi="Times New Roman" w:cs="Times New Roman"/>
                <w:color w:val="000000"/>
                <w:lang w:val="en-US" w:eastAsia="bg-BG"/>
              </w:rPr>
              <w:t>.</w:t>
            </w:r>
          </w:p>
          <w:p w14:paraId="680CDD00" w14:textId="77777777" w:rsidR="00F37453" w:rsidRPr="00F37453" w:rsidRDefault="00F37453" w:rsidP="00F37453">
            <w:pPr>
              <w:jc w:val="both"/>
              <w:rPr>
                <w:rFonts w:ascii="Times New Roman" w:eastAsia="Times New Roman" w:hAnsi="Times New Roman" w:cs="Times New Roman"/>
                <w:sz w:val="24"/>
                <w:szCs w:val="24"/>
                <w:lang w:val="en-US" w:eastAsia="bg-BG"/>
              </w:rPr>
            </w:pPr>
            <w:proofErr w:type="spellStart"/>
            <w:r w:rsidRPr="00F37453">
              <w:rPr>
                <w:rFonts w:ascii="Times New Roman" w:eastAsia="Times New Roman" w:hAnsi="Times New Roman" w:cs="Times New Roman"/>
                <w:color w:val="000000"/>
                <w:lang w:val="en-US" w:eastAsia="bg-BG"/>
              </w:rPr>
              <w:t>Приемаме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представения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проект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аквакултури</w:t>
            </w:r>
            <w:proofErr w:type="spellEnd"/>
            <w:r w:rsidRPr="00F37453">
              <w:rPr>
                <w:rFonts w:ascii="Times New Roman" w:eastAsia="Times New Roman" w:hAnsi="Times New Roman" w:cs="Times New Roman"/>
                <w:color w:val="000000"/>
                <w:lang w:val="en-US" w:eastAsia="bg-BG"/>
              </w:rPr>
              <w:t xml:space="preserve"> 2021-2027г.".</w:t>
            </w:r>
          </w:p>
        </w:tc>
        <w:tc>
          <w:tcPr>
            <w:tcW w:w="662" w:type="pct"/>
          </w:tcPr>
          <w:p w14:paraId="50873D37" w14:textId="706FAC94" w:rsidR="00F37453" w:rsidRPr="000A3B25" w:rsidRDefault="005E7971" w:rsidP="00F37453">
            <w:pPr>
              <w:spacing w:line="256" w:lineRule="auto"/>
              <w:jc w:val="both"/>
              <w:rPr>
                <w:rFonts w:ascii="Times New Roman" w:eastAsia="Times New Roman" w:hAnsi="Times New Roman" w:cs="Times New Roman"/>
                <w:color w:val="000000"/>
                <w:sz w:val="20"/>
                <w:szCs w:val="20"/>
                <w:lang w:val="en-US" w:eastAsia="bg-BG"/>
              </w:rPr>
            </w:pPr>
            <w:r>
              <w:rPr>
                <w:rFonts w:ascii="Times New Roman" w:eastAsia="Times New Roman" w:hAnsi="Times New Roman" w:cs="Times New Roman"/>
                <w:color w:val="000000"/>
                <w:sz w:val="20"/>
                <w:szCs w:val="20"/>
                <w:lang w:eastAsia="bg-BG"/>
              </w:rPr>
              <w:lastRenderedPageBreak/>
              <w:t>Становището не съдържа бележки и препоръки.</w:t>
            </w:r>
          </w:p>
        </w:tc>
      </w:tr>
      <w:tr w:rsidR="00F37453" w:rsidRPr="00F37453" w14:paraId="02DBA5D1" w14:textId="77777777" w:rsidTr="00393566">
        <w:trPr>
          <w:jc w:val="center"/>
        </w:trPr>
        <w:tc>
          <w:tcPr>
            <w:tcW w:w="257" w:type="pct"/>
            <w:vAlign w:val="center"/>
          </w:tcPr>
          <w:p w14:paraId="26E23C33" w14:textId="77777777" w:rsidR="00F37453" w:rsidRPr="00F37453" w:rsidRDefault="00F37453" w:rsidP="00F37453">
            <w:pPr>
              <w:spacing w:line="256" w:lineRule="auto"/>
              <w:jc w:val="center"/>
              <w:rPr>
                <w:rFonts w:ascii="Times New Roman" w:eastAsia="Calibri" w:hAnsi="Times New Roman" w:cs="Times New Roman"/>
                <w:b/>
                <w:sz w:val="24"/>
                <w:szCs w:val="24"/>
              </w:rPr>
            </w:pPr>
            <w:r w:rsidRPr="00F37453">
              <w:rPr>
                <w:rFonts w:ascii="Times New Roman" w:eastAsia="Calibri" w:hAnsi="Times New Roman" w:cs="Times New Roman"/>
                <w:b/>
                <w:sz w:val="24"/>
                <w:szCs w:val="24"/>
              </w:rPr>
              <w:t>15</w:t>
            </w:r>
          </w:p>
        </w:tc>
        <w:tc>
          <w:tcPr>
            <w:tcW w:w="891" w:type="pct"/>
            <w:vAlign w:val="center"/>
          </w:tcPr>
          <w:p w14:paraId="502C293F" w14:textId="77777777" w:rsidR="00F37453" w:rsidRPr="00F37453" w:rsidRDefault="00F37453" w:rsidP="00F37453">
            <w:pPr>
              <w:spacing w:line="256" w:lineRule="auto"/>
              <w:jc w:val="center"/>
              <w:rPr>
                <w:rFonts w:ascii="Times New Roman" w:eastAsia="Calibri" w:hAnsi="Times New Roman" w:cs="Times New Roman"/>
                <w:b/>
                <w:bCs/>
                <w:sz w:val="24"/>
                <w:szCs w:val="24"/>
              </w:rPr>
            </w:pPr>
            <w:r w:rsidRPr="00F37453">
              <w:rPr>
                <w:rFonts w:ascii="Times New Roman" w:eastAsia="Calibri" w:hAnsi="Times New Roman" w:cs="Times New Roman"/>
                <w:b/>
                <w:bCs/>
                <w:sz w:val="24"/>
                <w:szCs w:val="24"/>
              </w:rPr>
              <w:t xml:space="preserve">Регионална инспекция по околна </w:t>
            </w:r>
            <w:r w:rsidRPr="00F37453">
              <w:rPr>
                <w:rFonts w:ascii="Times New Roman" w:eastAsia="Calibri" w:hAnsi="Times New Roman" w:cs="Times New Roman"/>
                <w:b/>
                <w:bCs/>
                <w:sz w:val="24"/>
                <w:szCs w:val="24"/>
              </w:rPr>
              <w:lastRenderedPageBreak/>
              <w:t>среда и водите – Бургас, Изх. № ПД-2642-(3)/04.03.2022г.</w:t>
            </w:r>
          </w:p>
        </w:tc>
        <w:tc>
          <w:tcPr>
            <w:tcW w:w="3190" w:type="pct"/>
          </w:tcPr>
          <w:p w14:paraId="493742FB" w14:textId="77777777" w:rsidR="00F37453" w:rsidRPr="00F37453" w:rsidRDefault="00F37453" w:rsidP="00F37453">
            <w:pPr>
              <w:spacing w:line="256" w:lineRule="auto"/>
              <w:jc w:val="both"/>
              <w:rPr>
                <w:rFonts w:ascii="Times New Roman" w:eastAsia="Times New Roman" w:hAnsi="Times New Roman" w:cs="Times New Roman"/>
                <w:color w:val="000000"/>
                <w:lang w:eastAsia="bg-BG"/>
              </w:rPr>
            </w:pPr>
            <w:r w:rsidRPr="00F37453">
              <w:rPr>
                <w:rFonts w:ascii="Times New Roman" w:eastAsia="Times New Roman" w:hAnsi="Times New Roman" w:cs="Times New Roman"/>
                <w:color w:val="000000"/>
                <w:lang w:eastAsia="bg-BG"/>
              </w:rPr>
              <w:lastRenderedPageBreak/>
              <w:t xml:space="preserve">Във връзка със задължителните консултации в процеса на изготвяне на ЕО, в т.ч. за определяне на обхвата на оценката на основание чл. 20, ал.1 и ал. 2 от Наредбата за условията и реда за извършване </w:t>
            </w:r>
            <w:r w:rsidRPr="00F37453">
              <w:rPr>
                <w:rFonts w:ascii="Times New Roman" w:eastAsia="Times New Roman" w:hAnsi="Times New Roman" w:cs="Times New Roman"/>
                <w:color w:val="000000"/>
                <w:lang w:eastAsia="bg-BG"/>
              </w:rPr>
              <w:lastRenderedPageBreak/>
              <w:t>на екологична оценка на планове и програми (Наредба за ЕО), РИОСВ Бургас приема представения от Вас Доклад за екологична оценка (ЕО) на „Програма за морско дело, рибарство и аквакултури 2021-2027г.“ без забележки.</w:t>
            </w:r>
          </w:p>
        </w:tc>
        <w:tc>
          <w:tcPr>
            <w:tcW w:w="662" w:type="pct"/>
          </w:tcPr>
          <w:p w14:paraId="68118301" w14:textId="073C9D16" w:rsidR="00F37453" w:rsidRPr="000A3B25" w:rsidRDefault="005E7971" w:rsidP="00F37453">
            <w:pPr>
              <w:spacing w:line="256" w:lineRule="auto"/>
              <w:jc w:val="both"/>
              <w:rPr>
                <w:rFonts w:ascii="Times New Roman" w:eastAsia="Times New Roman" w:hAnsi="Times New Roman" w:cs="Times New Roman"/>
                <w:color w:val="000000"/>
                <w:sz w:val="20"/>
                <w:szCs w:val="20"/>
                <w:lang w:val="en-US" w:eastAsia="bg-BG"/>
              </w:rPr>
            </w:pPr>
            <w:r>
              <w:rPr>
                <w:rFonts w:ascii="Times New Roman" w:eastAsia="Times New Roman" w:hAnsi="Times New Roman" w:cs="Times New Roman"/>
                <w:color w:val="000000"/>
                <w:sz w:val="20"/>
                <w:szCs w:val="20"/>
                <w:lang w:eastAsia="bg-BG"/>
              </w:rPr>
              <w:lastRenderedPageBreak/>
              <w:t>Становището не съдържа бележки и препоръки.</w:t>
            </w:r>
          </w:p>
        </w:tc>
      </w:tr>
      <w:tr w:rsidR="00F37453" w:rsidRPr="00F37453" w14:paraId="403202FB" w14:textId="77777777" w:rsidTr="00393566">
        <w:trPr>
          <w:jc w:val="center"/>
        </w:trPr>
        <w:tc>
          <w:tcPr>
            <w:tcW w:w="257" w:type="pct"/>
            <w:vAlign w:val="center"/>
          </w:tcPr>
          <w:p w14:paraId="3F74FE58" w14:textId="77777777" w:rsidR="00F37453" w:rsidRPr="00F37453" w:rsidRDefault="00F37453" w:rsidP="00F37453">
            <w:pPr>
              <w:spacing w:line="256" w:lineRule="auto"/>
              <w:jc w:val="center"/>
              <w:rPr>
                <w:rFonts w:ascii="Times New Roman" w:eastAsia="Calibri" w:hAnsi="Times New Roman" w:cs="Times New Roman"/>
                <w:b/>
                <w:sz w:val="24"/>
                <w:szCs w:val="24"/>
              </w:rPr>
            </w:pPr>
            <w:r w:rsidRPr="00F37453">
              <w:rPr>
                <w:rFonts w:ascii="Times New Roman" w:eastAsia="Calibri" w:hAnsi="Times New Roman" w:cs="Times New Roman"/>
                <w:b/>
                <w:sz w:val="24"/>
                <w:szCs w:val="24"/>
              </w:rPr>
              <w:t>16</w:t>
            </w:r>
          </w:p>
        </w:tc>
        <w:tc>
          <w:tcPr>
            <w:tcW w:w="891" w:type="pct"/>
            <w:vAlign w:val="center"/>
          </w:tcPr>
          <w:p w14:paraId="064E5163" w14:textId="77777777" w:rsidR="00F37453" w:rsidRPr="00F37453" w:rsidRDefault="00F37453" w:rsidP="00F37453">
            <w:pPr>
              <w:spacing w:line="256" w:lineRule="auto"/>
              <w:jc w:val="center"/>
              <w:rPr>
                <w:rFonts w:ascii="Times New Roman" w:eastAsia="Calibri" w:hAnsi="Times New Roman" w:cs="Times New Roman"/>
                <w:b/>
                <w:bCs/>
                <w:sz w:val="24"/>
                <w:szCs w:val="24"/>
              </w:rPr>
            </w:pPr>
            <w:r w:rsidRPr="00F37453">
              <w:rPr>
                <w:rFonts w:ascii="Times New Roman" w:eastAsia="Calibri" w:hAnsi="Times New Roman" w:cs="Times New Roman"/>
                <w:b/>
                <w:bCs/>
                <w:sz w:val="24"/>
                <w:szCs w:val="24"/>
              </w:rPr>
              <w:t>Областен управител на област Русе, Изх. № 15-00-103/07.01.2022г.</w:t>
            </w:r>
          </w:p>
        </w:tc>
        <w:tc>
          <w:tcPr>
            <w:tcW w:w="3190" w:type="pct"/>
          </w:tcPr>
          <w:p w14:paraId="0594FE29" w14:textId="77777777" w:rsidR="00F37453" w:rsidRPr="00F37453" w:rsidRDefault="00F37453" w:rsidP="00F37453">
            <w:pPr>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color w:val="000000"/>
                <w:lang w:val="en-US" w:eastAsia="bg-BG"/>
              </w:rPr>
              <w:t>Във</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връзка</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писмо</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наш</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вх</w:t>
            </w:r>
            <w:proofErr w:type="spellEnd"/>
            <w:r w:rsidRPr="00F37453">
              <w:rPr>
                <w:rFonts w:ascii="Times New Roman" w:eastAsia="Times New Roman" w:hAnsi="Times New Roman" w:cs="Times New Roman"/>
                <w:color w:val="000000"/>
                <w:lang w:val="en-US" w:eastAsia="bg-BG"/>
              </w:rPr>
              <w:t xml:space="preserve">. №15-00-103/22.12.2021г. и в </w:t>
            </w:r>
            <w:proofErr w:type="spellStart"/>
            <w:r w:rsidRPr="00F37453">
              <w:rPr>
                <w:rFonts w:ascii="Times New Roman" w:eastAsia="Times New Roman" w:hAnsi="Times New Roman" w:cs="Times New Roman"/>
                <w:color w:val="000000"/>
                <w:lang w:val="en-US" w:eastAsia="bg-BG"/>
              </w:rPr>
              <w:t>качеството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член</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Тематичната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работна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група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разработване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ПМДРА 2021-2027г., </w:t>
            </w:r>
            <w:proofErr w:type="spellStart"/>
            <w:r w:rsidRPr="00F37453">
              <w:rPr>
                <w:rFonts w:ascii="Times New Roman" w:eastAsia="Times New Roman" w:hAnsi="Times New Roman" w:cs="Times New Roman"/>
                <w:color w:val="000000"/>
                <w:lang w:val="en-US" w:eastAsia="bg-BG"/>
              </w:rPr>
              <w:t>подкрепям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разработената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документация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приложенията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към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него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нетехническо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резюме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доклада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w:t>
            </w:r>
          </w:p>
          <w:p w14:paraId="3FE73167" w14:textId="77777777" w:rsidR="00F37453" w:rsidRPr="00F37453" w:rsidRDefault="00F37453" w:rsidP="00F37453">
            <w:pPr>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color w:val="000000"/>
                <w:lang w:val="en-US" w:eastAsia="bg-BG"/>
              </w:rPr>
              <w:t>Докладът</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(ДЕО)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Програма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Морско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дело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рибарство</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аквакултура</w:t>
            </w:r>
            <w:proofErr w:type="spellEnd"/>
            <w:r w:rsidRPr="00F37453">
              <w:rPr>
                <w:rFonts w:ascii="Times New Roman" w:eastAsia="Times New Roman" w:hAnsi="Times New Roman" w:cs="Times New Roman"/>
                <w:color w:val="000000"/>
                <w:lang w:val="en-US" w:eastAsia="bg-BG"/>
              </w:rPr>
              <w:t xml:space="preserve">” (ПМДРА) 2021-2027 г. е </w:t>
            </w:r>
            <w:proofErr w:type="spellStart"/>
            <w:r w:rsidRPr="00F37453">
              <w:rPr>
                <w:rFonts w:ascii="Times New Roman" w:eastAsia="Times New Roman" w:hAnsi="Times New Roman" w:cs="Times New Roman"/>
                <w:color w:val="000000"/>
                <w:lang w:val="en-US" w:eastAsia="bg-BG"/>
              </w:rPr>
              <w:t>изготвен</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съответствие</w:t>
            </w:r>
            <w:proofErr w:type="spellEnd"/>
            <w:r w:rsidRPr="00F37453">
              <w:rPr>
                <w:rFonts w:ascii="Times New Roman" w:eastAsia="Times New Roman" w:hAnsi="Times New Roman" w:cs="Times New Roman"/>
                <w:color w:val="000000"/>
                <w:lang w:val="en-US" w:eastAsia="bg-BG"/>
              </w:rPr>
              <w:t xml:space="preserve"> с </w:t>
            </w:r>
            <w:proofErr w:type="spellStart"/>
            <w:r w:rsidRPr="00F37453">
              <w:rPr>
                <w:rFonts w:ascii="Times New Roman" w:eastAsia="Times New Roman" w:hAnsi="Times New Roman" w:cs="Times New Roman"/>
                <w:color w:val="000000"/>
                <w:lang w:val="en-US" w:eastAsia="bg-BG"/>
              </w:rPr>
              <w:t>глава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шеста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Закона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опазване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околната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среда</w:t>
            </w:r>
            <w:proofErr w:type="spellEnd"/>
            <w:r w:rsidRPr="00F37453">
              <w:rPr>
                <w:rFonts w:ascii="Times New Roman" w:eastAsia="Times New Roman" w:hAnsi="Times New Roman" w:cs="Times New Roman"/>
                <w:color w:val="000000"/>
                <w:lang w:val="en-US" w:eastAsia="bg-BG"/>
              </w:rPr>
              <w:t xml:space="preserve"> (ЗООС), </w:t>
            </w:r>
            <w:proofErr w:type="spellStart"/>
            <w:r w:rsidRPr="00F37453">
              <w:rPr>
                <w:rFonts w:ascii="Times New Roman" w:eastAsia="Times New Roman" w:hAnsi="Times New Roman" w:cs="Times New Roman"/>
                <w:color w:val="000000"/>
                <w:lang w:val="en-US" w:eastAsia="bg-BG"/>
              </w:rPr>
              <w:t>Наредбата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условията</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реда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извършване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екологична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оценка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планове</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програми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Наредбата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ЕО) и </w:t>
            </w:r>
            <w:proofErr w:type="spellStart"/>
            <w:r w:rsidRPr="00F37453">
              <w:rPr>
                <w:rFonts w:ascii="Times New Roman" w:eastAsia="Times New Roman" w:hAnsi="Times New Roman" w:cs="Times New Roman"/>
                <w:color w:val="000000"/>
                <w:lang w:val="en-US" w:eastAsia="bg-BG"/>
              </w:rPr>
              <w:t>приложимите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други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нормативни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актове</w:t>
            </w:r>
            <w:proofErr w:type="spellEnd"/>
            <w:r w:rsidRPr="00F37453">
              <w:rPr>
                <w:rFonts w:ascii="Times New Roman" w:eastAsia="Times New Roman" w:hAnsi="Times New Roman" w:cs="Times New Roman"/>
                <w:color w:val="000000"/>
                <w:lang w:val="en-US" w:eastAsia="bg-BG"/>
              </w:rPr>
              <w:t>.</w:t>
            </w:r>
          </w:p>
          <w:p w14:paraId="235F1356" w14:textId="77777777" w:rsidR="00F37453" w:rsidRPr="00F37453" w:rsidRDefault="00F37453" w:rsidP="00F37453">
            <w:pPr>
              <w:jc w:val="both"/>
              <w:rPr>
                <w:rFonts w:ascii="Times New Roman" w:eastAsia="Times New Roman" w:hAnsi="Times New Roman" w:cs="Times New Roman"/>
                <w:lang w:val="en-US" w:eastAsia="bg-BG"/>
              </w:rPr>
            </w:pPr>
            <w:proofErr w:type="spellStart"/>
            <w:r w:rsidRPr="00F37453">
              <w:rPr>
                <w:rFonts w:ascii="Times New Roman" w:eastAsia="Times New Roman" w:hAnsi="Times New Roman" w:cs="Times New Roman"/>
                <w:color w:val="000000"/>
                <w:lang w:val="en-US" w:eastAsia="bg-BG"/>
              </w:rPr>
              <w:t>Документите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оформени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съгласно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нормативните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изисквания</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Докладът</w:t>
            </w:r>
            <w:proofErr w:type="spellEnd"/>
            <w:r w:rsidRPr="00F37453">
              <w:rPr>
                <w:rFonts w:ascii="Times New Roman" w:eastAsia="Times New Roman" w:hAnsi="Times New Roman" w:cs="Times New Roman"/>
                <w:color w:val="000000"/>
                <w:lang w:val="en-US" w:eastAsia="bg-BG"/>
              </w:rPr>
              <w:t xml:space="preserve"> е </w:t>
            </w:r>
            <w:proofErr w:type="spellStart"/>
            <w:r w:rsidRPr="00F37453">
              <w:rPr>
                <w:rFonts w:ascii="Times New Roman" w:eastAsia="Times New Roman" w:hAnsi="Times New Roman" w:cs="Times New Roman"/>
                <w:color w:val="000000"/>
                <w:lang w:val="en-US" w:eastAsia="bg-BG"/>
              </w:rPr>
              <w:t>изготвен</w:t>
            </w:r>
            <w:proofErr w:type="spellEnd"/>
            <w:r w:rsidRPr="00F37453">
              <w:rPr>
                <w:rFonts w:ascii="Times New Roman" w:eastAsia="Times New Roman" w:hAnsi="Times New Roman" w:cs="Times New Roman"/>
                <w:color w:val="000000"/>
                <w:lang w:val="en-US" w:eastAsia="bg-BG"/>
              </w:rPr>
              <w:t xml:space="preserve"> в </w:t>
            </w:r>
            <w:proofErr w:type="spellStart"/>
            <w:r w:rsidRPr="00F37453">
              <w:rPr>
                <w:rFonts w:ascii="Times New Roman" w:eastAsia="Times New Roman" w:hAnsi="Times New Roman" w:cs="Times New Roman"/>
                <w:color w:val="000000"/>
                <w:lang w:val="en-US" w:eastAsia="bg-BG"/>
              </w:rPr>
              <w:t>съответствие</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със</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заданието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за</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неговия</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обхват</w:t>
            </w:r>
            <w:proofErr w:type="spellEnd"/>
            <w:r w:rsidRPr="00F37453">
              <w:rPr>
                <w:rFonts w:ascii="Times New Roman" w:eastAsia="Times New Roman" w:hAnsi="Times New Roman" w:cs="Times New Roman"/>
                <w:color w:val="000000"/>
                <w:lang w:val="en-US" w:eastAsia="bg-BG"/>
              </w:rPr>
              <w:t xml:space="preserve"> и </w:t>
            </w:r>
            <w:proofErr w:type="spellStart"/>
            <w:r w:rsidRPr="00F37453">
              <w:rPr>
                <w:rFonts w:ascii="Times New Roman" w:eastAsia="Times New Roman" w:hAnsi="Times New Roman" w:cs="Times New Roman"/>
                <w:color w:val="000000"/>
                <w:lang w:val="en-US" w:eastAsia="bg-BG"/>
              </w:rPr>
              <w:t>съдържание</w:t>
            </w:r>
            <w:proofErr w:type="spellEnd"/>
            <w:r w:rsidRPr="00F37453">
              <w:rPr>
                <w:rFonts w:ascii="Times New Roman" w:eastAsia="Times New Roman" w:hAnsi="Times New Roman" w:cs="Times New Roman"/>
                <w:color w:val="000000"/>
                <w:lang w:val="en-US" w:eastAsia="bg-BG"/>
              </w:rPr>
              <w:t>.</w:t>
            </w:r>
          </w:p>
          <w:p w14:paraId="117598B2" w14:textId="77777777" w:rsidR="00F37453" w:rsidRPr="00F37453" w:rsidRDefault="00F37453" w:rsidP="00F37453">
            <w:pPr>
              <w:jc w:val="both"/>
              <w:rPr>
                <w:rFonts w:ascii="Times New Roman" w:eastAsia="Times New Roman" w:hAnsi="Times New Roman" w:cs="Times New Roman"/>
                <w:lang w:val="en-US" w:eastAsia="bg-BG"/>
              </w:rPr>
            </w:pPr>
            <w:r w:rsidRPr="00F37453">
              <w:rPr>
                <w:rFonts w:ascii="Times New Roman" w:eastAsia="Times New Roman" w:hAnsi="Times New Roman" w:cs="Times New Roman"/>
                <w:color w:val="000000"/>
                <w:lang w:val="en-US" w:eastAsia="bg-BG"/>
              </w:rPr>
              <w:t xml:space="preserve">С </w:t>
            </w:r>
            <w:proofErr w:type="spellStart"/>
            <w:r w:rsidRPr="00F37453">
              <w:rPr>
                <w:rFonts w:ascii="Times New Roman" w:eastAsia="Times New Roman" w:hAnsi="Times New Roman" w:cs="Times New Roman"/>
                <w:color w:val="000000"/>
                <w:lang w:val="en-US" w:eastAsia="bg-BG"/>
              </w:rPr>
              <w:t>оглед</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изложеното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нямам</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конкретни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предложения</w:t>
            </w:r>
            <w:proofErr w:type="spellEnd"/>
            <w:r w:rsidRPr="00F37453">
              <w:rPr>
                <w:rFonts w:ascii="Times New Roman" w:eastAsia="Times New Roman" w:hAnsi="Times New Roman" w:cs="Times New Roman"/>
                <w:color w:val="000000"/>
                <w:lang w:val="en-US" w:eastAsia="bg-BG"/>
              </w:rPr>
              <w:t xml:space="preserve"> и/</w:t>
            </w:r>
            <w:proofErr w:type="spellStart"/>
            <w:r w:rsidRPr="00F37453">
              <w:rPr>
                <w:rFonts w:ascii="Times New Roman" w:eastAsia="Times New Roman" w:hAnsi="Times New Roman" w:cs="Times New Roman"/>
                <w:color w:val="000000"/>
                <w:lang w:val="en-US" w:eastAsia="bg-BG"/>
              </w:rPr>
              <w:t>или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бележки</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по</w:t>
            </w:r>
            <w:proofErr w:type="spellEnd"/>
            <w:r w:rsidRPr="00F37453">
              <w:rPr>
                <w:rFonts w:ascii="Times New Roman" w:eastAsia="Times New Roman" w:hAnsi="Times New Roman" w:cs="Times New Roman"/>
                <w:color w:val="000000"/>
                <w:lang w:val="en-US" w:eastAsia="bg-BG"/>
              </w:rPr>
              <w:t xml:space="preserve"> </w:t>
            </w:r>
            <w:proofErr w:type="spellStart"/>
            <w:r w:rsidRPr="00F37453">
              <w:rPr>
                <w:rFonts w:ascii="Times New Roman" w:eastAsia="Times New Roman" w:hAnsi="Times New Roman" w:cs="Times New Roman"/>
                <w:color w:val="000000"/>
                <w:lang w:val="en-US" w:eastAsia="bg-BG"/>
              </w:rPr>
              <w:t>документите</w:t>
            </w:r>
            <w:proofErr w:type="spellEnd"/>
            <w:r w:rsidRPr="00F37453">
              <w:rPr>
                <w:rFonts w:ascii="Times New Roman" w:eastAsia="Times New Roman" w:hAnsi="Times New Roman" w:cs="Times New Roman"/>
                <w:color w:val="000000"/>
                <w:lang w:val="en-US" w:eastAsia="bg-BG"/>
              </w:rPr>
              <w:t>.</w:t>
            </w:r>
          </w:p>
        </w:tc>
        <w:tc>
          <w:tcPr>
            <w:tcW w:w="662" w:type="pct"/>
          </w:tcPr>
          <w:p w14:paraId="676F9EF5" w14:textId="3B62F716" w:rsidR="00F37453" w:rsidRPr="00BE0561" w:rsidRDefault="005E7971" w:rsidP="00F37453">
            <w:pPr>
              <w:jc w:val="both"/>
              <w:rPr>
                <w:rFonts w:ascii="Times New Roman" w:eastAsia="Times New Roman" w:hAnsi="Times New Roman" w:cs="Times New Roman"/>
                <w:color w:val="000000"/>
                <w:sz w:val="20"/>
                <w:szCs w:val="20"/>
                <w:lang w:val="en-GB" w:eastAsia="bg-BG"/>
              </w:rPr>
            </w:pPr>
            <w:r>
              <w:rPr>
                <w:rFonts w:ascii="Times New Roman" w:eastAsia="Times New Roman" w:hAnsi="Times New Roman" w:cs="Times New Roman"/>
                <w:color w:val="000000"/>
                <w:sz w:val="20"/>
                <w:szCs w:val="20"/>
                <w:lang w:eastAsia="bg-BG"/>
              </w:rPr>
              <w:t>Становището не съдържа бележки и препоръки.</w:t>
            </w:r>
          </w:p>
        </w:tc>
      </w:tr>
    </w:tbl>
    <w:p w14:paraId="7063FA31" w14:textId="77777777" w:rsidR="00AF3CAF" w:rsidRDefault="00AF3CAF" w:rsidP="006E4CDE">
      <w:pPr>
        <w:spacing w:after="0" w:line="360" w:lineRule="auto"/>
        <w:jc w:val="center"/>
        <w:rPr>
          <w:rFonts w:ascii="Times New Roman" w:hAnsi="Times New Roman" w:cs="Times New Roman"/>
          <w:bCs/>
          <w:i/>
          <w:iCs/>
          <w:sz w:val="24"/>
          <w:szCs w:val="24"/>
        </w:rPr>
      </w:pPr>
    </w:p>
    <w:sectPr w:rsidR="00AF3CAF" w:rsidSect="00AF3CAF">
      <w:pgSz w:w="16838" w:h="11906"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8029E" w14:textId="77777777" w:rsidR="00F21713" w:rsidRDefault="00F21713" w:rsidP="00E94916">
      <w:pPr>
        <w:spacing w:after="0" w:line="240" w:lineRule="auto"/>
      </w:pPr>
      <w:r>
        <w:separator/>
      </w:r>
    </w:p>
  </w:endnote>
  <w:endnote w:type="continuationSeparator" w:id="0">
    <w:p w14:paraId="0B4F664A" w14:textId="77777777" w:rsidR="00F21713" w:rsidRDefault="00F21713" w:rsidP="00E94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MS Mincho"/>
    <w:panose1 w:val="00000000000000000000"/>
    <w:charset w:val="00"/>
    <w:family w:val="swiss"/>
    <w:notTrueType/>
    <w:pitch w:val="default"/>
    <w:sig w:usb0="00000203" w:usb1="00000000" w:usb2="00000000" w:usb3="00000000" w:csb0="00000005"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msCyr">
    <w:altName w:val="Times New Roman"/>
    <w:charset w:val="00"/>
    <w:family w:val="roman"/>
    <w:pitch w:val="variable"/>
    <w:sig w:usb0="00000001" w:usb1="00000000" w:usb2="00000000" w:usb3="00000000" w:csb0="0000001F" w:csb1="00000000"/>
  </w:font>
  <w:font w:name="Arial">
    <w:panose1 w:val="020B0604020202020204"/>
    <w:charset w:val="00"/>
    <w:family w:val="swiss"/>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chkolnaya">
    <w:altName w:val="Arial Narrow"/>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Impact">
    <w:panose1 w:val="020B080603090205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MS Reference Sans Serif">
    <w:panose1 w:val="020B0604030504040204"/>
    <w:charset w:val="00"/>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0657355"/>
      <w:docPartObj>
        <w:docPartGallery w:val="Page Numbers (Bottom of Page)"/>
        <w:docPartUnique/>
      </w:docPartObj>
    </w:sdtPr>
    <w:sdtEndPr>
      <w:rPr>
        <w:noProof/>
      </w:rPr>
    </w:sdtEndPr>
    <w:sdtContent>
      <w:p w14:paraId="77F6AD56" w14:textId="2BD7DC29" w:rsidR="005119D6" w:rsidRDefault="005119D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8FBD526" w14:textId="77777777" w:rsidR="005119D6" w:rsidRDefault="005119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8ADC3" w14:textId="77777777" w:rsidR="00F21713" w:rsidRDefault="00F21713" w:rsidP="00E94916">
      <w:pPr>
        <w:spacing w:after="0" w:line="240" w:lineRule="auto"/>
      </w:pPr>
      <w:r>
        <w:separator/>
      </w:r>
    </w:p>
  </w:footnote>
  <w:footnote w:type="continuationSeparator" w:id="0">
    <w:p w14:paraId="08390F32" w14:textId="77777777" w:rsidR="00F21713" w:rsidRDefault="00F21713" w:rsidP="00E949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4F265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2" w15:restartNumberingAfterBreak="0">
    <w:nsid w:val="01CE5D34"/>
    <w:multiLevelType w:val="multilevel"/>
    <w:tmpl w:val="0E5C1E20"/>
    <w:lvl w:ilvl="0">
      <w:start w:val="1"/>
      <w:numFmt w:val="none"/>
      <w:lvlText w:val="8."/>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B84824"/>
    <w:multiLevelType w:val="hybridMultilevel"/>
    <w:tmpl w:val="6652EE3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557D73"/>
    <w:multiLevelType w:val="multilevel"/>
    <w:tmpl w:val="AF06FA90"/>
    <w:lvl w:ilvl="0">
      <w:start w:val="1"/>
      <w:numFmt w:val="decimal"/>
      <w:lvlText w:val="%10."/>
      <w:lvlJc w:val="left"/>
      <w:pPr>
        <w:ind w:left="360" w:hanging="360"/>
      </w:pPr>
      <w:rPr>
        <w:rFonts w:hint="default"/>
      </w:rPr>
    </w:lvl>
    <w:lvl w:ilvl="1">
      <w:start w:val="1"/>
      <w:numFmt w:val="decimal"/>
      <w:lvlText w:val="%2."/>
      <w:lvlJc w:val="left"/>
      <w:pPr>
        <w:ind w:left="720" w:hanging="360"/>
      </w:pPr>
      <w:rPr>
        <w:rFonts w:hint="default"/>
      </w:rPr>
    </w:lvl>
    <w:lvl w:ilvl="2">
      <w:start w:val="1"/>
      <w:numFmt w:val="none"/>
      <w:lvlText w:val="10."/>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7103A9"/>
    <w:multiLevelType w:val="multilevel"/>
    <w:tmpl w:val="138A0D50"/>
    <w:lvl w:ilvl="0">
      <w:start w:val="1"/>
      <w:numFmt w:val="none"/>
      <w:lvlText w:val="5."/>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1B32F07"/>
    <w:multiLevelType w:val="multilevel"/>
    <w:tmpl w:val="8D14E18E"/>
    <w:name w:val="List Number 1"/>
    <w:lvl w:ilvl="0">
      <w:numFmt w:val="none"/>
      <w:pStyle w:val="ListNumber1Level4"/>
      <w:lvlText w:val=""/>
      <w:lvlJc w:val="left"/>
      <w:pPr>
        <w:tabs>
          <w:tab w:val="num" w:pos="360"/>
        </w:tabs>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2BA2DCB"/>
    <w:multiLevelType w:val="hybridMultilevel"/>
    <w:tmpl w:val="6710561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7677F83"/>
    <w:multiLevelType w:val="multilevel"/>
    <w:tmpl w:val="D228FCA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8936D43"/>
    <w:multiLevelType w:val="multilevel"/>
    <w:tmpl w:val="7CB0D0EA"/>
    <w:lvl w:ilvl="0">
      <w:start w:val="1"/>
      <w:numFmt w:val="none"/>
      <w:lvlText w:val="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8ED0176"/>
    <w:multiLevelType w:val="hybridMultilevel"/>
    <w:tmpl w:val="7C02B852"/>
    <w:lvl w:ilvl="0" w:tplc="0402000F">
      <w:start w:val="1"/>
      <w:numFmt w:val="decimal"/>
      <w:lvlText w:val="%1."/>
      <w:lvlJc w:val="left"/>
      <w:pPr>
        <w:ind w:left="4320" w:hanging="18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193C3661"/>
    <w:multiLevelType w:val="hybridMultilevel"/>
    <w:tmpl w:val="7F94B896"/>
    <w:lvl w:ilvl="0" w:tplc="0402000F">
      <w:start w:val="1"/>
      <w:numFmt w:val="decimal"/>
      <w:lvlText w:val="%1."/>
      <w:lvlJc w:val="left"/>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1A8C12B1"/>
    <w:multiLevelType w:val="hybridMultilevel"/>
    <w:tmpl w:val="6A243E0C"/>
    <w:lvl w:ilvl="0" w:tplc="0C6E1CCE">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A9E590E"/>
    <w:multiLevelType w:val="multilevel"/>
    <w:tmpl w:val="E8B632D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none"/>
      <w:lvlText w:val="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BD56E05"/>
    <w:multiLevelType w:val="hybridMultilevel"/>
    <w:tmpl w:val="FB06B1F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1D435231"/>
    <w:multiLevelType w:val="multilevel"/>
    <w:tmpl w:val="1DF6DF64"/>
    <w:lvl w:ilvl="0">
      <w:start w:val="1"/>
      <w:numFmt w:val="decimal"/>
      <w:lvlText w:val="%1)"/>
      <w:lvlJc w:val="left"/>
      <w:pPr>
        <w:ind w:left="360" w:hanging="360"/>
      </w:pPr>
      <w:rPr>
        <w:rFonts w:hint="default"/>
      </w:rPr>
    </w:lvl>
    <w:lvl w:ilvl="1">
      <w:start w:val="1"/>
      <w:numFmt w:val="none"/>
      <w:lvlText w:val="2.3."/>
      <w:lvlJc w:val="left"/>
      <w:pPr>
        <w:ind w:left="720" w:hanging="360"/>
      </w:pPr>
      <w:rPr>
        <w:rFonts w:hint="default"/>
      </w:rPr>
    </w:lvl>
    <w:lvl w:ilvl="2">
      <w:start w:val="1"/>
      <w:numFmt w:val="none"/>
      <w:lvlText w:val="2.4."/>
      <w:lvlJc w:val="left"/>
      <w:pPr>
        <w:ind w:left="1080" w:hanging="360"/>
      </w:pPr>
      <w:rPr>
        <w:rFonts w:hint="default"/>
      </w:rPr>
    </w:lvl>
    <w:lvl w:ilvl="3">
      <w:start w:val="1"/>
      <w:numFmt w:val="none"/>
      <w:lvlText w:val="2.3"/>
      <w:lvlJc w:val="left"/>
      <w:pPr>
        <w:ind w:left="1440" w:hanging="360"/>
      </w:pPr>
      <w:rPr>
        <w:rFonts w:hint="default"/>
      </w:rPr>
    </w:lvl>
    <w:lvl w:ilvl="4">
      <w:start w:val="1"/>
      <w:numFmt w:val="none"/>
      <w:lvlText w:val="2.4"/>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D58758F"/>
    <w:multiLevelType w:val="hybridMultilevel"/>
    <w:tmpl w:val="6EECDA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1EB545B2"/>
    <w:multiLevelType w:val="multilevel"/>
    <w:tmpl w:val="F5427FAC"/>
    <w:lvl w:ilvl="0">
      <w:start w:val="1"/>
      <w:numFmt w:val="non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220B3245"/>
    <w:multiLevelType w:val="hybridMultilevel"/>
    <w:tmpl w:val="735E726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2B81CA2"/>
    <w:multiLevelType w:val="multilevel"/>
    <w:tmpl w:val="93B87BD6"/>
    <w:lvl w:ilvl="0">
      <w:start w:val="1"/>
      <w:numFmt w:val="decimal"/>
      <w:lvlText w:val="%1)"/>
      <w:lvlJc w:val="left"/>
      <w:pPr>
        <w:ind w:left="360" w:hanging="360"/>
      </w:pPr>
      <w:rPr>
        <w:rFonts w:hint="default"/>
      </w:rPr>
    </w:lvl>
    <w:lvl w:ilvl="1">
      <w:start w:val="1"/>
      <w:numFmt w:val="none"/>
      <w:lvlText w:val="2.1"/>
      <w:lvlJc w:val="left"/>
      <w:pPr>
        <w:ind w:left="720" w:hanging="360"/>
      </w:pPr>
      <w:rPr>
        <w:rFonts w:hint="default"/>
      </w:rPr>
    </w:lvl>
    <w:lvl w:ilvl="2">
      <w:start w:val="1"/>
      <w:numFmt w:val="none"/>
      <w:lvlText w:val="2.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A430A4D"/>
    <w:multiLevelType w:val="multilevel"/>
    <w:tmpl w:val="4ECEA1EC"/>
    <w:lvl w:ilvl="0">
      <w:start w:val="1"/>
      <w:numFmt w:val="none"/>
      <w:lvlText w:val="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AB47D8A"/>
    <w:multiLevelType w:val="hybridMultilevel"/>
    <w:tmpl w:val="E5B259A8"/>
    <w:lvl w:ilvl="0" w:tplc="D67CE360">
      <w:start w:val="1"/>
      <w:numFmt w:val="bullet"/>
      <w:pStyle w:val="List"/>
      <w:lvlText w:val="→"/>
      <w:lvlJc w:val="left"/>
      <w:pPr>
        <w:ind w:left="720" w:hanging="360"/>
      </w:pPr>
      <w:rPr>
        <w:rFonts w:ascii="Calibri" w:hAnsi="Calibri" w:hint="default"/>
        <w:color w:val="385623"/>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2D624807"/>
    <w:multiLevelType w:val="hybridMultilevel"/>
    <w:tmpl w:val="7EEA5690"/>
    <w:lvl w:ilvl="0" w:tplc="04020001">
      <w:start w:val="1"/>
      <w:numFmt w:val="bullet"/>
      <w:lvlText w:val=""/>
      <w:lvlJc w:val="left"/>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3" w15:restartNumberingAfterBreak="0">
    <w:nsid w:val="2FFF7552"/>
    <w:multiLevelType w:val="multilevel"/>
    <w:tmpl w:val="26D63B6E"/>
    <w:lvl w:ilvl="0">
      <w:start w:val="1"/>
      <w:numFmt w:val="none"/>
      <w:lvlText w:val="4."/>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21754A5"/>
    <w:multiLevelType w:val="hybridMultilevel"/>
    <w:tmpl w:val="FAEA8DE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2BB5DB6"/>
    <w:multiLevelType w:val="hybridMultilevel"/>
    <w:tmpl w:val="4774946C"/>
    <w:lvl w:ilvl="0" w:tplc="0C6E1CCE">
      <w:numFmt w:val="bullet"/>
      <w:lvlText w:val="-"/>
      <w:lvlJc w:val="left"/>
      <w:pPr>
        <w:ind w:left="1440" w:hanging="360"/>
      </w:pPr>
      <w:rPr>
        <w:rFonts w:ascii="Times New Roman" w:eastAsiaTheme="minorHAnsi" w:hAnsi="Times New Roman"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6" w15:restartNumberingAfterBreak="0">
    <w:nsid w:val="32C4495E"/>
    <w:multiLevelType w:val="multilevel"/>
    <w:tmpl w:val="658E7CCE"/>
    <w:lvl w:ilvl="0">
      <w:start w:val="1"/>
      <w:numFmt w:val="none"/>
      <w:lvlText w:val="7."/>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3EC27D9"/>
    <w:multiLevelType w:val="multilevel"/>
    <w:tmpl w:val="13482872"/>
    <w:lvl w:ilvl="0">
      <w:start w:val="1"/>
      <w:numFmt w:val="decimal"/>
      <w:lvlText w:val="%1)"/>
      <w:lvlJc w:val="left"/>
      <w:pPr>
        <w:ind w:left="360" w:hanging="360"/>
      </w:pPr>
      <w:rPr>
        <w:rFonts w:hint="default"/>
      </w:rPr>
    </w:lvl>
    <w:lvl w:ilvl="1">
      <w:start w:val="1"/>
      <w:numFmt w:val="none"/>
      <w:lvlText w:val="2.2."/>
      <w:lvlJc w:val="left"/>
      <w:pPr>
        <w:ind w:left="720" w:hanging="360"/>
      </w:pPr>
      <w:rPr>
        <w:rFonts w:hint="default"/>
      </w:rPr>
    </w:lvl>
    <w:lvl w:ilvl="2">
      <w:start w:val="1"/>
      <w:numFmt w:val="none"/>
      <w:lvlText w:val="2.1."/>
      <w:lvlJc w:val="left"/>
      <w:pPr>
        <w:ind w:left="1080" w:hanging="360"/>
      </w:pPr>
      <w:rPr>
        <w:rFonts w:hint="default"/>
      </w:rPr>
    </w:lvl>
    <w:lvl w:ilvl="3">
      <w:start w:val="1"/>
      <w:numFmt w:val="none"/>
      <w:lvlText w:val="2.2"/>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3FA4EA6"/>
    <w:multiLevelType w:val="hybridMultilevel"/>
    <w:tmpl w:val="DF48743C"/>
    <w:lvl w:ilvl="0" w:tplc="0C6E1CCE">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35AA06CD"/>
    <w:multiLevelType w:val="singleLevel"/>
    <w:tmpl w:val="2D6277F0"/>
    <w:lvl w:ilvl="0">
      <w:start w:val="1"/>
      <w:numFmt w:val="bullet"/>
      <w:pStyle w:val="Bullet"/>
      <w:lvlText w:val=""/>
      <w:lvlJc w:val="left"/>
      <w:pPr>
        <w:tabs>
          <w:tab w:val="num" w:pos="360"/>
        </w:tabs>
        <w:ind w:left="360" w:hanging="360"/>
      </w:pPr>
      <w:rPr>
        <w:rFonts w:ascii="Symbol" w:hAnsi="Symbol" w:hint="default"/>
      </w:rPr>
    </w:lvl>
  </w:abstractNum>
  <w:abstractNum w:abstractNumId="30" w15:restartNumberingAfterBreak="0">
    <w:nsid w:val="3F236962"/>
    <w:multiLevelType w:val="hybridMultilevel"/>
    <w:tmpl w:val="1A76883A"/>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428415E7"/>
    <w:multiLevelType w:val="multilevel"/>
    <w:tmpl w:val="92100ADA"/>
    <w:lvl w:ilvl="0">
      <w:start w:val="1"/>
      <w:numFmt w:val="decimal"/>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2" w15:restartNumberingAfterBreak="0">
    <w:nsid w:val="436F3E34"/>
    <w:multiLevelType w:val="hybridMultilevel"/>
    <w:tmpl w:val="083C2AA6"/>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44E67424"/>
    <w:multiLevelType w:val="hybridMultilevel"/>
    <w:tmpl w:val="97D2D320"/>
    <w:lvl w:ilvl="0" w:tplc="0C6E1CCE">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4E696464"/>
    <w:multiLevelType w:val="hybridMultilevel"/>
    <w:tmpl w:val="46A0FC9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4E7243E2"/>
    <w:multiLevelType w:val="multilevel"/>
    <w:tmpl w:val="E2AA3CB6"/>
    <w:lvl w:ilvl="0">
      <w:start w:val="1"/>
      <w:numFmt w:val="none"/>
      <w:lvlText w:val="5."/>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E9438C9"/>
    <w:multiLevelType w:val="multilevel"/>
    <w:tmpl w:val="CC80049E"/>
    <w:lvl w:ilvl="0">
      <w:start w:val="1"/>
      <w:numFmt w:val="none"/>
      <w:lvlText w:val="4."/>
      <w:lvlJc w:val="left"/>
      <w:pPr>
        <w:ind w:left="360" w:hanging="360"/>
      </w:pPr>
      <w:rPr>
        <w:rFonts w:hint="default"/>
      </w:rPr>
    </w:lvl>
    <w:lvl w:ilvl="1">
      <w:start w:val="1"/>
      <w:numFmt w:val="none"/>
      <w:lvlText w:val="2."/>
      <w:lvlJc w:val="left"/>
      <w:pPr>
        <w:ind w:left="720" w:hanging="360"/>
      </w:pPr>
      <w:rPr>
        <w:rFonts w:hint="default"/>
      </w:rPr>
    </w:lvl>
    <w:lvl w:ilvl="2">
      <w:start w:val="1"/>
      <w:numFmt w:val="none"/>
      <w:lvlText w:val="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EE01FC8"/>
    <w:multiLevelType w:val="hybridMultilevel"/>
    <w:tmpl w:val="D61EED2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27C375D"/>
    <w:multiLevelType w:val="hybridMultilevel"/>
    <w:tmpl w:val="5FF6FC94"/>
    <w:lvl w:ilvl="0" w:tplc="191A5A54">
      <w:start w:val="1"/>
      <w:numFmt w:val="bullet"/>
      <w:lvlText w:val=""/>
      <w:lvlJc w:val="left"/>
      <w:pPr>
        <w:ind w:left="720" w:hanging="360"/>
      </w:pPr>
      <w:rPr>
        <w:rFonts w:ascii="Symbol" w:hAnsi="Symbol" w:hint="default"/>
        <w:sz w:val="24"/>
        <w:szCs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3F93AB6"/>
    <w:multiLevelType w:val="hybridMultilevel"/>
    <w:tmpl w:val="3D0EC27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15:restartNumberingAfterBreak="0">
    <w:nsid w:val="55696362"/>
    <w:multiLevelType w:val="multilevel"/>
    <w:tmpl w:val="0BD2D234"/>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57D6DDE"/>
    <w:multiLevelType w:val="hybridMultilevel"/>
    <w:tmpl w:val="805CD0B2"/>
    <w:lvl w:ilvl="0" w:tplc="FFFFFFFF">
      <w:start w:val="1"/>
      <w:numFmt w:val="decimal"/>
      <w:lvlText w:val="%1."/>
      <w:lvlJc w:val="left"/>
      <w:pPr>
        <w:ind w:left="432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5A42B43"/>
    <w:multiLevelType w:val="hybridMultilevel"/>
    <w:tmpl w:val="4F747294"/>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55D22989"/>
    <w:multiLevelType w:val="hybridMultilevel"/>
    <w:tmpl w:val="A31CD852"/>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570C2869"/>
    <w:multiLevelType w:val="hybridMultilevel"/>
    <w:tmpl w:val="850CAFA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59B12F3C"/>
    <w:multiLevelType w:val="multilevel"/>
    <w:tmpl w:val="165E778E"/>
    <w:lvl w:ilvl="0">
      <w:start w:val="1"/>
      <w:numFmt w:val="none"/>
      <w:lvlText w:val="2.6."/>
      <w:lvlJc w:val="left"/>
      <w:pPr>
        <w:ind w:left="360" w:hanging="360"/>
      </w:pPr>
      <w:rPr>
        <w:rFonts w:hint="default"/>
      </w:rPr>
    </w:lvl>
    <w:lvl w:ilvl="1">
      <w:start w:val="1"/>
      <w:numFmt w:val="none"/>
      <w:lvlText w:val="2.3."/>
      <w:lvlJc w:val="left"/>
      <w:pPr>
        <w:ind w:left="720" w:hanging="360"/>
      </w:pPr>
      <w:rPr>
        <w:rFonts w:hint="default"/>
      </w:rPr>
    </w:lvl>
    <w:lvl w:ilvl="2">
      <w:start w:val="1"/>
      <w:numFmt w:val="none"/>
      <w:lvlText w:val="2.5."/>
      <w:lvlJc w:val="left"/>
      <w:pPr>
        <w:ind w:left="1080" w:hanging="360"/>
      </w:pPr>
      <w:rPr>
        <w:rFonts w:hint="default"/>
      </w:rPr>
    </w:lvl>
    <w:lvl w:ilvl="3">
      <w:start w:val="1"/>
      <w:numFmt w:val="none"/>
      <w:lvlText w:val="2.3"/>
      <w:lvlJc w:val="left"/>
      <w:pPr>
        <w:ind w:left="1440" w:hanging="360"/>
      </w:pPr>
      <w:rPr>
        <w:rFonts w:hint="default"/>
      </w:rPr>
    </w:lvl>
    <w:lvl w:ilvl="4">
      <w:start w:val="1"/>
      <w:numFmt w:val="none"/>
      <w:lvlText w:val="2.4"/>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59B24719"/>
    <w:multiLevelType w:val="multilevel"/>
    <w:tmpl w:val="D228FCA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7" w15:restartNumberingAfterBreak="0">
    <w:nsid w:val="5B7E2EA3"/>
    <w:multiLevelType w:val="multilevel"/>
    <w:tmpl w:val="D41AA82A"/>
    <w:lvl w:ilvl="0">
      <w:start w:val="1"/>
      <w:numFmt w:val="none"/>
      <w:lvlText w:val="3."/>
      <w:lvlJc w:val="left"/>
      <w:pPr>
        <w:ind w:left="360" w:hanging="360"/>
      </w:pPr>
      <w:rPr>
        <w:rFonts w:hint="default"/>
      </w:rPr>
    </w:lvl>
    <w:lvl w:ilvl="1">
      <w:start w:val="1"/>
      <w:numFmt w:val="none"/>
      <w:lvlText w:val="9."/>
      <w:lvlJc w:val="left"/>
      <w:pPr>
        <w:ind w:left="720" w:hanging="360"/>
      </w:pPr>
      <w:rPr>
        <w:rFonts w:hint="default"/>
      </w:rPr>
    </w:lvl>
    <w:lvl w:ilvl="2">
      <w:start w:val="1"/>
      <w:numFmt w:val="none"/>
      <w:lvlText w:val="9."/>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5F0A40EE"/>
    <w:multiLevelType w:val="hybridMultilevel"/>
    <w:tmpl w:val="9CE0BEF8"/>
    <w:lvl w:ilvl="0" w:tplc="0809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5F160DE0"/>
    <w:multiLevelType w:val="multilevel"/>
    <w:tmpl w:val="8BFE093C"/>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640B40B8"/>
    <w:multiLevelType w:val="hybridMultilevel"/>
    <w:tmpl w:val="B450EC12"/>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52"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53" w15:restartNumberingAfterBreak="0">
    <w:nsid w:val="6B86543C"/>
    <w:multiLevelType w:val="multilevel"/>
    <w:tmpl w:val="ED80D578"/>
    <w:lvl w:ilvl="0">
      <w:start w:val="1"/>
      <w:numFmt w:val="decimal"/>
      <w:lvlText w:val="%1)"/>
      <w:lvlJc w:val="left"/>
      <w:pPr>
        <w:ind w:left="360" w:hanging="360"/>
      </w:pPr>
      <w:rPr>
        <w:rFonts w:hint="default"/>
      </w:rPr>
    </w:lvl>
    <w:lvl w:ilvl="1">
      <w:start w:val="1"/>
      <w:numFmt w:val="none"/>
      <w:lvlText w:val="2.3."/>
      <w:lvlJc w:val="left"/>
      <w:pPr>
        <w:ind w:left="720" w:hanging="360"/>
      </w:pPr>
      <w:rPr>
        <w:rFonts w:hint="default"/>
      </w:rPr>
    </w:lvl>
    <w:lvl w:ilvl="2">
      <w:start w:val="1"/>
      <w:numFmt w:val="none"/>
      <w:lvlText w:val="2.1."/>
      <w:lvlJc w:val="left"/>
      <w:pPr>
        <w:ind w:left="1080" w:hanging="360"/>
      </w:pPr>
      <w:rPr>
        <w:rFonts w:hint="default"/>
      </w:rPr>
    </w:lvl>
    <w:lvl w:ilvl="3">
      <w:start w:val="1"/>
      <w:numFmt w:val="none"/>
      <w:lvlText w:val="2.3"/>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AD049BF"/>
    <w:multiLevelType w:val="hybridMultilevel"/>
    <w:tmpl w:val="12DE5254"/>
    <w:lvl w:ilvl="0" w:tplc="FFFFFFFF">
      <w:start w:val="1"/>
      <w:numFmt w:val="decimal"/>
      <w:lvlText w:val="%1."/>
      <w:lvlJc w:val="left"/>
      <w:pPr>
        <w:ind w:left="432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AE73052"/>
    <w:multiLevelType w:val="hybridMultilevel"/>
    <w:tmpl w:val="5554F712"/>
    <w:lvl w:ilvl="0" w:tplc="F566FA2E">
      <w:start w:val="1"/>
      <w:numFmt w:val="decimal"/>
      <w:lvlText w:val="%1."/>
      <w:lvlJc w:val="left"/>
      <w:pPr>
        <w:ind w:left="720" w:hanging="360"/>
      </w:pPr>
      <w:rPr>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16cid:durableId="163251268">
    <w:abstractNumId w:val="39"/>
  </w:num>
  <w:num w:numId="2" w16cid:durableId="1505626165">
    <w:abstractNumId w:val="18"/>
  </w:num>
  <w:num w:numId="3" w16cid:durableId="958685657">
    <w:abstractNumId w:val="46"/>
  </w:num>
  <w:num w:numId="4" w16cid:durableId="852963367">
    <w:abstractNumId w:val="8"/>
  </w:num>
  <w:num w:numId="5" w16cid:durableId="897518429">
    <w:abstractNumId w:val="1"/>
  </w:num>
  <w:num w:numId="6" w16cid:durableId="719862368">
    <w:abstractNumId w:val="21"/>
  </w:num>
  <w:num w:numId="7" w16cid:durableId="1324553247">
    <w:abstractNumId w:val="0"/>
  </w:num>
  <w:num w:numId="8" w16cid:durableId="2113888744">
    <w:abstractNumId w:val="29"/>
  </w:num>
  <w:num w:numId="9" w16cid:durableId="785125687">
    <w:abstractNumId w:val="6"/>
  </w:num>
  <w:num w:numId="10" w16cid:durableId="597563688">
    <w:abstractNumId w:val="31"/>
  </w:num>
  <w:num w:numId="11" w16cid:durableId="844630446">
    <w:abstractNumId w:val="52"/>
  </w:num>
  <w:num w:numId="12" w16cid:durableId="844366891">
    <w:abstractNumId w:val="51"/>
  </w:num>
  <w:num w:numId="13" w16cid:durableId="388186709">
    <w:abstractNumId w:val="48"/>
  </w:num>
  <w:num w:numId="14" w16cid:durableId="2058964887">
    <w:abstractNumId w:val="2"/>
  </w:num>
  <w:num w:numId="15" w16cid:durableId="282731627">
    <w:abstractNumId w:val="13"/>
  </w:num>
  <w:num w:numId="16" w16cid:durableId="185026980">
    <w:abstractNumId w:val="4"/>
  </w:num>
  <w:num w:numId="17" w16cid:durableId="473916687">
    <w:abstractNumId w:val="24"/>
  </w:num>
  <w:num w:numId="18" w16cid:durableId="1200510255">
    <w:abstractNumId w:val="33"/>
  </w:num>
  <w:num w:numId="19" w16cid:durableId="69812098">
    <w:abstractNumId w:val="40"/>
  </w:num>
  <w:num w:numId="20" w16cid:durableId="1803376755">
    <w:abstractNumId w:val="36"/>
  </w:num>
  <w:num w:numId="21" w16cid:durableId="2146193608">
    <w:abstractNumId w:val="35"/>
  </w:num>
  <w:num w:numId="22" w16cid:durableId="532154691">
    <w:abstractNumId w:val="20"/>
  </w:num>
  <w:num w:numId="23" w16cid:durableId="289021207">
    <w:abstractNumId w:val="26"/>
  </w:num>
  <w:num w:numId="24" w16cid:durableId="1306934533">
    <w:abstractNumId w:val="32"/>
  </w:num>
  <w:num w:numId="25" w16cid:durableId="1171605473">
    <w:abstractNumId w:val="47"/>
  </w:num>
  <w:num w:numId="26" w16cid:durableId="829294305">
    <w:abstractNumId w:val="55"/>
  </w:num>
  <w:num w:numId="27" w16cid:durableId="1960599860">
    <w:abstractNumId w:val="12"/>
  </w:num>
  <w:num w:numId="28" w16cid:durableId="1373774696">
    <w:abstractNumId w:val="28"/>
  </w:num>
  <w:num w:numId="29" w16cid:durableId="1193224245">
    <w:abstractNumId w:val="7"/>
  </w:num>
  <w:num w:numId="30" w16cid:durableId="1843081611">
    <w:abstractNumId w:val="23"/>
  </w:num>
  <w:num w:numId="31" w16cid:durableId="886264341">
    <w:abstractNumId w:val="5"/>
  </w:num>
  <w:num w:numId="32" w16cid:durableId="847671470">
    <w:abstractNumId w:val="38"/>
  </w:num>
  <w:num w:numId="33" w16cid:durableId="1780487168">
    <w:abstractNumId w:val="50"/>
  </w:num>
  <w:num w:numId="34" w16cid:durableId="290290136">
    <w:abstractNumId w:val="34"/>
  </w:num>
  <w:num w:numId="35" w16cid:durableId="105539417">
    <w:abstractNumId w:val="25"/>
  </w:num>
  <w:num w:numId="36" w16cid:durableId="1669289672">
    <w:abstractNumId w:val="42"/>
  </w:num>
  <w:num w:numId="37" w16cid:durableId="1995184542">
    <w:abstractNumId w:val="11"/>
  </w:num>
  <w:num w:numId="38" w16cid:durableId="1802725018">
    <w:abstractNumId w:val="16"/>
  </w:num>
  <w:num w:numId="39" w16cid:durableId="416831535">
    <w:abstractNumId w:val="14"/>
  </w:num>
  <w:num w:numId="40" w16cid:durableId="34432350">
    <w:abstractNumId w:val="37"/>
  </w:num>
  <w:num w:numId="41" w16cid:durableId="1906799943">
    <w:abstractNumId w:val="10"/>
  </w:num>
  <w:num w:numId="42" w16cid:durableId="1579706386">
    <w:abstractNumId w:val="22"/>
  </w:num>
  <w:num w:numId="43" w16cid:durableId="1320959735">
    <w:abstractNumId w:val="44"/>
  </w:num>
  <w:num w:numId="44" w16cid:durableId="1071853329">
    <w:abstractNumId w:val="41"/>
  </w:num>
  <w:num w:numId="45" w16cid:durableId="737242676">
    <w:abstractNumId w:val="30"/>
  </w:num>
  <w:num w:numId="46" w16cid:durableId="1116949025">
    <w:abstractNumId w:val="54"/>
  </w:num>
  <w:num w:numId="47" w16cid:durableId="1577323988">
    <w:abstractNumId w:val="3"/>
  </w:num>
  <w:num w:numId="48" w16cid:durableId="1010989412">
    <w:abstractNumId w:val="43"/>
  </w:num>
  <w:num w:numId="49" w16cid:durableId="37168466">
    <w:abstractNumId w:val="17"/>
  </w:num>
  <w:num w:numId="50" w16cid:durableId="899632228">
    <w:abstractNumId w:val="19"/>
  </w:num>
  <w:num w:numId="51" w16cid:durableId="475728499">
    <w:abstractNumId w:val="27"/>
  </w:num>
  <w:num w:numId="52" w16cid:durableId="663706301">
    <w:abstractNumId w:val="53"/>
  </w:num>
  <w:num w:numId="53" w16cid:durableId="1456410924">
    <w:abstractNumId w:val="15"/>
  </w:num>
  <w:num w:numId="54" w16cid:durableId="1527212092">
    <w:abstractNumId w:val="45"/>
  </w:num>
  <w:num w:numId="55" w16cid:durableId="760612734">
    <w:abstractNumId w:val="49"/>
  </w:num>
  <w:num w:numId="56" w16cid:durableId="950819673">
    <w:abstractNumId w:val="9"/>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yna Georgieva">
    <w15:presenceInfo w15:providerId="None" w15:userId="Rayna Georgie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7B15"/>
    <w:rsid w:val="00000CE4"/>
    <w:rsid w:val="000010DB"/>
    <w:rsid w:val="000139BF"/>
    <w:rsid w:val="000156CB"/>
    <w:rsid w:val="0001695F"/>
    <w:rsid w:val="0002383A"/>
    <w:rsid w:val="000273D7"/>
    <w:rsid w:val="000319EF"/>
    <w:rsid w:val="00033928"/>
    <w:rsid w:val="000405C0"/>
    <w:rsid w:val="00040C47"/>
    <w:rsid w:val="00041217"/>
    <w:rsid w:val="00042942"/>
    <w:rsid w:val="00045779"/>
    <w:rsid w:val="000536FB"/>
    <w:rsid w:val="00056AEA"/>
    <w:rsid w:val="00067432"/>
    <w:rsid w:val="0007328A"/>
    <w:rsid w:val="00075B5E"/>
    <w:rsid w:val="0007657F"/>
    <w:rsid w:val="0008095D"/>
    <w:rsid w:val="00080B78"/>
    <w:rsid w:val="000825B9"/>
    <w:rsid w:val="00083497"/>
    <w:rsid w:val="00084579"/>
    <w:rsid w:val="00092671"/>
    <w:rsid w:val="00094327"/>
    <w:rsid w:val="000978E8"/>
    <w:rsid w:val="000A24CE"/>
    <w:rsid w:val="000A3B25"/>
    <w:rsid w:val="000A4B59"/>
    <w:rsid w:val="000A5D47"/>
    <w:rsid w:val="000A7D75"/>
    <w:rsid w:val="000B168B"/>
    <w:rsid w:val="000B1BA4"/>
    <w:rsid w:val="000B7D11"/>
    <w:rsid w:val="000C07F8"/>
    <w:rsid w:val="000C2935"/>
    <w:rsid w:val="000C5FBC"/>
    <w:rsid w:val="000E050B"/>
    <w:rsid w:val="000E0E9A"/>
    <w:rsid w:val="000E2A30"/>
    <w:rsid w:val="000E43B9"/>
    <w:rsid w:val="000F1C5A"/>
    <w:rsid w:val="000F21FF"/>
    <w:rsid w:val="000F50FA"/>
    <w:rsid w:val="000F67CA"/>
    <w:rsid w:val="00104BCE"/>
    <w:rsid w:val="00111A84"/>
    <w:rsid w:val="0011257B"/>
    <w:rsid w:val="00116116"/>
    <w:rsid w:val="0011634F"/>
    <w:rsid w:val="00117EC1"/>
    <w:rsid w:val="00125C90"/>
    <w:rsid w:val="001278BD"/>
    <w:rsid w:val="001302C7"/>
    <w:rsid w:val="001326AC"/>
    <w:rsid w:val="00141CD3"/>
    <w:rsid w:val="00141FD1"/>
    <w:rsid w:val="00145490"/>
    <w:rsid w:val="001548FB"/>
    <w:rsid w:val="00155DAE"/>
    <w:rsid w:val="00157433"/>
    <w:rsid w:val="00166A36"/>
    <w:rsid w:val="00167161"/>
    <w:rsid w:val="00171F2A"/>
    <w:rsid w:val="001869C8"/>
    <w:rsid w:val="001917E6"/>
    <w:rsid w:val="00192005"/>
    <w:rsid w:val="0019345F"/>
    <w:rsid w:val="0019528F"/>
    <w:rsid w:val="00196E8C"/>
    <w:rsid w:val="001A0CF6"/>
    <w:rsid w:val="001A101C"/>
    <w:rsid w:val="001A5000"/>
    <w:rsid w:val="001A7CA3"/>
    <w:rsid w:val="001B0D68"/>
    <w:rsid w:val="001B2A60"/>
    <w:rsid w:val="001C1C5F"/>
    <w:rsid w:val="001C5FCD"/>
    <w:rsid w:val="001D4A6A"/>
    <w:rsid w:val="001D5321"/>
    <w:rsid w:val="001D78B5"/>
    <w:rsid w:val="001E1EBE"/>
    <w:rsid w:val="001E2717"/>
    <w:rsid w:val="001F4757"/>
    <w:rsid w:val="001F5B22"/>
    <w:rsid w:val="001F6BFD"/>
    <w:rsid w:val="001F76EA"/>
    <w:rsid w:val="002026F0"/>
    <w:rsid w:val="00202F73"/>
    <w:rsid w:val="00203398"/>
    <w:rsid w:val="00203DBB"/>
    <w:rsid w:val="00203F10"/>
    <w:rsid w:val="0022519C"/>
    <w:rsid w:val="002329D0"/>
    <w:rsid w:val="00235B1A"/>
    <w:rsid w:val="00236413"/>
    <w:rsid w:val="00237291"/>
    <w:rsid w:val="002400B8"/>
    <w:rsid w:val="00240737"/>
    <w:rsid w:val="00241DD2"/>
    <w:rsid w:val="00251DCF"/>
    <w:rsid w:val="00260FC8"/>
    <w:rsid w:val="00263710"/>
    <w:rsid w:val="00267312"/>
    <w:rsid w:val="00270964"/>
    <w:rsid w:val="002709EE"/>
    <w:rsid w:val="002716BF"/>
    <w:rsid w:val="00282C6D"/>
    <w:rsid w:val="002866F7"/>
    <w:rsid w:val="00291C60"/>
    <w:rsid w:val="00295096"/>
    <w:rsid w:val="00295927"/>
    <w:rsid w:val="0029664B"/>
    <w:rsid w:val="00296846"/>
    <w:rsid w:val="002A064A"/>
    <w:rsid w:val="002A2B7B"/>
    <w:rsid w:val="002A3903"/>
    <w:rsid w:val="002B1B74"/>
    <w:rsid w:val="002B4814"/>
    <w:rsid w:val="002C13A0"/>
    <w:rsid w:val="002C254B"/>
    <w:rsid w:val="002C3955"/>
    <w:rsid w:val="002C4807"/>
    <w:rsid w:val="002C60CC"/>
    <w:rsid w:val="002D0C33"/>
    <w:rsid w:val="002D0F65"/>
    <w:rsid w:val="002D2271"/>
    <w:rsid w:val="002D578B"/>
    <w:rsid w:val="002D73D7"/>
    <w:rsid w:val="002E577B"/>
    <w:rsid w:val="002E773D"/>
    <w:rsid w:val="002E798F"/>
    <w:rsid w:val="002F124C"/>
    <w:rsid w:val="003111D2"/>
    <w:rsid w:val="00317568"/>
    <w:rsid w:val="003216C8"/>
    <w:rsid w:val="00321AD5"/>
    <w:rsid w:val="00321B48"/>
    <w:rsid w:val="00325EF2"/>
    <w:rsid w:val="00326D47"/>
    <w:rsid w:val="003320DD"/>
    <w:rsid w:val="00336A59"/>
    <w:rsid w:val="0034002A"/>
    <w:rsid w:val="00342946"/>
    <w:rsid w:val="00344397"/>
    <w:rsid w:val="00345095"/>
    <w:rsid w:val="00361625"/>
    <w:rsid w:val="00361DF6"/>
    <w:rsid w:val="00364F75"/>
    <w:rsid w:val="00370A42"/>
    <w:rsid w:val="00370BE8"/>
    <w:rsid w:val="0037414A"/>
    <w:rsid w:val="00376A2C"/>
    <w:rsid w:val="003810E1"/>
    <w:rsid w:val="003854FE"/>
    <w:rsid w:val="003870B8"/>
    <w:rsid w:val="003910D9"/>
    <w:rsid w:val="00392E22"/>
    <w:rsid w:val="00393566"/>
    <w:rsid w:val="00394B0E"/>
    <w:rsid w:val="003A63C0"/>
    <w:rsid w:val="003A6C1C"/>
    <w:rsid w:val="003A6E08"/>
    <w:rsid w:val="003B3F92"/>
    <w:rsid w:val="003B537A"/>
    <w:rsid w:val="003B5740"/>
    <w:rsid w:val="003C126D"/>
    <w:rsid w:val="003C3105"/>
    <w:rsid w:val="003C680F"/>
    <w:rsid w:val="003D136E"/>
    <w:rsid w:val="003D3C79"/>
    <w:rsid w:val="003D4838"/>
    <w:rsid w:val="003D5582"/>
    <w:rsid w:val="003E1E29"/>
    <w:rsid w:val="003E63F3"/>
    <w:rsid w:val="003F1DEC"/>
    <w:rsid w:val="003F4015"/>
    <w:rsid w:val="0040145B"/>
    <w:rsid w:val="00401BBD"/>
    <w:rsid w:val="00401E11"/>
    <w:rsid w:val="00402404"/>
    <w:rsid w:val="004028FE"/>
    <w:rsid w:val="00407691"/>
    <w:rsid w:val="00410341"/>
    <w:rsid w:val="00411730"/>
    <w:rsid w:val="00411C31"/>
    <w:rsid w:val="00417B22"/>
    <w:rsid w:val="004200E0"/>
    <w:rsid w:val="0042284F"/>
    <w:rsid w:val="0042582C"/>
    <w:rsid w:val="00430115"/>
    <w:rsid w:val="004312A1"/>
    <w:rsid w:val="00433B23"/>
    <w:rsid w:val="004370B6"/>
    <w:rsid w:val="00443008"/>
    <w:rsid w:val="0044643F"/>
    <w:rsid w:val="00462B64"/>
    <w:rsid w:val="004653C7"/>
    <w:rsid w:val="00467359"/>
    <w:rsid w:val="00475B90"/>
    <w:rsid w:val="004765E1"/>
    <w:rsid w:val="00481013"/>
    <w:rsid w:val="004811AE"/>
    <w:rsid w:val="00497808"/>
    <w:rsid w:val="004A3A01"/>
    <w:rsid w:val="004A400E"/>
    <w:rsid w:val="004A4767"/>
    <w:rsid w:val="004A4CF7"/>
    <w:rsid w:val="004B3CCA"/>
    <w:rsid w:val="004B463C"/>
    <w:rsid w:val="004C52F7"/>
    <w:rsid w:val="004C6DBE"/>
    <w:rsid w:val="004D3F6E"/>
    <w:rsid w:val="004D5663"/>
    <w:rsid w:val="004E02D1"/>
    <w:rsid w:val="004F0BE0"/>
    <w:rsid w:val="004F52C2"/>
    <w:rsid w:val="004F77F0"/>
    <w:rsid w:val="0050235A"/>
    <w:rsid w:val="005119D6"/>
    <w:rsid w:val="00515D7A"/>
    <w:rsid w:val="0052656B"/>
    <w:rsid w:val="005324A8"/>
    <w:rsid w:val="00533690"/>
    <w:rsid w:val="00540430"/>
    <w:rsid w:val="00540DB7"/>
    <w:rsid w:val="00542FD3"/>
    <w:rsid w:val="00543476"/>
    <w:rsid w:val="00543963"/>
    <w:rsid w:val="00554E07"/>
    <w:rsid w:val="00556CF4"/>
    <w:rsid w:val="005610D0"/>
    <w:rsid w:val="00561873"/>
    <w:rsid w:val="00562507"/>
    <w:rsid w:val="00564416"/>
    <w:rsid w:val="00564604"/>
    <w:rsid w:val="00565029"/>
    <w:rsid w:val="00570923"/>
    <w:rsid w:val="00571CCD"/>
    <w:rsid w:val="00573973"/>
    <w:rsid w:val="005765C9"/>
    <w:rsid w:val="00577A44"/>
    <w:rsid w:val="00580B05"/>
    <w:rsid w:val="00593D02"/>
    <w:rsid w:val="00593D56"/>
    <w:rsid w:val="005A4BCB"/>
    <w:rsid w:val="005A7C00"/>
    <w:rsid w:val="005B33A4"/>
    <w:rsid w:val="005B77C3"/>
    <w:rsid w:val="005C131D"/>
    <w:rsid w:val="005C4B58"/>
    <w:rsid w:val="005D0C92"/>
    <w:rsid w:val="005D2806"/>
    <w:rsid w:val="005D36FE"/>
    <w:rsid w:val="005D42D9"/>
    <w:rsid w:val="005E7971"/>
    <w:rsid w:val="005F5500"/>
    <w:rsid w:val="005F6EFE"/>
    <w:rsid w:val="005F7F07"/>
    <w:rsid w:val="006034C2"/>
    <w:rsid w:val="0061001F"/>
    <w:rsid w:val="006163BF"/>
    <w:rsid w:val="0062154A"/>
    <w:rsid w:val="00621EC4"/>
    <w:rsid w:val="00623E61"/>
    <w:rsid w:val="0063015E"/>
    <w:rsid w:val="006347D0"/>
    <w:rsid w:val="00634857"/>
    <w:rsid w:val="00636CC1"/>
    <w:rsid w:val="00637976"/>
    <w:rsid w:val="00637D28"/>
    <w:rsid w:val="006418E7"/>
    <w:rsid w:val="00651BE9"/>
    <w:rsid w:val="00652428"/>
    <w:rsid w:val="006555E1"/>
    <w:rsid w:val="00656037"/>
    <w:rsid w:val="00663087"/>
    <w:rsid w:val="006667B9"/>
    <w:rsid w:val="006676CB"/>
    <w:rsid w:val="00670286"/>
    <w:rsid w:val="00671C14"/>
    <w:rsid w:val="006740B5"/>
    <w:rsid w:val="00675D09"/>
    <w:rsid w:val="00683437"/>
    <w:rsid w:val="00683876"/>
    <w:rsid w:val="00686FE4"/>
    <w:rsid w:val="0069018A"/>
    <w:rsid w:val="006A5E5C"/>
    <w:rsid w:val="006A73F6"/>
    <w:rsid w:val="006A77BC"/>
    <w:rsid w:val="006B3855"/>
    <w:rsid w:val="006C1C2F"/>
    <w:rsid w:val="006C3557"/>
    <w:rsid w:val="006C4CBF"/>
    <w:rsid w:val="006C590D"/>
    <w:rsid w:val="006C6890"/>
    <w:rsid w:val="006D4917"/>
    <w:rsid w:val="006E0D16"/>
    <w:rsid w:val="006E277E"/>
    <w:rsid w:val="006E4CDE"/>
    <w:rsid w:val="006E5155"/>
    <w:rsid w:val="006F1639"/>
    <w:rsid w:val="006F7925"/>
    <w:rsid w:val="00700BA6"/>
    <w:rsid w:val="00702812"/>
    <w:rsid w:val="00712C78"/>
    <w:rsid w:val="0071588E"/>
    <w:rsid w:val="00721EAC"/>
    <w:rsid w:val="00722A91"/>
    <w:rsid w:val="007271B4"/>
    <w:rsid w:val="0073233D"/>
    <w:rsid w:val="00733197"/>
    <w:rsid w:val="00734997"/>
    <w:rsid w:val="00737955"/>
    <w:rsid w:val="007455FE"/>
    <w:rsid w:val="007457DA"/>
    <w:rsid w:val="00745D17"/>
    <w:rsid w:val="007505DE"/>
    <w:rsid w:val="00757015"/>
    <w:rsid w:val="00764213"/>
    <w:rsid w:val="00765F36"/>
    <w:rsid w:val="00770159"/>
    <w:rsid w:val="00770949"/>
    <w:rsid w:val="007753D0"/>
    <w:rsid w:val="00781E8B"/>
    <w:rsid w:val="007960A9"/>
    <w:rsid w:val="00797C10"/>
    <w:rsid w:val="007A0110"/>
    <w:rsid w:val="007A0FCC"/>
    <w:rsid w:val="007A2508"/>
    <w:rsid w:val="007A3023"/>
    <w:rsid w:val="007A622B"/>
    <w:rsid w:val="007B40CF"/>
    <w:rsid w:val="007C2300"/>
    <w:rsid w:val="007C32E6"/>
    <w:rsid w:val="007C4E22"/>
    <w:rsid w:val="007C6AB9"/>
    <w:rsid w:val="007C6D3C"/>
    <w:rsid w:val="007C73EC"/>
    <w:rsid w:val="007D14E6"/>
    <w:rsid w:val="007D67E0"/>
    <w:rsid w:val="007D6D17"/>
    <w:rsid w:val="007E2291"/>
    <w:rsid w:val="007E38B5"/>
    <w:rsid w:val="007E7EF9"/>
    <w:rsid w:val="008031E2"/>
    <w:rsid w:val="00804B28"/>
    <w:rsid w:val="00806343"/>
    <w:rsid w:val="00811F7F"/>
    <w:rsid w:val="008152B1"/>
    <w:rsid w:val="00815FD7"/>
    <w:rsid w:val="00816DC0"/>
    <w:rsid w:val="008266C9"/>
    <w:rsid w:val="0083233A"/>
    <w:rsid w:val="00833C8E"/>
    <w:rsid w:val="00833E4D"/>
    <w:rsid w:val="008347DC"/>
    <w:rsid w:val="00836ECA"/>
    <w:rsid w:val="00837385"/>
    <w:rsid w:val="00847E5C"/>
    <w:rsid w:val="00861BE1"/>
    <w:rsid w:val="0087307B"/>
    <w:rsid w:val="00873908"/>
    <w:rsid w:val="008763AC"/>
    <w:rsid w:val="008802D0"/>
    <w:rsid w:val="0088499D"/>
    <w:rsid w:val="008853DD"/>
    <w:rsid w:val="00887B15"/>
    <w:rsid w:val="00890E0E"/>
    <w:rsid w:val="008A0E7F"/>
    <w:rsid w:val="008A293D"/>
    <w:rsid w:val="008B016D"/>
    <w:rsid w:val="008B0C42"/>
    <w:rsid w:val="008B113C"/>
    <w:rsid w:val="008B3799"/>
    <w:rsid w:val="008B61C5"/>
    <w:rsid w:val="008C3010"/>
    <w:rsid w:val="008D49F6"/>
    <w:rsid w:val="008D5BF0"/>
    <w:rsid w:val="008E1DCA"/>
    <w:rsid w:val="008E4666"/>
    <w:rsid w:val="008F295D"/>
    <w:rsid w:val="008F755D"/>
    <w:rsid w:val="009010D8"/>
    <w:rsid w:val="009029D8"/>
    <w:rsid w:val="009052A6"/>
    <w:rsid w:val="009122E7"/>
    <w:rsid w:val="009126BC"/>
    <w:rsid w:val="00912C7A"/>
    <w:rsid w:val="00914C7B"/>
    <w:rsid w:val="00914FA4"/>
    <w:rsid w:val="00917775"/>
    <w:rsid w:val="00917A5B"/>
    <w:rsid w:val="009247BA"/>
    <w:rsid w:val="00924EDA"/>
    <w:rsid w:val="00925623"/>
    <w:rsid w:val="00932401"/>
    <w:rsid w:val="0093262A"/>
    <w:rsid w:val="00933065"/>
    <w:rsid w:val="00933F1C"/>
    <w:rsid w:val="00935EB1"/>
    <w:rsid w:val="00937E90"/>
    <w:rsid w:val="00940615"/>
    <w:rsid w:val="009416B0"/>
    <w:rsid w:val="009420CC"/>
    <w:rsid w:val="00944A75"/>
    <w:rsid w:val="00946655"/>
    <w:rsid w:val="00952BC9"/>
    <w:rsid w:val="00956440"/>
    <w:rsid w:val="00957431"/>
    <w:rsid w:val="0096244F"/>
    <w:rsid w:val="009637AA"/>
    <w:rsid w:val="00964C28"/>
    <w:rsid w:val="00995D31"/>
    <w:rsid w:val="0099746B"/>
    <w:rsid w:val="009A0215"/>
    <w:rsid w:val="009A2645"/>
    <w:rsid w:val="009A3752"/>
    <w:rsid w:val="009A4BF7"/>
    <w:rsid w:val="009C0DAC"/>
    <w:rsid w:val="009D6E99"/>
    <w:rsid w:val="009E2B9C"/>
    <w:rsid w:val="009E30C2"/>
    <w:rsid w:val="009E49AD"/>
    <w:rsid w:val="009E6002"/>
    <w:rsid w:val="009F0306"/>
    <w:rsid w:val="009F2E63"/>
    <w:rsid w:val="009F5A6C"/>
    <w:rsid w:val="00A01DF8"/>
    <w:rsid w:val="00A01F60"/>
    <w:rsid w:val="00A06B4B"/>
    <w:rsid w:val="00A174A6"/>
    <w:rsid w:val="00A25FFD"/>
    <w:rsid w:val="00A306CE"/>
    <w:rsid w:val="00A30F89"/>
    <w:rsid w:val="00A31BE2"/>
    <w:rsid w:val="00A35AA6"/>
    <w:rsid w:val="00A40754"/>
    <w:rsid w:val="00A548C3"/>
    <w:rsid w:val="00A617AE"/>
    <w:rsid w:val="00A61801"/>
    <w:rsid w:val="00A63ED1"/>
    <w:rsid w:val="00A640F1"/>
    <w:rsid w:val="00A678FD"/>
    <w:rsid w:val="00A67997"/>
    <w:rsid w:val="00A704B2"/>
    <w:rsid w:val="00A70641"/>
    <w:rsid w:val="00A76B8D"/>
    <w:rsid w:val="00A77228"/>
    <w:rsid w:val="00A77519"/>
    <w:rsid w:val="00A846D6"/>
    <w:rsid w:val="00A91253"/>
    <w:rsid w:val="00A96E89"/>
    <w:rsid w:val="00AA143B"/>
    <w:rsid w:val="00AA4660"/>
    <w:rsid w:val="00AA5C4F"/>
    <w:rsid w:val="00AD2B73"/>
    <w:rsid w:val="00AD39B1"/>
    <w:rsid w:val="00AD553F"/>
    <w:rsid w:val="00AD5936"/>
    <w:rsid w:val="00AE27B3"/>
    <w:rsid w:val="00AF3CAF"/>
    <w:rsid w:val="00AF3FA5"/>
    <w:rsid w:val="00AF42AB"/>
    <w:rsid w:val="00AF6202"/>
    <w:rsid w:val="00B033D6"/>
    <w:rsid w:val="00B04B0A"/>
    <w:rsid w:val="00B05D36"/>
    <w:rsid w:val="00B06136"/>
    <w:rsid w:val="00B06A58"/>
    <w:rsid w:val="00B10AD5"/>
    <w:rsid w:val="00B10E4C"/>
    <w:rsid w:val="00B12BA4"/>
    <w:rsid w:val="00B14789"/>
    <w:rsid w:val="00B14FF2"/>
    <w:rsid w:val="00B1530D"/>
    <w:rsid w:val="00B15A21"/>
    <w:rsid w:val="00B21660"/>
    <w:rsid w:val="00B21900"/>
    <w:rsid w:val="00B2399D"/>
    <w:rsid w:val="00B24852"/>
    <w:rsid w:val="00B3138C"/>
    <w:rsid w:val="00B36A23"/>
    <w:rsid w:val="00B36F7A"/>
    <w:rsid w:val="00B47196"/>
    <w:rsid w:val="00B5526F"/>
    <w:rsid w:val="00B6101F"/>
    <w:rsid w:val="00B657A7"/>
    <w:rsid w:val="00B72642"/>
    <w:rsid w:val="00B74165"/>
    <w:rsid w:val="00B75AF7"/>
    <w:rsid w:val="00B8550E"/>
    <w:rsid w:val="00B870EC"/>
    <w:rsid w:val="00B90F2C"/>
    <w:rsid w:val="00B939CA"/>
    <w:rsid w:val="00BA080F"/>
    <w:rsid w:val="00BA0CA9"/>
    <w:rsid w:val="00BA1A9D"/>
    <w:rsid w:val="00BA352D"/>
    <w:rsid w:val="00BA3AF7"/>
    <w:rsid w:val="00BB0311"/>
    <w:rsid w:val="00BB6602"/>
    <w:rsid w:val="00BB6D03"/>
    <w:rsid w:val="00BB762B"/>
    <w:rsid w:val="00BC3429"/>
    <w:rsid w:val="00BC7356"/>
    <w:rsid w:val="00BD0DD7"/>
    <w:rsid w:val="00BD28A6"/>
    <w:rsid w:val="00BE0561"/>
    <w:rsid w:val="00BE4692"/>
    <w:rsid w:val="00BF0059"/>
    <w:rsid w:val="00BF2FA9"/>
    <w:rsid w:val="00C01EAA"/>
    <w:rsid w:val="00C05C89"/>
    <w:rsid w:val="00C063F1"/>
    <w:rsid w:val="00C111EC"/>
    <w:rsid w:val="00C12DB2"/>
    <w:rsid w:val="00C135BB"/>
    <w:rsid w:val="00C1704F"/>
    <w:rsid w:val="00C353F5"/>
    <w:rsid w:val="00C36E68"/>
    <w:rsid w:val="00C407F7"/>
    <w:rsid w:val="00C42C62"/>
    <w:rsid w:val="00C46343"/>
    <w:rsid w:val="00C514D4"/>
    <w:rsid w:val="00C52361"/>
    <w:rsid w:val="00C72320"/>
    <w:rsid w:val="00C7367E"/>
    <w:rsid w:val="00C74157"/>
    <w:rsid w:val="00C83628"/>
    <w:rsid w:val="00C9041B"/>
    <w:rsid w:val="00C93A9A"/>
    <w:rsid w:val="00CA2BC9"/>
    <w:rsid w:val="00CA445B"/>
    <w:rsid w:val="00CA547E"/>
    <w:rsid w:val="00CA6F4C"/>
    <w:rsid w:val="00CA7EC0"/>
    <w:rsid w:val="00CB2E6E"/>
    <w:rsid w:val="00CB4CDF"/>
    <w:rsid w:val="00CC046A"/>
    <w:rsid w:val="00CC3E0D"/>
    <w:rsid w:val="00CD0970"/>
    <w:rsid w:val="00CD2408"/>
    <w:rsid w:val="00CE6781"/>
    <w:rsid w:val="00CE7E50"/>
    <w:rsid w:val="00CF2CF1"/>
    <w:rsid w:val="00CF4C7B"/>
    <w:rsid w:val="00CF4F94"/>
    <w:rsid w:val="00CF78DB"/>
    <w:rsid w:val="00D007A1"/>
    <w:rsid w:val="00D00BF4"/>
    <w:rsid w:val="00D0177E"/>
    <w:rsid w:val="00D04F3D"/>
    <w:rsid w:val="00D1067C"/>
    <w:rsid w:val="00D11F27"/>
    <w:rsid w:val="00D20E15"/>
    <w:rsid w:val="00D20EDC"/>
    <w:rsid w:val="00D20F1B"/>
    <w:rsid w:val="00D22E2D"/>
    <w:rsid w:val="00D23783"/>
    <w:rsid w:val="00D30E55"/>
    <w:rsid w:val="00D3517A"/>
    <w:rsid w:val="00D35509"/>
    <w:rsid w:val="00D35A17"/>
    <w:rsid w:val="00D35D48"/>
    <w:rsid w:val="00D404C3"/>
    <w:rsid w:val="00D40B60"/>
    <w:rsid w:val="00D44DA4"/>
    <w:rsid w:val="00D52E7A"/>
    <w:rsid w:val="00D55DD3"/>
    <w:rsid w:val="00D60465"/>
    <w:rsid w:val="00D728DD"/>
    <w:rsid w:val="00D72F8E"/>
    <w:rsid w:val="00D736EA"/>
    <w:rsid w:val="00D76660"/>
    <w:rsid w:val="00D81E88"/>
    <w:rsid w:val="00D951CA"/>
    <w:rsid w:val="00DA0893"/>
    <w:rsid w:val="00DA0DAB"/>
    <w:rsid w:val="00DA31B4"/>
    <w:rsid w:val="00DA5116"/>
    <w:rsid w:val="00DA58DA"/>
    <w:rsid w:val="00DB1E11"/>
    <w:rsid w:val="00DB23C5"/>
    <w:rsid w:val="00DB2833"/>
    <w:rsid w:val="00DB397B"/>
    <w:rsid w:val="00DB45B5"/>
    <w:rsid w:val="00DB6FA2"/>
    <w:rsid w:val="00DC3C57"/>
    <w:rsid w:val="00DD336F"/>
    <w:rsid w:val="00DD3782"/>
    <w:rsid w:val="00DD573B"/>
    <w:rsid w:val="00DD5C33"/>
    <w:rsid w:val="00DE09F1"/>
    <w:rsid w:val="00DE1EED"/>
    <w:rsid w:val="00DE419E"/>
    <w:rsid w:val="00DE59D4"/>
    <w:rsid w:val="00DE60EC"/>
    <w:rsid w:val="00DE62E5"/>
    <w:rsid w:val="00DF5EA4"/>
    <w:rsid w:val="00E01C78"/>
    <w:rsid w:val="00E1317D"/>
    <w:rsid w:val="00E20FD1"/>
    <w:rsid w:val="00E25C31"/>
    <w:rsid w:val="00E2603B"/>
    <w:rsid w:val="00E3168F"/>
    <w:rsid w:val="00E32248"/>
    <w:rsid w:val="00E34E80"/>
    <w:rsid w:val="00E36EF7"/>
    <w:rsid w:val="00E4021D"/>
    <w:rsid w:val="00E42353"/>
    <w:rsid w:val="00E47965"/>
    <w:rsid w:val="00E47BDA"/>
    <w:rsid w:val="00E47C58"/>
    <w:rsid w:val="00E532B7"/>
    <w:rsid w:val="00E5533E"/>
    <w:rsid w:val="00E60A8E"/>
    <w:rsid w:val="00E65D25"/>
    <w:rsid w:val="00E662E9"/>
    <w:rsid w:val="00E67AE2"/>
    <w:rsid w:val="00E707BF"/>
    <w:rsid w:val="00E7089D"/>
    <w:rsid w:val="00E73CCF"/>
    <w:rsid w:val="00E73DF1"/>
    <w:rsid w:val="00E74ED1"/>
    <w:rsid w:val="00E80EA6"/>
    <w:rsid w:val="00E81353"/>
    <w:rsid w:val="00E836DF"/>
    <w:rsid w:val="00E87C1D"/>
    <w:rsid w:val="00E93E68"/>
    <w:rsid w:val="00E94916"/>
    <w:rsid w:val="00EA06F3"/>
    <w:rsid w:val="00EA09EC"/>
    <w:rsid w:val="00EA1EA9"/>
    <w:rsid w:val="00EB0EAE"/>
    <w:rsid w:val="00EB332C"/>
    <w:rsid w:val="00EB4865"/>
    <w:rsid w:val="00EC0527"/>
    <w:rsid w:val="00EC1496"/>
    <w:rsid w:val="00EC1DBE"/>
    <w:rsid w:val="00ED098F"/>
    <w:rsid w:val="00ED13D5"/>
    <w:rsid w:val="00ED3977"/>
    <w:rsid w:val="00ED5021"/>
    <w:rsid w:val="00EE2187"/>
    <w:rsid w:val="00EF0112"/>
    <w:rsid w:val="00F0391C"/>
    <w:rsid w:val="00F06AB6"/>
    <w:rsid w:val="00F13010"/>
    <w:rsid w:val="00F15C39"/>
    <w:rsid w:val="00F203BB"/>
    <w:rsid w:val="00F20C23"/>
    <w:rsid w:val="00F21713"/>
    <w:rsid w:val="00F25684"/>
    <w:rsid w:val="00F32007"/>
    <w:rsid w:val="00F32CE0"/>
    <w:rsid w:val="00F3389E"/>
    <w:rsid w:val="00F348E4"/>
    <w:rsid w:val="00F36FE3"/>
    <w:rsid w:val="00F37453"/>
    <w:rsid w:val="00F42DA6"/>
    <w:rsid w:val="00F441A3"/>
    <w:rsid w:val="00F516D5"/>
    <w:rsid w:val="00F54ACF"/>
    <w:rsid w:val="00F54DF2"/>
    <w:rsid w:val="00F551E6"/>
    <w:rsid w:val="00F62167"/>
    <w:rsid w:val="00F62BBA"/>
    <w:rsid w:val="00F62C68"/>
    <w:rsid w:val="00F64C83"/>
    <w:rsid w:val="00F654E6"/>
    <w:rsid w:val="00F6790C"/>
    <w:rsid w:val="00F70C4B"/>
    <w:rsid w:val="00F7448C"/>
    <w:rsid w:val="00F77FA7"/>
    <w:rsid w:val="00F8716D"/>
    <w:rsid w:val="00F90B70"/>
    <w:rsid w:val="00F91C26"/>
    <w:rsid w:val="00F95F5B"/>
    <w:rsid w:val="00F96067"/>
    <w:rsid w:val="00F97763"/>
    <w:rsid w:val="00FA1CE9"/>
    <w:rsid w:val="00FA32D5"/>
    <w:rsid w:val="00FA4FA5"/>
    <w:rsid w:val="00FA6244"/>
    <w:rsid w:val="00FB04EF"/>
    <w:rsid w:val="00FB4843"/>
    <w:rsid w:val="00FB52BE"/>
    <w:rsid w:val="00FB59F4"/>
    <w:rsid w:val="00FB5F8B"/>
    <w:rsid w:val="00FB69FE"/>
    <w:rsid w:val="00FC04EE"/>
    <w:rsid w:val="00FC05B7"/>
    <w:rsid w:val="00FC3660"/>
    <w:rsid w:val="00FD048D"/>
    <w:rsid w:val="00FD2882"/>
    <w:rsid w:val="00FE174F"/>
    <w:rsid w:val="00FE1FE6"/>
    <w:rsid w:val="00FE24A1"/>
    <w:rsid w:val="00FE674F"/>
    <w:rsid w:val="00FF6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1BFD6"/>
  <w15:chartTrackingRefBased/>
  <w15:docId w15:val="{B7A79293-0A17-4AF1-B0D2-A51063E3F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bg-BG"/>
    </w:rPr>
  </w:style>
  <w:style w:type="paragraph" w:styleId="Heading1">
    <w:name w:val="heading 1"/>
    <w:aliases w:val=" Char"/>
    <w:basedOn w:val="Normal"/>
    <w:next w:val="Normal"/>
    <w:link w:val="Heading1Char"/>
    <w:uiPriority w:val="9"/>
    <w:qFormat/>
    <w:rsid w:val="000B168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 Знак,Знак"/>
    <w:basedOn w:val="Normal"/>
    <w:next w:val="Normal"/>
    <w:link w:val="Heading2Char"/>
    <w:unhideWhenUsed/>
    <w:qFormat/>
    <w:rsid w:val="009E49A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semiHidden/>
    <w:unhideWhenUsed/>
    <w:qFormat/>
    <w:rsid w:val="006E4CDE"/>
    <w:pPr>
      <w:keepNext/>
      <w:keepLines/>
      <w:spacing w:before="40" w:after="0"/>
      <w:outlineLvl w:val="2"/>
    </w:pPr>
    <w:rPr>
      <w:rFonts w:ascii="Times New Roman" w:eastAsia="Times New Roman" w:hAnsi="Times New Roman" w:cs="Times New Roman"/>
      <w:b/>
      <w:iCs/>
      <w:color w:val="2E74B5"/>
      <w:sz w:val="24"/>
      <w:szCs w:val="24"/>
    </w:rPr>
  </w:style>
  <w:style w:type="paragraph" w:styleId="Heading4">
    <w:name w:val="heading 4"/>
    <w:basedOn w:val="Normal"/>
    <w:next w:val="Normal"/>
    <w:link w:val="Heading4Char"/>
    <w:uiPriority w:val="9"/>
    <w:semiHidden/>
    <w:unhideWhenUsed/>
    <w:qFormat/>
    <w:rsid w:val="006E4CDE"/>
    <w:pPr>
      <w:keepNext/>
      <w:keepLines/>
      <w:spacing w:before="40" w:after="0"/>
      <w:outlineLvl w:val="3"/>
    </w:pPr>
    <w:rPr>
      <w:rFonts w:ascii="Calibri Light" w:eastAsia="Times New Roman" w:hAnsi="Calibri Light" w:cs="Times New Roman"/>
      <w:i/>
      <w:iCs/>
      <w:color w:val="2F5496"/>
      <w:lang w:val="en-US"/>
    </w:rPr>
  </w:style>
  <w:style w:type="paragraph" w:styleId="Heading5">
    <w:name w:val="heading 5"/>
    <w:basedOn w:val="Normal"/>
    <w:next w:val="Normal"/>
    <w:link w:val="Heading5Char"/>
    <w:uiPriority w:val="9"/>
    <w:semiHidden/>
    <w:unhideWhenUsed/>
    <w:qFormat/>
    <w:rsid w:val="006E4CDE"/>
    <w:pPr>
      <w:keepNext/>
      <w:keepLines/>
      <w:spacing w:before="40" w:after="0"/>
      <w:outlineLvl w:val="4"/>
    </w:pPr>
    <w:rPr>
      <w:rFonts w:ascii="Calibri Light" w:eastAsia="Times New Roman" w:hAnsi="Calibri Light" w:cs="Times New Roman"/>
      <w:color w:val="2F5496"/>
      <w:sz w:val="24"/>
    </w:rPr>
  </w:style>
  <w:style w:type="paragraph" w:styleId="Heading6">
    <w:name w:val="heading 6"/>
    <w:basedOn w:val="Normal"/>
    <w:next w:val="Normal"/>
    <w:link w:val="Heading6Char"/>
    <w:uiPriority w:val="9"/>
    <w:semiHidden/>
    <w:unhideWhenUsed/>
    <w:qFormat/>
    <w:rsid w:val="006E4CDE"/>
    <w:pPr>
      <w:keepNext/>
      <w:keepLines/>
      <w:spacing w:before="40" w:after="0"/>
      <w:outlineLvl w:val="5"/>
    </w:pPr>
    <w:rPr>
      <w:rFonts w:ascii="Calibri Light" w:eastAsia="Times New Roman" w:hAnsi="Calibri Light" w:cs="Times New Roman"/>
      <w:color w:val="1F3763"/>
      <w:sz w:val="24"/>
    </w:rPr>
  </w:style>
  <w:style w:type="paragraph" w:styleId="Heading7">
    <w:name w:val="heading 7"/>
    <w:basedOn w:val="Normal"/>
    <w:next w:val="Normal"/>
    <w:link w:val="Heading7Char"/>
    <w:semiHidden/>
    <w:unhideWhenUsed/>
    <w:qFormat/>
    <w:rsid w:val="006E4CDE"/>
    <w:pPr>
      <w:keepNext/>
      <w:keepLines/>
      <w:spacing w:before="40" w:after="0"/>
      <w:outlineLvl w:val="6"/>
    </w:pPr>
    <w:rPr>
      <w:rFonts w:ascii="Calibri Light" w:eastAsia="Times New Roman" w:hAnsi="Calibri Light" w:cs="Times New Roman"/>
      <w:i/>
      <w:iCs/>
      <w:color w:val="1F3763"/>
      <w:sz w:val="24"/>
    </w:rPr>
  </w:style>
  <w:style w:type="paragraph" w:styleId="Heading8">
    <w:name w:val="heading 8"/>
    <w:basedOn w:val="Normal"/>
    <w:next w:val="Normal"/>
    <w:link w:val="Heading8Char"/>
    <w:uiPriority w:val="9"/>
    <w:semiHidden/>
    <w:unhideWhenUsed/>
    <w:qFormat/>
    <w:rsid w:val="006E4CDE"/>
    <w:pPr>
      <w:keepNext/>
      <w:keepLines/>
      <w:spacing w:before="40" w:after="0"/>
      <w:outlineLvl w:val="7"/>
    </w:pPr>
    <w:rPr>
      <w:rFonts w:ascii="Calibri Light" w:eastAsia="Times New Roman" w:hAnsi="Calibri Light" w:cs="Times New Roman"/>
      <w:color w:val="272727"/>
      <w:sz w:val="21"/>
      <w:szCs w:val="21"/>
    </w:rPr>
  </w:style>
  <w:style w:type="paragraph" w:styleId="Heading9">
    <w:name w:val="heading 9"/>
    <w:basedOn w:val="Normal"/>
    <w:next w:val="Normal"/>
    <w:link w:val="Heading9Char"/>
    <w:semiHidden/>
    <w:unhideWhenUsed/>
    <w:qFormat/>
    <w:rsid w:val="006E4CDE"/>
    <w:pPr>
      <w:keepNext/>
      <w:keepLines/>
      <w:spacing w:before="40" w:after="0"/>
      <w:outlineLvl w:val="8"/>
    </w:pPr>
    <w:rPr>
      <w:rFonts w:ascii="Calibri Light" w:eastAsia="Times New Roman"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17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List1,List Paragraph11,List Paragraph111,Question,ПАРАГРАФ,Numbered list,Normal List,Endnote,Indent,_Bullet,Colorful List - Accent 11,Colorful List Accent 1,Colorful List - Accent 12,Абзац списка1,List Paragraph compact"/>
    <w:basedOn w:val="Normal"/>
    <w:link w:val="ListParagraphChar"/>
    <w:uiPriority w:val="34"/>
    <w:qFormat/>
    <w:rsid w:val="00376A2C"/>
    <w:pPr>
      <w:ind w:left="720"/>
      <w:contextualSpacing/>
    </w:pPr>
  </w:style>
  <w:style w:type="character" w:customStyle="1" w:styleId="Bodytext9">
    <w:name w:val="Body text (9)_"/>
    <w:basedOn w:val="DefaultParagraphFont"/>
    <w:link w:val="Bodytext90"/>
    <w:rsid w:val="005F6EFE"/>
    <w:rPr>
      <w:rFonts w:ascii="Times New Roman" w:eastAsia="Times New Roman" w:hAnsi="Times New Roman" w:cs="Times New Roman"/>
      <w:i/>
      <w:iCs/>
      <w:shd w:val="clear" w:color="auto" w:fill="FFFFFF"/>
    </w:rPr>
  </w:style>
  <w:style w:type="character" w:customStyle="1" w:styleId="Bodytext9NotItalic">
    <w:name w:val="Body text (9) + Not Italic"/>
    <w:basedOn w:val="Bodytext9"/>
    <w:rsid w:val="005F6EFE"/>
    <w:rPr>
      <w:rFonts w:ascii="Times New Roman" w:eastAsia="Times New Roman" w:hAnsi="Times New Roman" w:cs="Times New Roman"/>
      <w:i/>
      <w:iCs/>
      <w:color w:val="000000"/>
      <w:spacing w:val="0"/>
      <w:w w:val="100"/>
      <w:position w:val="0"/>
      <w:sz w:val="24"/>
      <w:szCs w:val="24"/>
      <w:shd w:val="clear" w:color="auto" w:fill="FFFFFF"/>
      <w:lang w:val="bg-BG" w:eastAsia="bg-BG" w:bidi="bg-BG"/>
    </w:rPr>
  </w:style>
  <w:style w:type="character" w:customStyle="1" w:styleId="Bodytext2">
    <w:name w:val="Body text (2)_"/>
    <w:basedOn w:val="DefaultParagraphFont"/>
    <w:link w:val="Bodytext20"/>
    <w:rsid w:val="005F6EFE"/>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5F6EFE"/>
    <w:pPr>
      <w:widowControl w:val="0"/>
      <w:shd w:val="clear" w:color="auto" w:fill="FFFFFF"/>
      <w:spacing w:after="0" w:line="0" w:lineRule="atLeast"/>
    </w:pPr>
    <w:rPr>
      <w:rFonts w:ascii="Times New Roman" w:eastAsia="Times New Roman" w:hAnsi="Times New Roman" w:cs="Times New Roman"/>
      <w:lang w:val="en-US"/>
    </w:rPr>
  </w:style>
  <w:style w:type="paragraph" w:customStyle="1" w:styleId="Bodytext90">
    <w:name w:val="Body text (9)"/>
    <w:basedOn w:val="Normal"/>
    <w:link w:val="Bodytext9"/>
    <w:rsid w:val="005F6EFE"/>
    <w:pPr>
      <w:widowControl w:val="0"/>
      <w:shd w:val="clear" w:color="auto" w:fill="FFFFFF"/>
      <w:spacing w:after="240" w:line="274" w:lineRule="exact"/>
      <w:jc w:val="both"/>
    </w:pPr>
    <w:rPr>
      <w:rFonts w:ascii="Times New Roman" w:eastAsia="Times New Roman" w:hAnsi="Times New Roman" w:cs="Times New Roman"/>
      <w:i/>
      <w:iCs/>
      <w:lang w:val="en-US"/>
    </w:rPr>
  </w:style>
  <w:style w:type="paragraph" w:styleId="BalloonText">
    <w:name w:val="Balloon Text"/>
    <w:basedOn w:val="Normal"/>
    <w:link w:val="BalloonTextChar"/>
    <w:uiPriority w:val="99"/>
    <w:semiHidden/>
    <w:unhideWhenUsed/>
    <w:rsid w:val="00833E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3E4D"/>
    <w:rPr>
      <w:rFonts w:ascii="Segoe UI" w:hAnsi="Segoe UI" w:cs="Segoe UI"/>
      <w:sz w:val="18"/>
      <w:szCs w:val="18"/>
      <w:lang w:val="bg-BG"/>
    </w:rPr>
  </w:style>
  <w:style w:type="character" w:styleId="CommentReference">
    <w:name w:val="annotation reference"/>
    <w:basedOn w:val="DefaultParagraphFont"/>
    <w:uiPriority w:val="99"/>
    <w:unhideWhenUsed/>
    <w:rsid w:val="000A4B59"/>
    <w:rPr>
      <w:sz w:val="16"/>
      <w:szCs w:val="16"/>
    </w:rPr>
  </w:style>
  <w:style w:type="paragraph" w:styleId="CommentText">
    <w:name w:val="annotation text"/>
    <w:basedOn w:val="Normal"/>
    <w:link w:val="CommentTextChar"/>
    <w:uiPriority w:val="99"/>
    <w:unhideWhenUsed/>
    <w:rsid w:val="000A4B59"/>
    <w:pPr>
      <w:spacing w:line="240" w:lineRule="auto"/>
    </w:pPr>
    <w:rPr>
      <w:sz w:val="20"/>
      <w:szCs w:val="20"/>
    </w:rPr>
  </w:style>
  <w:style w:type="character" w:customStyle="1" w:styleId="CommentTextChar">
    <w:name w:val="Comment Text Char"/>
    <w:basedOn w:val="DefaultParagraphFont"/>
    <w:link w:val="CommentText"/>
    <w:uiPriority w:val="99"/>
    <w:rsid w:val="000A4B59"/>
    <w:rPr>
      <w:sz w:val="20"/>
      <w:szCs w:val="20"/>
      <w:lang w:val="bg-BG"/>
    </w:rPr>
  </w:style>
  <w:style w:type="paragraph" w:styleId="CommentSubject">
    <w:name w:val="annotation subject"/>
    <w:basedOn w:val="CommentText"/>
    <w:next w:val="CommentText"/>
    <w:link w:val="CommentSubjectChar"/>
    <w:uiPriority w:val="99"/>
    <w:unhideWhenUsed/>
    <w:rsid w:val="000A4B59"/>
    <w:rPr>
      <w:b/>
      <w:bCs/>
    </w:rPr>
  </w:style>
  <w:style w:type="character" w:customStyle="1" w:styleId="CommentSubjectChar">
    <w:name w:val="Comment Subject Char"/>
    <w:basedOn w:val="CommentTextChar"/>
    <w:link w:val="CommentSubject"/>
    <w:uiPriority w:val="99"/>
    <w:rsid w:val="000A4B59"/>
    <w:rPr>
      <w:b/>
      <w:bCs/>
      <w:sz w:val="20"/>
      <w:szCs w:val="20"/>
      <w:lang w:val="bg-BG"/>
    </w:rPr>
  </w:style>
  <w:style w:type="character" w:styleId="Hyperlink">
    <w:name w:val="Hyperlink"/>
    <w:basedOn w:val="DefaultParagraphFont"/>
    <w:uiPriority w:val="99"/>
    <w:rsid w:val="00F15C39"/>
    <w:rPr>
      <w:color w:val="0066CC"/>
      <w:u w:val="single"/>
    </w:rPr>
  </w:style>
  <w:style w:type="character" w:customStyle="1" w:styleId="Heading1Char">
    <w:name w:val="Heading 1 Char"/>
    <w:aliases w:val=" Char Char"/>
    <w:basedOn w:val="DefaultParagraphFont"/>
    <w:link w:val="Heading1"/>
    <w:uiPriority w:val="9"/>
    <w:rsid w:val="000B168B"/>
    <w:rPr>
      <w:rFonts w:asciiTheme="majorHAnsi" w:eastAsiaTheme="majorEastAsia" w:hAnsiTheme="majorHAnsi" w:cstheme="majorBidi"/>
      <w:color w:val="2E74B5" w:themeColor="accent1" w:themeShade="BF"/>
      <w:sz w:val="32"/>
      <w:szCs w:val="32"/>
      <w:lang w:val="bg-BG"/>
    </w:rPr>
  </w:style>
  <w:style w:type="character" w:styleId="UnresolvedMention">
    <w:name w:val="Unresolved Mention"/>
    <w:basedOn w:val="DefaultParagraphFont"/>
    <w:uiPriority w:val="99"/>
    <w:semiHidden/>
    <w:unhideWhenUsed/>
    <w:rsid w:val="00EB4865"/>
    <w:rPr>
      <w:color w:val="605E5C"/>
      <w:shd w:val="clear" w:color="auto" w:fill="E1DFDD"/>
    </w:rPr>
  </w:style>
  <w:style w:type="character" w:styleId="FollowedHyperlink">
    <w:name w:val="FollowedHyperlink"/>
    <w:basedOn w:val="DefaultParagraphFont"/>
    <w:uiPriority w:val="99"/>
    <w:unhideWhenUsed/>
    <w:rsid w:val="00944A75"/>
    <w:rPr>
      <w:color w:val="954F72" w:themeColor="followedHyperlink"/>
      <w:u w:val="single"/>
    </w:rPr>
  </w:style>
  <w:style w:type="paragraph" w:styleId="Header">
    <w:name w:val="header"/>
    <w:aliases w:val="Header Char Char Char Char,Header Char Char Char"/>
    <w:basedOn w:val="Normal"/>
    <w:link w:val="HeaderChar"/>
    <w:uiPriority w:val="99"/>
    <w:unhideWhenUsed/>
    <w:rsid w:val="00E94916"/>
    <w:pPr>
      <w:tabs>
        <w:tab w:val="center" w:pos="4680"/>
        <w:tab w:val="right" w:pos="9360"/>
      </w:tabs>
      <w:spacing w:after="0" w:line="240" w:lineRule="auto"/>
    </w:pPr>
  </w:style>
  <w:style w:type="character" w:customStyle="1" w:styleId="HeaderChar">
    <w:name w:val="Header Char"/>
    <w:aliases w:val="Header Char Char Char Char Char,Header Char Char Char Char1"/>
    <w:basedOn w:val="DefaultParagraphFont"/>
    <w:link w:val="Header"/>
    <w:uiPriority w:val="99"/>
    <w:rsid w:val="00E94916"/>
    <w:rPr>
      <w:lang w:val="bg-BG"/>
    </w:rPr>
  </w:style>
  <w:style w:type="paragraph" w:styleId="Footer">
    <w:name w:val="footer"/>
    <w:basedOn w:val="Normal"/>
    <w:link w:val="FooterChar"/>
    <w:uiPriority w:val="99"/>
    <w:unhideWhenUsed/>
    <w:rsid w:val="00E949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4916"/>
    <w:rPr>
      <w:lang w:val="bg-BG"/>
    </w:rPr>
  </w:style>
  <w:style w:type="character" w:customStyle="1" w:styleId="Heading2Char">
    <w:name w:val="Heading 2 Char"/>
    <w:aliases w:val=" Знак Char,Знак Char"/>
    <w:basedOn w:val="DefaultParagraphFont"/>
    <w:link w:val="Heading2"/>
    <w:rsid w:val="009E49AD"/>
    <w:rPr>
      <w:rFonts w:asciiTheme="majorHAnsi" w:eastAsiaTheme="majorEastAsia" w:hAnsiTheme="majorHAnsi" w:cstheme="majorBidi"/>
      <w:color w:val="2E74B5" w:themeColor="accent1" w:themeShade="BF"/>
      <w:sz w:val="26"/>
      <w:szCs w:val="26"/>
      <w:lang w:val="bg-BG"/>
    </w:rPr>
  </w:style>
  <w:style w:type="paragraph" w:styleId="TOCHeading">
    <w:name w:val="TOC Heading"/>
    <w:basedOn w:val="Heading1"/>
    <w:next w:val="Normal"/>
    <w:uiPriority w:val="39"/>
    <w:unhideWhenUsed/>
    <w:qFormat/>
    <w:rsid w:val="00DA5116"/>
    <w:pPr>
      <w:outlineLvl w:val="9"/>
    </w:pPr>
    <w:rPr>
      <w:lang w:val="en-US"/>
    </w:rPr>
  </w:style>
  <w:style w:type="paragraph" w:styleId="TOC1">
    <w:name w:val="toc 1"/>
    <w:basedOn w:val="Normal"/>
    <w:next w:val="Normal"/>
    <w:autoRedefine/>
    <w:uiPriority w:val="39"/>
    <w:unhideWhenUsed/>
    <w:rsid w:val="00DA5116"/>
    <w:pPr>
      <w:spacing w:after="100"/>
    </w:pPr>
  </w:style>
  <w:style w:type="paragraph" w:styleId="TOC2">
    <w:name w:val="toc 2"/>
    <w:basedOn w:val="Normal"/>
    <w:next w:val="Normal"/>
    <w:autoRedefine/>
    <w:uiPriority w:val="39"/>
    <w:unhideWhenUsed/>
    <w:rsid w:val="00401BBD"/>
    <w:pPr>
      <w:tabs>
        <w:tab w:val="left" w:pos="880"/>
        <w:tab w:val="right" w:leader="dot" w:pos="9350"/>
      </w:tabs>
      <w:spacing w:after="100"/>
      <w:ind w:left="220"/>
    </w:pPr>
  </w:style>
  <w:style w:type="paragraph" w:styleId="Revision">
    <w:name w:val="Revision"/>
    <w:hidden/>
    <w:uiPriority w:val="99"/>
    <w:semiHidden/>
    <w:rsid w:val="005610D0"/>
    <w:pPr>
      <w:spacing w:after="0" w:line="240" w:lineRule="auto"/>
    </w:pPr>
    <w:rPr>
      <w:lang w:val="bg-BG"/>
    </w:rPr>
  </w:style>
  <w:style w:type="paragraph" w:customStyle="1" w:styleId="Heading31">
    <w:name w:val="Heading 31"/>
    <w:basedOn w:val="Normal"/>
    <w:next w:val="Normal"/>
    <w:autoRedefine/>
    <w:uiPriority w:val="9"/>
    <w:unhideWhenUsed/>
    <w:qFormat/>
    <w:rsid w:val="006E4CDE"/>
    <w:pPr>
      <w:keepNext/>
      <w:keepLines/>
      <w:spacing w:before="240" w:after="0"/>
      <w:ind w:left="720" w:hanging="720"/>
      <w:jc w:val="both"/>
      <w:outlineLvl w:val="2"/>
    </w:pPr>
    <w:rPr>
      <w:rFonts w:ascii="Times New Roman" w:eastAsia="Times New Roman" w:hAnsi="Times New Roman" w:cs="Times New Roman"/>
      <w:b/>
      <w:iCs/>
      <w:color w:val="2E74B5"/>
      <w:sz w:val="24"/>
      <w:szCs w:val="24"/>
    </w:rPr>
  </w:style>
  <w:style w:type="paragraph" w:customStyle="1" w:styleId="Heading41">
    <w:name w:val="Heading 41"/>
    <w:basedOn w:val="Normal"/>
    <w:next w:val="Normal"/>
    <w:uiPriority w:val="9"/>
    <w:unhideWhenUsed/>
    <w:qFormat/>
    <w:rsid w:val="006E4CDE"/>
    <w:pPr>
      <w:keepNext/>
      <w:keepLines/>
      <w:spacing w:before="40" w:after="0"/>
      <w:outlineLvl w:val="3"/>
    </w:pPr>
    <w:rPr>
      <w:rFonts w:ascii="Calibri Light" w:eastAsia="Times New Roman" w:hAnsi="Calibri Light" w:cs="Times New Roman"/>
      <w:i/>
      <w:iCs/>
      <w:color w:val="2F5496"/>
      <w:lang w:val="en-GB"/>
    </w:rPr>
  </w:style>
  <w:style w:type="paragraph" w:customStyle="1" w:styleId="Heading51">
    <w:name w:val="Heading 51"/>
    <w:basedOn w:val="Normal"/>
    <w:next w:val="Normal"/>
    <w:uiPriority w:val="9"/>
    <w:unhideWhenUsed/>
    <w:qFormat/>
    <w:rsid w:val="006E4CDE"/>
    <w:pPr>
      <w:keepNext/>
      <w:keepLines/>
      <w:spacing w:before="40" w:after="0"/>
      <w:ind w:left="1008" w:hanging="1008"/>
      <w:outlineLvl w:val="4"/>
    </w:pPr>
    <w:rPr>
      <w:rFonts w:ascii="Calibri Light" w:eastAsia="Times New Roman" w:hAnsi="Calibri Light" w:cs="Times New Roman"/>
      <w:color w:val="2F5496"/>
      <w:sz w:val="24"/>
    </w:rPr>
  </w:style>
  <w:style w:type="paragraph" w:customStyle="1" w:styleId="Heading61">
    <w:name w:val="Heading 61"/>
    <w:basedOn w:val="Normal"/>
    <w:next w:val="Normal"/>
    <w:uiPriority w:val="9"/>
    <w:unhideWhenUsed/>
    <w:qFormat/>
    <w:rsid w:val="006E4CDE"/>
    <w:pPr>
      <w:keepNext/>
      <w:keepLines/>
      <w:spacing w:before="40" w:after="0"/>
      <w:ind w:left="1152" w:hanging="1152"/>
      <w:outlineLvl w:val="5"/>
    </w:pPr>
    <w:rPr>
      <w:rFonts w:ascii="Calibri Light" w:eastAsia="Times New Roman" w:hAnsi="Calibri Light" w:cs="Times New Roman"/>
      <w:color w:val="1F3763"/>
      <w:sz w:val="24"/>
    </w:rPr>
  </w:style>
  <w:style w:type="paragraph" w:customStyle="1" w:styleId="Heading71">
    <w:name w:val="Heading 71"/>
    <w:basedOn w:val="Normal"/>
    <w:next w:val="Normal"/>
    <w:unhideWhenUsed/>
    <w:qFormat/>
    <w:rsid w:val="006E4CDE"/>
    <w:pPr>
      <w:keepNext/>
      <w:keepLines/>
      <w:spacing w:before="40" w:after="0"/>
      <w:ind w:left="1296" w:hanging="1296"/>
      <w:outlineLvl w:val="6"/>
    </w:pPr>
    <w:rPr>
      <w:rFonts w:ascii="Calibri Light" w:eastAsia="Times New Roman" w:hAnsi="Calibri Light" w:cs="Times New Roman"/>
      <w:i/>
      <w:iCs/>
      <w:color w:val="1F3763"/>
      <w:sz w:val="24"/>
    </w:rPr>
  </w:style>
  <w:style w:type="paragraph" w:customStyle="1" w:styleId="Heading81">
    <w:name w:val="Heading 81"/>
    <w:basedOn w:val="Normal"/>
    <w:next w:val="Normal"/>
    <w:uiPriority w:val="9"/>
    <w:semiHidden/>
    <w:unhideWhenUsed/>
    <w:qFormat/>
    <w:rsid w:val="006E4CDE"/>
    <w:pPr>
      <w:keepNext/>
      <w:keepLines/>
      <w:spacing w:before="40" w:after="0"/>
      <w:ind w:left="1440" w:hanging="1440"/>
      <w:outlineLvl w:val="7"/>
    </w:pPr>
    <w:rPr>
      <w:rFonts w:ascii="Calibri Light" w:eastAsia="Times New Roman" w:hAnsi="Calibri Light" w:cs="Times New Roman"/>
      <w:color w:val="272727"/>
      <w:sz w:val="21"/>
      <w:szCs w:val="21"/>
    </w:rPr>
  </w:style>
  <w:style w:type="paragraph" w:customStyle="1" w:styleId="Heading91">
    <w:name w:val="Heading 91"/>
    <w:basedOn w:val="Normal"/>
    <w:next w:val="Normal"/>
    <w:unhideWhenUsed/>
    <w:qFormat/>
    <w:rsid w:val="006E4CDE"/>
    <w:pPr>
      <w:keepNext/>
      <w:keepLines/>
      <w:spacing w:before="40" w:after="0"/>
      <w:ind w:left="1584" w:hanging="1584"/>
      <w:outlineLvl w:val="8"/>
    </w:pPr>
    <w:rPr>
      <w:rFonts w:ascii="Calibri Light" w:eastAsia="Times New Roman" w:hAnsi="Calibri Light" w:cs="Times New Roman"/>
      <w:i/>
      <w:iCs/>
      <w:color w:val="272727"/>
      <w:sz w:val="21"/>
      <w:szCs w:val="21"/>
    </w:rPr>
  </w:style>
  <w:style w:type="numbering" w:customStyle="1" w:styleId="NoList1">
    <w:name w:val="No List1"/>
    <w:next w:val="NoList"/>
    <w:uiPriority w:val="99"/>
    <w:semiHidden/>
    <w:unhideWhenUsed/>
    <w:rsid w:val="006E4CDE"/>
  </w:style>
  <w:style w:type="paragraph" w:styleId="NormalWeb">
    <w:name w:val="Normal (Web)"/>
    <w:aliases w:val="Знак3"/>
    <w:basedOn w:val="Normal"/>
    <w:link w:val="NormalWebChar"/>
    <w:uiPriority w:val="99"/>
    <w:unhideWhenUsed/>
    <w:qFormat/>
    <w:rsid w:val="006E4CDE"/>
    <w:rPr>
      <w:rFonts w:ascii="Times New Roman" w:hAnsi="Times New Roman" w:cs="Times New Roman"/>
      <w:sz w:val="24"/>
      <w:szCs w:val="24"/>
      <w:lang w:val="en-GB"/>
    </w:rPr>
  </w:style>
  <w:style w:type="character" w:styleId="Strong">
    <w:name w:val="Strong"/>
    <w:basedOn w:val="DefaultParagraphFont"/>
    <w:uiPriority w:val="22"/>
    <w:qFormat/>
    <w:rsid w:val="006E4CDE"/>
    <w:rPr>
      <w:b/>
      <w:bCs/>
    </w:rPr>
  </w:style>
  <w:style w:type="paragraph" w:customStyle="1" w:styleId="xxmsonormal">
    <w:name w:val="x_x_msonormal"/>
    <w:basedOn w:val="Normal"/>
    <w:rsid w:val="006E4CD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FootnoteText">
    <w:name w:val="footnote text"/>
    <w:aliases w:val="Footnote text,Reference,Fußnote,Footnote Text Char Char,Footnote Text Char Char Char Char,Footnote Text1,Footnote Text Char Char Char,Fu§notentext Char,Fu§notentext Char1 Char1,Fu§notentext Char Char Char Char,o,fn,Fußn,Fußnotentextf,f"/>
    <w:basedOn w:val="Normal"/>
    <w:link w:val="FootnoteTextChar"/>
    <w:uiPriority w:val="99"/>
    <w:unhideWhenUsed/>
    <w:qFormat/>
    <w:rsid w:val="006E4CDE"/>
    <w:pPr>
      <w:spacing w:after="0" w:line="240" w:lineRule="auto"/>
    </w:pPr>
    <w:rPr>
      <w:sz w:val="20"/>
      <w:szCs w:val="20"/>
      <w:lang w:val="en-US"/>
    </w:rPr>
  </w:style>
  <w:style w:type="character" w:customStyle="1" w:styleId="FootnoteTextChar">
    <w:name w:val="Footnote Text Char"/>
    <w:aliases w:val="Footnote text Char,Reference Char,Fußnote Char,Footnote Text Char Char Char1,Footnote Text Char Char Char Char Char,Footnote Text1 Char,Footnote Text Char Char Char Char1,Fu§notentext Char Char,Fu§notentext Char1 Char1 Char,o Char"/>
    <w:basedOn w:val="DefaultParagraphFont"/>
    <w:link w:val="FootnoteText"/>
    <w:uiPriority w:val="99"/>
    <w:qFormat/>
    <w:rsid w:val="006E4CDE"/>
    <w:rPr>
      <w:sz w:val="20"/>
      <w:szCs w:val="20"/>
    </w:rPr>
  </w:style>
  <w:style w:type="character" w:styleId="FootnoteReference">
    <w:name w:val="footnote reference"/>
    <w:aliases w:val="Footnote symbol,IT Fußnotenzeichen,Footnote symboFußnotenzeichen,Footnote sign,-E Fußnotenzeichen,ESPON Footnote No,Footnote call,Footnote Reference Superscript,Footnote reference number,Times 10 Point,Exposant 3 Point"/>
    <w:basedOn w:val="DefaultParagraphFont"/>
    <w:link w:val="FootnotesymbolCarZchn"/>
    <w:uiPriority w:val="99"/>
    <w:unhideWhenUsed/>
    <w:qFormat/>
    <w:rsid w:val="006E4CDE"/>
    <w:rPr>
      <w:vertAlign w:val="superscript"/>
    </w:rPr>
  </w:style>
  <w:style w:type="character" w:customStyle="1" w:styleId="ListParagraphChar">
    <w:name w:val="List Paragraph Char"/>
    <w:aliases w:val="List Paragraph1 Char,List1 Char,List Paragraph11 Char,List Paragraph111 Char,Question Char,ПАРАГРАФ Char,Numbered list Char,Normal List Char,Endnote Char,Indent Char,_Bullet Char,Colorful List - Accent 11 Char,Абзац списка1 Char"/>
    <w:link w:val="ListParagraph"/>
    <w:uiPriority w:val="34"/>
    <w:qFormat/>
    <w:locked/>
    <w:rsid w:val="006E4CDE"/>
    <w:rPr>
      <w:lang w:val="bg-BG"/>
    </w:rPr>
  </w:style>
  <w:style w:type="paragraph" w:customStyle="1" w:styleId="TableParagraph">
    <w:name w:val="Table Paragraph"/>
    <w:basedOn w:val="Normal"/>
    <w:qFormat/>
    <w:rsid w:val="006E4CDE"/>
    <w:pPr>
      <w:widowControl w:val="0"/>
      <w:autoSpaceDE w:val="0"/>
      <w:autoSpaceDN w:val="0"/>
      <w:spacing w:after="0" w:line="240" w:lineRule="auto"/>
    </w:pPr>
    <w:rPr>
      <w:rFonts w:ascii="Times New Roman" w:eastAsia="Times New Roman" w:hAnsi="Times New Roman" w:cs="Times New Roman"/>
      <w:lang w:val="en-US"/>
    </w:rPr>
  </w:style>
  <w:style w:type="character" w:customStyle="1" w:styleId="Heading4Char">
    <w:name w:val="Heading 4 Char"/>
    <w:basedOn w:val="DefaultParagraphFont"/>
    <w:link w:val="Heading4"/>
    <w:uiPriority w:val="9"/>
    <w:rsid w:val="006E4CDE"/>
    <w:rPr>
      <w:rFonts w:ascii="Calibri Light" w:eastAsia="Times New Roman" w:hAnsi="Calibri Light" w:cs="Times New Roman"/>
      <w:i/>
      <w:iCs/>
      <w:color w:val="2F5496"/>
    </w:rPr>
  </w:style>
  <w:style w:type="character" w:customStyle="1" w:styleId="jlqj4b">
    <w:name w:val="jlqj4b"/>
    <w:basedOn w:val="DefaultParagraphFont"/>
    <w:rsid w:val="006E4CDE"/>
  </w:style>
  <w:style w:type="table" w:customStyle="1" w:styleId="TableGrid1">
    <w:name w:val="Table Grid1"/>
    <w:basedOn w:val="TableNormal"/>
    <w:next w:val="TableGrid"/>
    <w:uiPriority w:val="59"/>
    <w:rsid w:val="006E4CD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Таблица с мрежа 4 – акцентиране 51"/>
    <w:basedOn w:val="TableNormal"/>
    <w:uiPriority w:val="49"/>
    <w:rsid w:val="006E4CDE"/>
    <w:pPr>
      <w:spacing w:after="0" w:line="240" w:lineRule="auto"/>
    </w:pPr>
    <w:rPr>
      <w:lang w:val="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TOC3">
    <w:name w:val="toc 3"/>
    <w:basedOn w:val="Normal"/>
    <w:next w:val="Normal"/>
    <w:autoRedefine/>
    <w:uiPriority w:val="39"/>
    <w:unhideWhenUsed/>
    <w:rsid w:val="006E4CDE"/>
    <w:pPr>
      <w:spacing w:after="100"/>
      <w:ind w:left="440"/>
    </w:pPr>
    <w:rPr>
      <w:lang w:val="en-GB"/>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FootnoteReference"/>
    <w:uiPriority w:val="99"/>
    <w:rsid w:val="006E4CDE"/>
    <w:pPr>
      <w:spacing w:line="240" w:lineRule="exact"/>
      <w:jc w:val="both"/>
    </w:pPr>
    <w:rPr>
      <w:vertAlign w:val="superscript"/>
      <w:lang w:val="en-US"/>
    </w:rPr>
  </w:style>
  <w:style w:type="paragraph" w:customStyle="1" w:styleId="Default">
    <w:name w:val="Default"/>
    <w:rsid w:val="006E4CD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21">
    <w:name w:val="Основен текст (2)1"/>
    <w:basedOn w:val="Normal"/>
    <w:link w:val="2"/>
    <w:rsid w:val="006E4CDE"/>
    <w:pPr>
      <w:widowControl w:val="0"/>
      <w:shd w:val="clear" w:color="auto" w:fill="FFFFFF"/>
      <w:spacing w:before="360" w:after="0" w:line="154" w:lineRule="exact"/>
    </w:pPr>
    <w:rPr>
      <w:rFonts w:ascii="Bookman Old Style" w:eastAsia="Times New Roman" w:hAnsi="Bookman Old Style" w:cs="Bookman Old Style"/>
      <w:sz w:val="12"/>
      <w:szCs w:val="12"/>
      <w:lang w:val="en-US"/>
    </w:rPr>
  </w:style>
  <w:style w:type="character" w:customStyle="1" w:styleId="26">
    <w:name w:val="Основен текст (2)6"/>
    <w:rsid w:val="006E4CDE"/>
    <w:rPr>
      <w:rFonts w:ascii="Bookman Old Style" w:hAnsi="Bookman Old Style" w:cs="Bookman Old Style" w:hint="default"/>
      <w:sz w:val="12"/>
      <w:szCs w:val="12"/>
      <w:shd w:val="clear" w:color="auto" w:fill="FFFFFF"/>
    </w:rPr>
  </w:style>
  <w:style w:type="character" w:customStyle="1" w:styleId="25">
    <w:name w:val="Основен текст (2)5"/>
    <w:rsid w:val="006E4CDE"/>
    <w:rPr>
      <w:rFonts w:ascii="Bookman Old Style" w:hAnsi="Bookman Old Style" w:cs="Bookman Old Style" w:hint="default"/>
      <w:sz w:val="12"/>
      <w:szCs w:val="12"/>
      <w:shd w:val="clear" w:color="auto" w:fill="FFFFFF"/>
    </w:rPr>
  </w:style>
  <w:style w:type="character" w:customStyle="1" w:styleId="20">
    <w:name w:val="Основен текст (2) + Курсив"/>
    <w:rsid w:val="006E4CDE"/>
    <w:rPr>
      <w:rFonts w:ascii="Bookman Old Style" w:hAnsi="Bookman Old Style" w:cs="Bookman Old Style" w:hint="default"/>
      <w:i/>
      <w:iCs/>
      <w:sz w:val="12"/>
      <w:szCs w:val="12"/>
      <w:shd w:val="clear" w:color="auto" w:fill="FFFFFF"/>
    </w:rPr>
  </w:style>
  <w:style w:type="character" w:customStyle="1" w:styleId="23">
    <w:name w:val="Основен текст (2)3"/>
    <w:rsid w:val="006E4CDE"/>
    <w:rPr>
      <w:rFonts w:ascii="Bookman Old Style" w:hAnsi="Bookman Old Style" w:cs="Bookman Old Style" w:hint="default"/>
      <w:sz w:val="12"/>
      <w:szCs w:val="12"/>
      <w:shd w:val="clear" w:color="auto" w:fill="FFFFFF"/>
    </w:rPr>
  </w:style>
  <w:style w:type="paragraph" w:customStyle="1" w:styleId="soerkeyblue">
    <w:name w:val="soerkeyblue"/>
    <w:basedOn w:val="Normal"/>
    <w:rsid w:val="006E4CDE"/>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1">
    <w:name w:val="Неразрешено споменаване1"/>
    <w:basedOn w:val="DefaultParagraphFont"/>
    <w:uiPriority w:val="99"/>
    <w:semiHidden/>
    <w:unhideWhenUsed/>
    <w:rsid w:val="006E4CDE"/>
    <w:rPr>
      <w:color w:val="605E5C"/>
      <w:shd w:val="clear" w:color="auto" w:fill="E1DFDD"/>
    </w:rPr>
  </w:style>
  <w:style w:type="table" w:customStyle="1" w:styleId="11">
    <w:name w:val="Обикновена таблица 11"/>
    <w:basedOn w:val="TableNormal"/>
    <w:uiPriority w:val="41"/>
    <w:rsid w:val="006E4CDE"/>
    <w:pPr>
      <w:spacing w:after="0" w:line="240" w:lineRule="auto"/>
    </w:pPr>
    <w:rPr>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2">
    <w:name w:val="Table Grid2"/>
    <w:basedOn w:val="TableNormal"/>
    <w:next w:val="TableGrid"/>
    <w:uiPriority w:val="39"/>
    <w:rsid w:val="006E4CD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uiPriority w:val="99"/>
    <w:unhideWhenUsed/>
    <w:rsid w:val="006E4CDE"/>
    <w:pPr>
      <w:numPr>
        <w:numId w:val="6"/>
      </w:numPr>
      <w:spacing w:before="120" w:after="120"/>
      <w:jc w:val="both"/>
    </w:pPr>
    <w:rPr>
      <w:rFonts w:ascii="Times New Roman" w:eastAsia="Calibri" w:hAnsi="Times New Roman" w:cs="Times New Roman"/>
      <w:sz w:val="24"/>
      <w:lang w:val="bg-BG"/>
    </w:rPr>
  </w:style>
  <w:style w:type="character" w:customStyle="1" w:styleId="fontstyle01">
    <w:name w:val="fontstyle01"/>
    <w:basedOn w:val="DefaultParagraphFont"/>
    <w:rsid w:val="006E4CDE"/>
    <w:rPr>
      <w:rFonts w:ascii="TimesNewRomanPSMT" w:hAnsi="TimesNewRomanPSMT" w:hint="default"/>
      <w:b w:val="0"/>
      <w:bCs w:val="0"/>
      <w:i w:val="0"/>
      <w:iCs w:val="0"/>
      <w:color w:val="000000"/>
      <w:sz w:val="24"/>
      <w:szCs w:val="24"/>
    </w:rPr>
  </w:style>
  <w:style w:type="character" w:customStyle="1" w:styleId="BodyTextChar">
    <w:name w:val="Body Text Char"/>
    <w:basedOn w:val="DefaultParagraphFont"/>
    <w:link w:val="BodyText"/>
    <w:uiPriority w:val="99"/>
    <w:rsid w:val="006E4CDE"/>
    <w:rPr>
      <w:rFonts w:ascii="Times New Roman" w:eastAsia="Times New Roman" w:hAnsi="Times New Roman" w:cs="Times New Roman"/>
      <w:shd w:val="clear" w:color="auto" w:fill="FFFFFF"/>
    </w:rPr>
  </w:style>
  <w:style w:type="paragraph" w:styleId="BodyText">
    <w:name w:val="Body Text"/>
    <w:basedOn w:val="Normal"/>
    <w:link w:val="BodyTextChar"/>
    <w:uiPriority w:val="99"/>
    <w:qFormat/>
    <w:rsid w:val="006E4CDE"/>
    <w:pPr>
      <w:widowControl w:val="0"/>
      <w:shd w:val="clear" w:color="auto" w:fill="FFFFFF"/>
      <w:spacing w:after="0" w:line="360" w:lineRule="auto"/>
      <w:ind w:firstLine="400"/>
    </w:pPr>
    <w:rPr>
      <w:rFonts w:ascii="Times New Roman" w:eastAsia="Times New Roman" w:hAnsi="Times New Roman" w:cs="Times New Roman"/>
      <w:lang w:val="en-US"/>
    </w:rPr>
  </w:style>
  <w:style w:type="character" w:customStyle="1" w:styleId="BodyTextChar1">
    <w:name w:val="Body Text Char1"/>
    <w:basedOn w:val="DefaultParagraphFont"/>
    <w:uiPriority w:val="99"/>
    <w:semiHidden/>
    <w:rsid w:val="006E4CDE"/>
    <w:rPr>
      <w:lang w:val="bg-BG"/>
    </w:rPr>
  </w:style>
  <w:style w:type="paragraph" w:customStyle="1" w:styleId="a">
    <w:name w:val="Таблици"/>
    <w:basedOn w:val="Normal"/>
    <w:link w:val="Char"/>
    <w:qFormat/>
    <w:rsid w:val="006E4CDE"/>
    <w:pPr>
      <w:widowControl w:val="0"/>
      <w:tabs>
        <w:tab w:val="left" w:pos="10065"/>
      </w:tabs>
      <w:spacing w:after="0" w:line="23" w:lineRule="atLeast"/>
      <w:jc w:val="center"/>
    </w:pPr>
    <w:rPr>
      <w:rFonts w:ascii="Times New Roman" w:hAnsi="Times New Roman" w:cs="Times New Roman"/>
      <w:i/>
      <w:sz w:val="24"/>
      <w:szCs w:val="24"/>
      <w:shd w:val="clear" w:color="auto" w:fill="FFFFFF"/>
    </w:rPr>
  </w:style>
  <w:style w:type="character" w:customStyle="1" w:styleId="Char">
    <w:name w:val="Таблици Char"/>
    <w:basedOn w:val="DefaultParagraphFont"/>
    <w:link w:val="a"/>
    <w:rsid w:val="006E4CDE"/>
    <w:rPr>
      <w:rFonts w:ascii="Times New Roman" w:hAnsi="Times New Roman" w:cs="Times New Roman"/>
      <w:i/>
      <w:sz w:val="24"/>
      <w:szCs w:val="24"/>
      <w:lang w:val="bg-BG"/>
    </w:rPr>
  </w:style>
  <w:style w:type="paragraph" w:customStyle="1" w:styleId="Titles1">
    <w:name w:val="Titles1"/>
    <w:basedOn w:val="Normal"/>
    <w:next w:val="Normal"/>
    <w:unhideWhenUsed/>
    <w:qFormat/>
    <w:rsid w:val="006E4CDE"/>
    <w:pPr>
      <w:spacing w:after="200" w:line="240" w:lineRule="auto"/>
    </w:pPr>
    <w:rPr>
      <w:rFonts w:ascii="Times New Roman" w:hAnsi="Times New Roman"/>
      <w:i/>
      <w:iCs/>
      <w:color w:val="44546A"/>
      <w:sz w:val="18"/>
      <w:szCs w:val="18"/>
    </w:rPr>
  </w:style>
  <w:style w:type="character" w:customStyle="1" w:styleId="CaptionChar">
    <w:name w:val="Caption Char"/>
    <w:basedOn w:val="DefaultParagraphFont"/>
    <w:link w:val="Caption"/>
    <w:rsid w:val="006E4CDE"/>
    <w:rPr>
      <w:rFonts w:ascii="Times New Roman" w:hAnsi="Times New Roman"/>
      <w:i/>
      <w:iCs/>
      <w:color w:val="44546A"/>
      <w:sz w:val="18"/>
      <w:szCs w:val="18"/>
      <w:lang w:val="bg-BG"/>
    </w:rPr>
  </w:style>
  <w:style w:type="character" w:customStyle="1" w:styleId="a0">
    <w:name w:val="Основен текст + Курсив"/>
    <w:basedOn w:val="DefaultParagraphFont"/>
    <w:rsid w:val="006E4CD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Heading3Char">
    <w:name w:val="Heading 3 Char"/>
    <w:basedOn w:val="DefaultParagraphFont"/>
    <w:link w:val="Heading3"/>
    <w:rsid w:val="006E4CDE"/>
    <w:rPr>
      <w:rFonts w:ascii="Times New Roman" w:eastAsia="Times New Roman" w:hAnsi="Times New Roman" w:cs="Times New Roman"/>
      <w:b/>
      <w:iCs/>
      <w:color w:val="2E74B5"/>
      <w:sz w:val="24"/>
      <w:szCs w:val="24"/>
      <w:lang w:val="bg-BG"/>
    </w:rPr>
  </w:style>
  <w:style w:type="character" w:customStyle="1" w:styleId="Heading5Char">
    <w:name w:val="Heading 5 Char"/>
    <w:basedOn w:val="DefaultParagraphFont"/>
    <w:link w:val="Heading5"/>
    <w:uiPriority w:val="9"/>
    <w:rsid w:val="006E4CDE"/>
    <w:rPr>
      <w:rFonts w:ascii="Calibri Light" w:eastAsia="Times New Roman" w:hAnsi="Calibri Light" w:cs="Times New Roman"/>
      <w:color w:val="2F5496"/>
      <w:sz w:val="24"/>
      <w:lang w:val="bg-BG"/>
    </w:rPr>
  </w:style>
  <w:style w:type="character" w:customStyle="1" w:styleId="Heading6Char">
    <w:name w:val="Heading 6 Char"/>
    <w:basedOn w:val="DefaultParagraphFont"/>
    <w:link w:val="Heading6"/>
    <w:uiPriority w:val="9"/>
    <w:rsid w:val="006E4CDE"/>
    <w:rPr>
      <w:rFonts w:ascii="Calibri Light" w:eastAsia="Times New Roman" w:hAnsi="Calibri Light" w:cs="Times New Roman"/>
      <w:color w:val="1F3763"/>
      <w:sz w:val="24"/>
      <w:lang w:val="bg-BG"/>
    </w:rPr>
  </w:style>
  <w:style w:type="character" w:customStyle="1" w:styleId="Heading7Char">
    <w:name w:val="Heading 7 Char"/>
    <w:basedOn w:val="DefaultParagraphFont"/>
    <w:link w:val="Heading7"/>
    <w:rsid w:val="006E4CDE"/>
    <w:rPr>
      <w:rFonts w:ascii="Calibri Light" w:eastAsia="Times New Roman" w:hAnsi="Calibri Light" w:cs="Times New Roman"/>
      <w:i/>
      <w:iCs/>
      <w:color w:val="1F3763"/>
      <w:sz w:val="24"/>
      <w:lang w:val="bg-BG"/>
    </w:rPr>
  </w:style>
  <w:style w:type="character" w:customStyle="1" w:styleId="Heading8Char">
    <w:name w:val="Heading 8 Char"/>
    <w:basedOn w:val="DefaultParagraphFont"/>
    <w:link w:val="Heading8"/>
    <w:uiPriority w:val="9"/>
    <w:semiHidden/>
    <w:rsid w:val="006E4CDE"/>
    <w:rPr>
      <w:rFonts w:ascii="Calibri Light" w:eastAsia="Times New Roman" w:hAnsi="Calibri Light" w:cs="Times New Roman"/>
      <w:color w:val="272727"/>
      <w:sz w:val="21"/>
      <w:szCs w:val="21"/>
      <w:lang w:val="bg-BG"/>
    </w:rPr>
  </w:style>
  <w:style w:type="character" w:customStyle="1" w:styleId="Heading9Char">
    <w:name w:val="Heading 9 Char"/>
    <w:basedOn w:val="DefaultParagraphFont"/>
    <w:link w:val="Heading9"/>
    <w:rsid w:val="006E4CDE"/>
    <w:rPr>
      <w:rFonts w:ascii="Calibri Light" w:eastAsia="Times New Roman" w:hAnsi="Calibri Light" w:cs="Times New Roman"/>
      <w:i/>
      <w:iCs/>
      <w:color w:val="272727"/>
      <w:sz w:val="21"/>
      <w:szCs w:val="21"/>
      <w:lang w:val="bg-BG"/>
    </w:rPr>
  </w:style>
  <w:style w:type="character" w:customStyle="1" w:styleId="UnresolvedMention1">
    <w:name w:val="Unresolved Mention1"/>
    <w:basedOn w:val="DefaultParagraphFont"/>
    <w:uiPriority w:val="99"/>
    <w:semiHidden/>
    <w:unhideWhenUsed/>
    <w:rsid w:val="006E4CDE"/>
    <w:rPr>
      <w:color w:val="605E5C"/>
      <w:shd w:val="clear" w:color="auto" w:fill="E1DFDD"/>
    </w:rPr>
  </w:style>
  <w:style w:type="paragraph" w:customStyle="1" w:styleId="Style35">
    <w:name w:val="Style35"/>
    <w:basedOn w:val="Normal"/>
    <w:uiPriority w:val="99"/>
    <w:rsid w:val="006E4CDE"/>
    <w:pPr>
      <w:widowControl w:val="0"/>
      <w:autoSpaceDE w:val="0"/>
      <w:autoSpaceDN w:val="0"/>
      <w:adjustRightInd w:val="0"/>
      <w:spacing w:after="0" w:line="275" w:lineRule="exact"/>
      <w:ind w:firstLine="566"/>
      <w:jc w:val="both"/>
    </w:pPr>
    <w:rPr>
      <w:rFonts w:ascii="Times New Roman" w:eastAsia="Times New Roman" w:hAnsi="Times New Roman" w:cs="Times New Roman"/>
      <w:sz w:val="24"/>
      <w:szCs w:val="24"/>
      <w:lang w:eastAsia="bg-BG"/>
    </w:rPr>
  </w:style>
  <w:style w:type="character" w:customStyle="1" w:styleId="FontStyle189">
    <w:name w:val="Font Style189"/>
    <w:basedOn w:val="DefaultParagraphFont"/>
    <w:rsid w:val="006E4CDE"/>
    <w:rPr>
      <w:rFonts w:ascii="Times New Roman" w:hAnsi="Times New Roman" w:cs="Times New Roman"/>
      <w:i/>
      <w:iCs/>
      <w:sz w:val="24"/>
      <w:szCs w:val="24"/>
    </w:rPr>
  </w:style>
  <w:style w:type="character" w:customStyle="1" w:styleId="FontStyle199">
    <w:name w:val="Font Style199"/>
    <w:basedOn w:val="DefaultParagraphFont"/>
    <w:uiPriority w:val="99"/>
    <w:rsid w:val="006E4CDE"/>
    <w:rPr>
      <w:rFonts w:ascii="Times New Roman" w:hAnsi="Times New Roman" w:cs="Times New Roman"/>
      <w:sz w:val="24"/>
      <w:szCs w:val="24"/>
    </w:rPr>
  </w:style>
  <w:style w:type="paragraph" w:customStyle="1" w:styleId="Style3">
    <w:name w:val="Style3"/>
    <w:basedOn w:val="Normal"/>
    <w:uiPriority w:val="99"/>
    <w:rsid w:val="006E4CDE"/>
    <w:pPr>
      <w:widowControl w:val="0"/>
      <w:autoSpaceDE w:val="0"/>
      <w:autoSpaceDN w:val="0"/>
      <w:adjustRightInd w:val="0"/>
      <w:spacing w:after="0" w:line="389" w:lineRule="exact"/>
      <w:jc w:val="center"/>
    </w:pPr>
    <w:rPr>
      <w:rFonts w:ascii="Times New Roman" w:eastAsia="Times New Roman" w:hAnsi="Times New Roman" w:cs="Times New Roman"/>
      <w:sz w:val="24"/>
      <w:szCs w:val="24"/>
      <w:lang w:eastAsia="bg-BG"/>
    </w:rPr>
  </w:style>
  <w:style w:type="paragraph" w:customStyle="1" w:styleId="Style45">
    <w:name w:val="Style45"/>
    <w:basedOn w:val="Normal"/>
    <w:uiPriority w:val="99"/>
    <w:rsid w:val="006E4CD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NormalWebChar">
    <w:name w:val="Normal (Web) Char"/>
    <w:aliases w:val="Знак3 Char"/>
    <w:link w:val="NormalWeb"/>
    <w:uiPriority w:val="99"/>
    <w:rsid w:val="006E4CDE"/>
    <w:rPr>
      <w:rFonts w:ascii="Times New Roman" w:hAnsi="Times New Roman" w:cs="Times New Roman"/>
      <w:sz w:val="24"/>
      <w:szCs w:val="24"/>
      <w:lang w:val="en-GB"/>
    </w:rPr>
  </w:style>
  <w:style w:type="character" w:customStyle="1" w:styleId="UnresolvedMention2">
    <w:name w:val="Unresolved Mention2"/>
    <w:basedOn w:val="DefaultParagraphFont"/>
    <w:uiPriority w:val="99"/>
    <w:semiHidden/>
    <w:unhideWhenUsed/>
    <w:rsid w:val="006E4CDE"/>
    <w:rPr>
      <w:color w:val="605E5C"/>
      <w:shd w:val="clear" w:color="auto" w:fill="E1DFDD"/>
    </w:rPr>
  </w:style>
  <w:style w:type="paragraph" w:customStyle="1" w:styleId="NoSpacing1">
    <w:name w:val="No Spacing1"/>
    <w:next w:val="NoSpacing"/>
    <w:link w:val="NoSpacingChar"/>
    <w:uiPriority w:val="1"/>
    <w:qFormat/>
    <w:rsid w:val="006E4CDE"/>
    <w:pPr>
      <w:spacing w:after="0" w:line="240" w:lineRule="auto"/>
    </w:pPr>
    <w:rPr>
      <w:rFonts w:eastAsia="Times New Roman"/>
    </w:rPr>
  </w:style>
  <w:style w:type="character" w:customStyle="1" w:styleId="NoSpacingChar">
    <w:name w:val="No Spacing Char"/>
    <w:basedOn w:val="DefaultParagraphFont"/>
    <w:link w:val="NoSpacing1"/>
    <w:uiPriority w:val="1"/>
    <w:rsid w:val="006E4CDE"/>
    <w:rPr>
      <w:rFonts w:eastAsia="Times New Roman"/>
      <w:lang w:val="en-US"/>
    </w:rPr>
  </w:style>
  <w:style w:type="paragraph" w:customStyle="1" w:styleId="Car">
    <w:name w:val="Car"/>
    <w:basedOn w:val="Normal"/>
    <w:rsid w:val="006E4CDE"/>
    <w:pPr>
      <w:spacing w:line="240" w:lineRule="exact"/>
    </w:pPr>
    <w:rPr>
      <w:rFonts w:ascii="Tahoma" w:eastAsia="Times New Roman" w:hAnsi="Tahoma" w:cs="Times New Roman"/>
      <w:sz w:val="20"/>
      <w:szCs w:val="20"/>
      <w:lang w:val="en-US"/>
    </w:rPr>
  </w:style>
  <w:style w:type="paragraph" w:styleId="BodyTextIndent">
    <w:name w:val="Body Text Indent"/>
    <w:basedOn w:val="Normal"/>
    <w:link w:val="BodyTextIndentChar"/>
    <w:uiPriority w:val="99"/>
    <w:unhideWhenUsed/>
    <w:rsid w:val="006E4CDE"/>
    <w:pPr>
      <w:spacing w:after="120"/>
      <w:ind w:left="283"/>
    </w:pPr>
    <w:rPr>
      <w:rFonts w:ascii="Times New Roman" w:hAnsi="Times New Roman"/>
      <w:sz w:val="24"/>
    </w:rPr>
  </w:style>
  <w:style w:type="character" w:customStyle="1" w:styleId="BodyTextIndentChar">
    <w:name w:val="Body Text Indent Char"/>
    <w:basedOn w:val="DefaultParagraphFont"/>
    <w:link w:val="BodyTextIndent"/>
    <w:uiPriority w:val="99"/>
    <w:rsid w:val="006E4CDE"/>
    <w:rPr>
      <w:rFonts w:ascii="Times New Roman" w:hAnsi="Times New Roman"/>
      <w:sz w:val="24"/>
      <w:lang w:val="bg-BG"/>
    </w:rPr>
  </w:style>
  <w:style w:type="paragraph" w:customStyle="1" w:styleId="visualclear">
    <w:name w:val="visualclear"/>
    <w:basedOn w:val="Normal"/>
    <w:uiPriority w:val="99"/>
    <w:semiHidden/>
    <w:rsid w:val="006E4CDE"/>
    <w:pPr>
      <w:spacing w:before="100" w:beforeAutospacing="1" w:after="100" w:afterAutospacing="1" w:line="240" w:lineRule="auto"/>
    </w:pPr>
    <w:rPr>
      <w:rFonts w:ascii="Times New Roman" w:eastAsia="Times New Roman" w:hAnsi="Times New Roman" w:cs="Times New Roman"/>
      <w:sz w:val="24"/>
      <w:szCs w:val="24"/>
      <w:lang w:eastAsia="bg-BG"/>
    </w:rPr>
  </w:style>
  <w:style w:type="table" w:customStyle="1" w:styleId="TableGrid20">
    <w:name w:val="Table Grid20"/>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E4CDE"/>
    <w:rPr>
      <w:i/>
      <w:iCs/>
    </w:rPr>
  </w:style>
  <w:style w:type="character" w:customStyle="1" w:styleId="italics">
    <w:name w:val="italics"/>
    <w:basedOn w:val="DefaultParagraphFont"/>
    <w:uiPriority w:val="99"/>
    <w:rsid w:val="006E4CDE"/>
  </w:style>
  <w:style w:type="character" w:customStyle="1" w:styleId="boldface">
    <w:name w:val="boldface"/>
    <w:basedOn w:val="DefaultParagraphFont"/>
    <w:uiPriority w:val="99"/>
    <w:rsid w:val="006E4CDE"/>
  </w:style>
  <w:style w:type="character" w:customStyle="1" w:styleId="2">
    <w:name w:val="Основен текст (2)_"/>
    <w:link w:val="21"/>
    <w:locked/>
    <w:rsid w:val="006E4CDE"/>
    <w:rPr>
      <w:rFonts w:ascii="Bookman Old Style" w:eastAsia="Times New Roman" w:hAnsi="Bookman Old Style" w:cs="Bookman Old Style"/>
      <w:sz w:val="12"/>
      <w:szCs w:val="12"/>
      <w:shd w:val="clear" w:color="auto" w:fill="FFFFFF"/>
    </w:rPr>
  </w:style>
  <w:style w:type="character" w:customStyle="1" w:styleId="22">
    <w:name w:val="Основен текст (2)"/>
    <w:rsid w:val="006E4CDE"/>
    <w:rPr>
      <w:rFonts w:ascii="Bookman Old Style" w:hAnsi="Bookman Old Style" w:cs="Bookman Old Style"/>
      <w:sz w:val="12"/>
      <w:szCs w:val="12"/>
      <w:shd w:val="clear" w:color="auto" w:fill="FFFFFF"/>
    </w:rPr>
  </w:style>
  <w:style w:type="character" w:customStyle="1" w:styleId="ListParagraphChar1">
    <w:name w:val="List Paragraph Char1"/>
    <w:aliases w:val="Normal List Char1,Endnote Char1,Indent Char1"/>
    <w:uiPriority w:val="99"/>
    <w:locked/>
    <w:rsid w:val="006E4CDE"/>
    <w:rPr>
      <w:rFonts w:ascii="Times New Roman" w:hAnsi="Times New Roman"/>
      <w:b/>
      <w:color w:val="002060"/>
      <w:sz w:val="22"/>
      <w:szCs w:val="22"/>
    </w:rPr>
  </w:style>
  <w:style w:type="paragraph" w:customStyle="1" w:styleId="Style15">
    <w:name w:val="Style15"/>
    <w:basedOn w:val="Normal"/>
    <w:uiPriority w:val="99"/>
    <w:rsid w:val="006E4CDE"/>
    <w:pPr>
      <w:widowControl w:val="0"/>
      <w:autoSpaceDE w:val="0"/>
      <w:autoSpaceDN w:val="0"/>
      <w:adjustRightInd w:val="0"/>
      <w:spacing w:after="0" w:line="286" w:lineRule="exact"/>
    </w:pPr>
    <w:rPr>
      <w:rFonts w:ascii="Cambria Math" w:eastAsia="TmsCyr" w:hAnsi="Cambria Math" w:cs="Cambria Math"/>
      <w:sz w:val="24"/>
      <w:szCs w:val="24"/>
      <w:lang w:eastAsia="zh-CN"/>
    </w:rPr>
  </w:style>
  <w:style w:type="character" w:customStyle="1" w:styleId="FontStyle36">
    <w:name w:val="Font Style36"/>
    <w:uiPriority w:val="99"/>
    <w:rsid w:val="006E4CDE"/>
    <w:rPr>
      <w:rFonts w:ascii="Symbol" w:hAnsi="Symbol" w:cs="Symbol"/>
      <w:sz w:val="22"/>
      <w:szCs w:val="22"/>
    </w:rPr>
  </w:style>
  <w:style w:type="paragraph" w:customStyle="1" w:styleId="Style9">
    <w:name w:val="Style9"/>
    <w:basedOn w:val="Normal"/>
    <w:uiPriority w:val="99"/>
    <w:rsid w:val="006E4CDE"/>
    <w:pPr>
      <w:widowControl w:val="0"/>
      <w:autoSpaceDE w:val="0"/>
      <w:autoSpaceDN w:val="0"/>
      <w:adjustRightInd w:val="0"/>
      <w:spacing w:after="0" w:line="288" w:lineRule="exact"/>
      <w:jc w:val="both"/>
    </w:pPr>
    <w:rPr>
      <w:rFonts w:ascii="Cambria Math" w:eastAsia="TmsCyr" w:hAnsi="Cambria Math" w:cs="Cambria Math"/>
      <w:sz w:val="24"/>
      <w:szCs w:val="24"/>
      <w:lang w:eastAsia="zh-CN"/>
    </w:rPr>
  </w:style>
  <w:style w:type="character" w:customStyle="1" w:styleId="FontStyle34">
    <w:name w:val="Font Style34"/>
    <w:uiPriority w:val="99"/>
    <w:rsid w:val="006E4CDE"/>
    <w:rPr>
      <w:rFonts w:ascii="Symbol" w:hAnsi="Symbol" w:cs="Symbol"/>
      <w:b/>
      <w:bCs/>
      <w:sz w:val="22"/>
      <w:szCs w:val="22"/>
    </w:rPr>
  </w:style>
  <w:style w:type="character" w:customStyle="1" w:styleId="FontStyle220">
    <w:name w:val="Font Style220"/>
    <w:uiPriority w:val="99"/>
    <w:rsid w:val="006E4CDE"/>
    <w:rPr>
      <w:rFonts w:ascii="Times New Roman" w:hAnsi="Times New Roman" w:cs="Times New Roman"/>
      <w:sz w:val="22"/>
      <w:szCs w:val="22"/>
    </w:rPr>
  </w:style>
  <w:style w:type="table" w:customStyle="1" w:styleId="Calendar1">
    <w:name w:val="Calendar 1"/>
    <w:basedOn w:val="TableNormal"/>
    <w:uiPriority w:val="99"/>
    <w:qFormat/>
    <w:rsid w:val="006E4CDE"/>
    <w:pPr>
      <w:spacing w:after="0" w:line="240" w:lineRule="auto"/>
    </w:pPr>
    <w:rPr>
      <w:rFonts w:eastAsia="Times New Roman"/>
      <w:lang w:eastAsia="ja-JP"/>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styleId="PageNumber">
    <w:name w:val="page number"/>
    <w:basedOn w:val="DefaultParagraphFont"/>
    <w:rsid w:val="006E4CDE"/>
  </w:style>
  <w:style w:type="paragraph" w:customStyle="1" w:styleId="CharCharCharCharCharCharCharChar">
    <w:name w:val="Char Char Знак Знак Char Char Знак Знак Знак Char Char Знак Знак Char Char"/>
    <w:basedOn w:val="Normal"/>
    <w:rsid w:val="006E4CDE"/>
    <w:pPr>
      <w:tabs>
        <w:tab w:val="left" w:pos="709"/>
      </w:tabs>
      <w:spacing w:after="0" w:line="240" w:lineRule="auto"/>
    </w:pPr>
    <w:rPr>
      <w:rFonts w:ascii="Tahoma" w:eastAsia="Times New Roman" w:hAnsi="Tahoma" w:cs="Times New Roman"/>
      <w:sz w:val="24"/>
      <w:szCs w:val="24"/>
      <w:lang w:val="pl-PL" w:eastAsia="pl-PL"/>
    </w:rPr>
  </w:style>
  <w:style w:type="paragraph" w:styleId="BodyTextIndent3">
    <w:name w:val="Body Text Indent 3"/>
    <w:basedOn w:val="Normal"/>
    <w:link w:val="BodyTextIndent3Char"/>
    <w:uiPriority w:val="99"/>
    <w:rsid w:val="006E4CDE"/>
    <w:pPr>
      <w:spacing w:after="120" w:line="240" w:lineRule="auto"/>
      <w:ind w:left="283"/>
    </w:pPr>
    <w:rPr>
      <w:rFonts w:ascii="Times New Roman" w:eastAsia="Times New Roman" w:hAnsi="Times New Roman" w:cs="Times New Roman"/>
      <w:sz w:val="16"/>
      <w:szCs w:val="16"/>
      <w:lang w:eastAsia="bg-BG"/>
    </w:rPr>
  </w:style>
  <w:style w:type="character" w:customStyle="1" w:styleId="BodyTextIndent3Char">
    <w:name w:val="Body Text Indent 3 Char"/>
    <w:basedOn w:val="DefaultParagraphFont"/>
    <w:link w:val="BodyTextIndent3"/>
    <w:uiPriority w:val="99"/>
    <w:rsid w:val="006E4CDE"/>
    <w:rPr>
      <w:rFonts w:ascii="Times New Roman" w:eastAsia="Times New Roman" w:hAnsi="Times New Roman" w:cs="Times New Roman"/>
      <w:sz w:val="16"/>
      <w:szCs w:val="16"/>
      <w:lang w:val="bg-BG" w:eastAsia="bg-BG"/>
    </w:rPr>
  </w:style>
  <w:style w:type="paragraph" w:customStyle="1" w:styleId="tynnimi">
    <w:name w:val="työn nimi"/>
    <w:basedOn w:val="Normal"/>
    <w:rsid w:val="006E4CDE"/>
    <w:pPr>
      <w:framePr w:w="9072" w:hSpace="181" w:wrap="around" w:hAnchor="margin" w:xAlign="center" w:yAlign="center"/>
      <w:suppressAutoHyphens/>
      <w:spacing w:after="0" w:line="240" w:lineRule="auto"/>
      <w:jc w:val="center"/>
    </w:pPr>
    <w:rPr>
      <w:rFonts w:ascii="Times New Roman" w:eastAsia="Times New Roman" w:hAnsi="Times New Roman" w:cs="Times New Roman"/>
      <w:b/>
      <w:caps/>
      <w:spacing w:val="40"/>
      <w:sz w:val="40"/>
      <w:szCs w:val="20"/>
      <w:lang w:val="en-US"/>
    </w:rPr>
  </w:style>
  <w:style w:type="paragraph" w:customStyle="1" w:styleId="CharCharCharChar">
    <w:name w:val="Char Char Знак Char Char Знак"/>
    <w:basedOn w:val="Normal"/>
    <w:rsid w:val="006E4CDE"/>
    <w:pPr>
      <w:tabs>
        <w:tab w:val="left" w:pos="709"/>
      </w:tabs>
      <w:spacing w:after="0" w:line="240" w:lineRule="auto"/>
    </w:pPr>
    <w:rPr>
      <w:rFonts w:ascii="Tahoma" w:eastAsia="Times New Roman" w:hAnsi="Tahoma" w:cs="Times New Roman"/>
      <w:sz w:val="24"/>
      <w:szCs w:val="24"/>
      <w:lang w:val="pl-PL" w:eastAsia="pl-PL"/>
    </w:rPr>
  </w:style>
  <w:style w:type="paragraph" w:customStyle="1" w:styleId="a1">
    <w:name w:val="Знак Знак Знак"/>
    <w:basedOn w:val="Normal"/>
    <w:rsid w:val="006E4CD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1CharCharCharCharCharCharCharCharCharCharCharChar1CharCharCharCharCharChar">
    <w:name w:val="Char Char Char Char Char Char Char Char Char Char Char Char Char Char Char Char Char Char Char Char Char1 Char Char Char Char Char Char Char Char Char Char Char Char1 Char Char Char Char Char Char"/>
    <w:basedOn w:val="Normal"/>
    <w:rsid w:val="006E4CD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0">
    <w:name w:val="Char Char Знак Знак Char Char"/>
    <w:basedOn w:val="Normal"/>
    <w:rsid w:val="006E4CD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Знак Char Char Знак Char Char Char Char Char"/>
    <w:basedOn w:val="Normal"/>
    <w:rsid w:val="006E4CDE"/>
    <w:pPr>
      <w:tabs>
        <w:tab w:val="left" w:pos="709"/>
      </w:tabs>
      <w:spacing w:after="0" w:line="240" w:lineRule="auto"/>
    </w:pPr>
    <w:rPr>
      <w:rFonts w:ascii="Tahoma" w:eastAsia="Times New Roman" w:hAnsi="Tahoma" w:cs="Times New Roman"/>
      <w:sz w:val="24"/>
      <w:szCs w:val="24"/>
      <w:lang w:val="pl-PL" w:eastAsia="pl-PL"/>
    </w:rPr>
  </w:style>
  <w:style w:type="paragraph" w:styleId="ListBullet">
    <w:name w:val="List Bullet"/>
    <w:basedOn w:val="Normal"/>
    <w:uiPriority w:val="99"/>
    <w:rsid w:val="006E4CDE"/>
    <w:pPr>
      <w:numPr>
        <w:numId w:val="7"/>
      </w:numPr>
      <w:spacing w:after="0" w:line="240" w:lineRule="auto"/>
    </w:pPr>
    <w:rPr>
      <w:rFonts w:ascii="Times New Roman" w:eastAsia="Times New Roman" w:hAnsi="Times New Roman" w:cs="Times New Roman"/>
      <w:sz w:val="24"/>
      <w:szCs w:val="24"/>
      <w:lang w:eastAsia="bg-BG"/>
    </w:rPr>
  </w:style>
  <w:style w:type="paragraph" w:customStyle="1" w:styleId="CharCharCharCharCharChar">
    <w:name w:val="Char Char Знак Знак Char Char Знак Знак Знак Char Char Знак Знак Знак"/>
    <w:basedOn w:val="Normal"/>
    <w:rsid w:val="006E4CDE"/>
    <w:pPr>
      <w:tabs>
        <w:tab w:val="left" w:pos="709"/>
      </w:tabs>
      <w:spacing w:after="0" w:line="240" w:lineRule="auto"/>
    </w:pPr>
    <w:rPr>
      <w:rFonts w:ascii="Tahoma" w:eastAsia="Times New Roman" w:hAnsi="Tahoma" w:cs="Times New Roman"/>
      <w:sz w:val="24"/>
      <w:szCs w:val="24"/>
      <w:lang w:val="pl-PL" w:eastAsia="pl-PL"/>
    </w:rPr>
  </w:style>
  <w:style w:type="paragraph" w:styleId="HTMLPreformatted">
    <w:name w:val="HTML Preformatted"/>
    <w:basedOn w:val="Normal"/>
    <w:link w:val="HTMLPreformattedChar"/>
    <w:rsid w:val="006E4C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PreformattedChar">
    <w:name w:val="HTML Preformatted Char"/>
    <w:basedOn w:val="DefaultParagraphFont"/>
    <w:link w:val="HTMLPreformatted"/>
    <w:rsid w:val="006E4CDE"/>
    <w:rPr>
      <w:rFonts w:ascii="Courier New" w:eastAsia="Times New Roman" w:hAnsi="Courier New" w:cs="Courier New"/>
      <w:sz w:val="20"/>
      <w:szCs w:val="20"/>
      <w:lang w:val="bg-BG" w:eastAsia="bg-BG"/>
    </w:rPr>
  </w:style>
  <w:style w:type="character" w:styleId="HTMLTypewriter">
    <w:name w:val="HTML Typewriter"/>
    <w:rsid w:val="006E4CDE"/>
    <w:rPr>
      <w:rFonts w:ascii="Courier New" w:eastAsia="Times New Roman" w:hAnsi="Courier New" w:cs="Courier New"/>
      <w:sz w:val="20"/>
      <w:szCs w:val="20"/>
    </w:rPr>
  </w:style>
  <w:style w:type="character" w:customStyle="1" w:styleId="10">
    <w:name w:val="Знак Знак1"/>
    <w:rsid w:val="006E4CDE"/>
    <w:rPr>
      <w:rFonts w:ascii="Arial" w:hAnsi="Arial" w:cs="Arial"/>
      <w:b/>
      <w:bCs/>
      <w:i/>
      <w:iCs/>
      <w:sz w:val="28"/>
      <w:szCs w:val="28"/>
      <w:lang w:val="bg-BG" w:eastAsia="bg-BG" w:bidi="ar-SA"/>
    </w:rPr>
  </w:style>
  <w:style w:type="paragraph" w:customStyle="1" w:styleId="CharCharCharCharCharCharCharCharCharChar1CharChar">
    <w:name w:val="Char Char Знак Знак Char Char Знак Знак Знак Char Char Знак Знак Char Char Знак Знак Char Char1 Знак Знак Char Char"/>
    <w:basedOn w:val="Normal"/>
    <w:rsid w:val="006E4CD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
    <w:name w:val="Стил1"/>
    <w:basedOn w:val="Heading4"/>
    <w:rsid w:val="006E4CDE"/>
  </w:style>
  <w:style w:type="paragraph" w:styleId="PlainText">
    <w:name w:val="Plain Text"/>
    <w:basedOn w:val="Normal"/>
    <w:link w:val="PlainTextChar"/>
    <w:rsid w:val="006E4CDE"/>
    <w:pPr>
      <w:spacing w:after="0"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6E4CDE"/>
    <w:rPr>
      <w:rFonts w:ascii="Courier New" w:eastAsia="Times New Roman" w:hAnsi="Courier New" w:cs="Times New Roman"/>
      <w:sz w:val="20"/>
      <w:szCs w:val="20"/>
      <w:lang w:val="x-none" w:eastAsia="x-none"/>
    </w:rPr>
  </w:style>
  <w:style w:type="paragraph" w:customStyle="1" w:styleId="Bullet">
    <w:name w:val="Bullet"/>
    <w:basedOn w:val="Normal"/>
    <w:rsid w:val="006E4CDE"/>
    <w:pPr>
      <w:numPr>
        <w:numId w:val="8"/>
      </w:numPr>
      <w:spacing w:after="0" w:line="240" w:lineRule="auto"/>
    </w:pPr>
    <w:rPr>
      <w:rFonts w:ascii="Times New Roman" w:eastAsia="Times New Roman" w:hAnsi="Times New Roman" w:cs="Times New Roman"/>
      <w:sz w:val="24"/>
      <w:szCs w:val="20"/>
      <w:lang w:val="en-GB" w:eastAsia="bg-BG"/>
    </w:rPr>
  </w:style>
  <w:style w:type="character" w:customStyle="1" w:styleId="FontStyle67">
    <w:name w:val="Font Style67"/>
    <w:uiPriority w:val="99"/>
    <w:rsid w:val="006E4CDE"/>
    <w:rPr>
      <w:rFonts w:ascii="Franklin Gothic Medium" w:hAnsi="Franklin Gothic Medium" w:cs="Franklin Gothic Medium"/>
      <w:sz w:val="22"/>
      <w:szCs w:val="22"/>
    </w:rPr>
  </w:style>
  <w:style w:type="paragraph" w:customStyle="1" w:styleId="CharChar6">
    <w:name w:val="Char Char6"/>
    <w:basedOn w:val="Normal"/>
    <w:rsid w:val="006E4CDE"/>
    <w:pPr>
      <w:tabs>
        <w:tab w:val="left" w:pos="709"/>
      </w:tabs>
      <w:spacing w:after="0" w:line="240" w:lineRule="auto"/>
    </w:pPr>
    <w:rPr>
      <w:rFonts w:ascii="Tahoma" w:eastAsia="Times New Roman" w:hAnsi="Tahoma" w:cs="Times New Roman"/>
      <w:sz w:val="20"/>
      <w:szCs w:val="20"/>
      <w:lang w:val="pl-PL" w:eastAsia="pl-PL"/>
    </w:rPr>
  </w:style>
  <w:style w:type="paragraph" w:customStyle="1" w:styleId="Text1">
    <w:name w:val="Text 1"/>
    <w:basedOn w:val="Normal"/>
    <w:link w:val="Text1Char"/>
    <w:rsid w:val="006E4CDE"/>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6E4CDE"/>
    <w:rPr>
      <w:rFonts w:ascii="Times New Roman" w:eastAsia="Times New Roman" w:hAnsi="Times New Roman" w:cs="Times New Roman"/>
      <w:sz w:val="24"/>
      <w:szCs w:val="20"/>
      <w:lang w:val="en-GB"/>
    </w:rPr>
  </w:style>
  <w:style w:type="character" w:customStyle="1" w:styleId="a2">
    <w:name w:val="Основен текст_"/>
    <w:link w:val="13"/>
    <w:rsid w:val="006E4CDE"/>
    <w:rPr>
      <w:sz w:val="23"/>
      <w:szCs w:val="23"/>
      <w:shd w:val="clear" w:color="auto" w:fill="FFFFFF"/>
    </w:rPr>
  </w:style>
  <w:style w:type="paragraph" w:customStyle="1" w:styleId="13">
    <w:name w:val="Основен текст1"/>
    <w:basedOn w:val="Normal"/>
    <w:link w:val="a2"/>
    <w:rsid w:val="006E4CDE"/>
    <w:pPr>
      <w:widowControl w:val="0"/>
      <w:shd w:val="clear" w:color="auto" w:fill="FFFFFF"/>
      <w:spacing w:after="60" w:line="274" w:lineRule="exact"/>
      <w:jc w:val="both"/>
    </w:pPr>
    <w:rPr>
      <w:sz w:val="23"/>
      <w:szCs w:val="23"/>
      <w:lang w:val="en-US"/>
    </w:rPr>
  </w:style>
  <w:style w:type="character" w:customStyle="1" w:styleId="12pt">
    <w:name w:val="Основен текст + 12 pt.Курсив"/>
    <w:rsid w:val="006E4CDE"/>
    <w:rPr>
      <w:rFonts w:ascii="Times New Roman" w:eastAsia="Times New Roman" w:hAnsi="Times New Roman" w:cs="Times New Roman"/>
      <w:b w:val="0"/>
      <w:bCs w:val="0"/>
      <w:i/>
      <w:iCs/>
      <w:smallCaps w:val="0"/>
      <w:strike w:val="0"/>
      <w:color w:val="000000"/>
      <w:spacing w:val="0"/>
      <w:w w:val="100"/>
      <w:position w:val="0"/>
      <w:sz w:val="24"/>
      <w:szCs w:val="24"/>
      <w:u w:val="none"/>
      <w:lang w:val="bg-BG"/>
    </w:rPr>
  </w:style>
  <w:style w:type="character" w:customStyle="1" w:styleId="212pt">
    <w:name w:val="Основен текст (2) + 12 pt"/>
    <w:rsid w:val="006E4CDE"/>
    <w:rPr>
      <w:rFonts w:ascii="Times New Roman" w:eastAsia="Times New Roman" w:hAnsi="Times New Roman" w:cs="Times New Roman"/>
      <w:b w:val="0"/>
      <w:bCs w:val="0"/>
      <w:i/>
      <w:iCs/>
      <w:smallCaps w:val="0"/>
      <w:strike w:val="0"/>
      <w:color w:val="000000"/>
      <w:spacing w:val="0"/>
      <w:w w:val="100"/>
      <w:position w:val="0"/>
      <w:sz w:val="24"/>
      <w:szCs w:val="24"/>
      <w:u w:val="none"/>
      <w:lang w:val="bg-BG"/>
    </w:rPr>
  </w:style>
  <w:style w:type="paragraph" w:styleId="BodyTextIndent2">
    <w:name w:val="Body Text Indent 2"/>
    <w:basedOn w:val="Normal"/>
    <w:link w:val="BodyTextIndent2Char"/>
    <w:rsid w:val="006E4CDE"/>
    <w:pPr>
      <w:spacing w:after="120" w:line="480" w:lineRule="auto"/>
      <w:ind w:left="360"/>
    </w:pPr>
    <w:rPr>
      <w:rFonts w:ascii="Times New Roman" w:eastAsia="Times New Roman" w:hAnsi="Times New Roman" w:cs="Times New Roman"/>
      <w:sz w:val="24"/>
      <w:szCs w:val="24"/>
      <w:lang w:eastAsia="bg-BG"/>
    </w:rPr>
  </w:style>
  <w:style w:type="character" w:customStyle="1" w:styleId="BodyTextIndent2Char">
    <w:name w:val="Body Text Indent 2 Char"/>
    <w:basedOn w:val="DefaultParagraphFont"/>
    <w:link w:val="BodyTextIndent2"/>
    <w:rsid w:val="006E4CDE"/>
    <w:rPr>
      <w:rFonts w:ascii="Times New Roman" w:eastAsia="Times New Roman" w:hAnsi="Times New Roman" w:cs="Times New Roman"/>
      <w:sz w:val="24"/>
      <w:szCs w:val="24"/>
      <w:lang w:val="bg-BG" w:eastAsia="bg-BG"/>
    </w:rPr>
  </w:style>
  <w:style w:type="character" w:customStyle="1" w:styleId="24">
    <w:name w:val="Основен текст2"/>
    <w:uiPriority w:val="99"/>
    <w:rsid w:val="006E4CDE"/>
    <w:rPr>
      <w:rFonts w:ascii="Bookman Old Style" w:hAnsi="Bookman Old Style" w:cs="Bookman Old Style"/>
      <w:sz w:val="15"/>
      <w:szCs w:val="15"/>
      <w:shd w:val="clear" w:color="auto" w:fill="FFFFFF"/>
    </w:rPr>
  </w:style>
  <w:style w:type="character" w:customStyle="1" w:styleId="9">
    <w:name w:val="Основен текст9"/>
    <w:uiPriority w:val="99"/>
    <w:rsid w:val="006E4CDE"/>
    <w:rPr>
      <w:rFonts w:ascii="Bookman Old Style" w:hAnsi="Bookman Old Style" w:cs="Bookman Old Style"/>
      <w:sz w:val="15"/>
      <w:szCs w:val="15"/>
      <w:shd w:val="clear" w:color="auto" w:fill="FFFFFF"/>
    </w:rPr>
  </w:style>
  <w:style w:type="character" w:customStyle="1" w:styleId="230">
    <w:name w:val="Основен текст (2) + Курсив3"/>
    <w:uiPriority w:val="99"/>
    <w:rsid w:val="006E4CDE"/>
    <w:rPr>
      <w:rFonts w:ascii="Bookman Old Style" w:hAnsi="Bookman Old Style" w:cs="Bookman Old Style"/>
      <w:i/>
      <w:iCs/>
      <w:sz w:val="12"/>
      <w:szCs w:val="12"/>
      <w:shd w:val="clear" w:color="auto" w:fill="FFFFFF"/>
    </w:rPr>
  </w:style>
  <w:style w:type="character" w:customStyle="1" w:styleId="220">
    <w:name w:val="Основен текст (2) + Курсив2"/>
    <w:uiPriority w:val="99"/>
    <w:rsid w:val="006E4CDE"/>
    <w:rPr>
      <w:rFonts w:ascii="Bookman Old Style" w:hAnsi="Bookman Old Style" w:cs="Bookman Old Style"/>
      <w:i/>
      <w:iCs/>
      <w:sz w:val="12"/>
      <w:szCs w:val="12"/>
      <w:shd w:val="clear" w:color="auto" w:fill="FFFFFF"/>
    </w:rPr>
  </w:style>
  <w:style w:type="character" w:customStyle="1" w:styleId="210">
    <w:name w:val="Основен текст (2) + Курсив1"/>
    <w:uiPriority w:val="99"/>
    <w:rsid w:val="006E4CDE"/>
    <w:rPr>
      <w:rFonts w:ascii="Bookman Old Style" w:hAnsi="Bookman Old Style" w:cs="Bookman Old Style"/>
      <w:i/>
      <w:iCs/>
      <w:sz w:val="12"/>
      <w:szCs w:val="12"/>
      <w:shd w:val="clear" w:color="auto" w:fill="FFFFFF"/>
    </w:rPr>
  </w:style>
  <w:style w:type="character" w:customStyle="1" w:styleId="240">
    <w:name w:val="Основен текст (2)4"/>
    <w:uiPriority w:val="99"/>
    <w:rsid w:val="006E4CDE"/>
    <w:rPr>
      <w:rFonts w:ascii="Bookman Old Style" w:hAnsi="Bookman Old Style" w:cs="Bookman Old Style"/>
      <w:sz w:val="12"/>
      <w:szCs w:val="12"/>
      <w:shd w:val="clear" w:color="auto" w:fill="FFFFFF"/>
    </w:rPr>
  </w:style>
  <w:style w:type="character" w:customStyle="1" w:styleId="27">
    <w:name w:val="Основен текст (2) + Малки букви"/>
    <w:uiPriority w:val="99"/>
    <w:rsid w:val="006E4CDE"/>
    <w:rPr>
      <w:rFonts w:ascii="Bookman Old Style" w:hAnsi="Bookman Old Style" w:cs="Bookman Old Style"/>
      <w:smallCaps/>
      <w:sz w:val="12"/>
      <w:szCs w:val="12"/>
      <w:shd w:val="clear" w:color="auto" w:fill="FFFFFF"/>
    </w:rPr>
  </w:style>
  <w:style w:type="character" w:customStyle="1" w:styleId="8">
    <w:name w:val="Основен текст8"/>
    <w:uiPriority w:val="99"/>
    <w:rsid w:val="006E4CDE"/>
    <w:rPr>
      <w:rFonts w:ascii="Bookman Old Style" w:hAnsi="Bookman Old Style" w:cs="Bookman Old Style"/>
      <w:sz w:val="15"/>
      <w:szCs w:val="15"/>
      <w:shd w:val="clear" w:color="auto" w:fill="FFFFFF"/>
    </w:rPr>
  </w:style>
  <w:style w:type="character" w:customStyle="1" w:styleId="5">
    <w:name w:val="Основен текст + Курсив5"/>
    <w:uiPriority w:val="99"/>
    <w:rsid w:val="006E4CDE"/>
    <w:rPr>
      <w:rFonts w:ascii="Bookman Old Style" w:hAnsi="Bookman Old Style" w:cs="Bookman Old Style"/>
      <w:i/>
      <w:iCs/>
      <w:sz w:val="15"/>
      <w:szCs w:val="15"/>
      <w:shd w:val="clear" w:color="auto" w:fill="FFFFFF"/>
    </w:rPr>
  </w:style>
  <w:style w:type="character" w:customStyle="1" w:styleId="3pt">
    <w:name w:val="Основен текст + Разредка 3 pt"/>
    <w:uiPriority w:val="99"/>
    <w:rsid w:val="006E4CDE"/>
    <w:rPr>
      <w:rFonts w:ascii="Bookman Old Style" w:hAnsi="Bookman Old Style" w:cs="Bookman Old Style"/>
      <w:spacing w:val="60"/>
      <w:sz w:val="15"/>
      <w:szCs w:val="15"/>
      <w:shd w:val="clear" w:color="auto" w:fill="FFFFFF"/>
    </w:rPr>
  </w:style>
  <w:style w:type="character" w:customStyle="1" w:styleId="7">
    <w:name w:val="Основен текст7"/>
    <w:uiPriority w:val="99"/>
    <w:rsid w:val="006E4CDE"/>
    <w:rPr>
      <w:rFonts w:ascii="Bookman Old Style" w:hAnsi="Bookman Old Style" w:cs="Bookman Old Style"/>
      <w:sz w:val="15"/>
      <w:szCs w:val="15"/>
      <w:shd w:val="clear" w:color="auto" w:fill="FFFFFF"/>
    </w:rPr>
  </w:style>
  <w:style w:type="character" w:customStyle="1" w:styleId="6">
    <w:name w:val="Основен текст6"/>
    <w:uiPriority w:val="99"/>
    <w:rsid w:val="006E4CDE"/>
    <w:rPr>
      <w:rFonts w:ascii="Bookman Old Style" w:hAnsi="Bookman Old Style" w:cs="Bookman Old Style"/>
      <w:sz w:val="15"/>
      <w:szCs w:val="15"/>
      <w:shd w:val="clear" w:color="auto" w:fill="FFFFFF"/>
    </w:rPr>
  </w:style>
  <w:style w:type="character" w:customStyle="1" w:styleId="28">
    <w:name w:val="Основен текст + Курсив2"/>
    <w:uiPriority w:val="99"/>
    <w:rsid w:val="006E4CDE"/>
    <w:rPr>
      <w:rFonts w:ascii="Bookman Old Style" w:hAnsi="Bookman Old Style" w:cs="Bookman Old Style"/>
      <w:i/>
      <w:iCs/>
      <w:sz w:val="15"/>
      <w:szCs w:val="15"/>
      <w:shd w:val="clear" w:color="auto" w:fill="FFFFFF"/>
    </w:rPr>
  </w:style>
  <w:style w:type="character" w:customStyle="1" w:styleId="4">
    <w:name w:val="Основен текст4"/>
    <w:uiPriority w:val="99"/>
    <w:rsid w:val="006E4CDE"/>
    <w:rPr>
      <w:rFonts w:ascii="Bookman Old Style" w:hAnsi="Bookman Old Style" w:cs="Bookman Old Style"/>
      <w:sz w:val="15"/>
      <w:szCs w:val="15"/>
      <w:shd w:val="clear" w:color="auto" w:fill="FFFFFF"/>
    </w:rPr>
  </w:style>
  <w:style w:type="character" w:customStyle="1" w:styleId="3">
    <w:name w:val="Основен текст3"/>
    <w:uiPriority w:val="99"/>
    <w:rsid w:val="006E4CDE"/>
    <w:rPr>
      <w:rFonts w:ascii="Bookman Old Style" w:hAnsi="Bookman Old Style" w:cs="Bookman Old Style"/>
      <w:sz w:val="15"/>
      <w:szCs w:val="15"/>
      <w:shd w:val="clear" w:color="auto" w:fill="FFFFFF"/>
    </w:rPr>
  </w:style>
  <w:style w:type="character" w:customStyle="1" w:styleId="7pt1">
    <w:name w:val="Основен текст + 7 pt1"/>
    <w:uiPriority w:val="99"/>
    <w:rsid w:val="006E4CDE"/>
    <w:rPr>
      <w:rFonts w:ascii="Bookman Old Style" w:hAnsi="Bookman Old Style" w:cs="Bookman Old Style"/>
      <w:sz w:val="14"/>
      <w:szCs w:val="14"/>
      <w:shd w:val="clear" w:color="auto" w:fill="FFFFFF"/>
    </w:rPr>
  </w:style>
  <w:style w:type="character" w:customStyle="1" w:styleId="longtext">
    <w:name w:val="long_text"/>
    <w:rsid w:val="006E4CDE"/>
    <w:rPr>
      <w:rFonts w:cs="Times New Roman"/>
    </w:rPr>
  </w:style>
  <w:style w:type="paragraph" w:customStyle="1" w:styleId="Style7">
    <w:name w:val="Style7"/>
    <w:basedOn w:val="Normal"/>
    <w:uiPriority w:val="99"/>
    <w:rsid w:val="006E4CDE"/>
    <w:pPr>
      <w:widowControl w:val="0"/>
      <w:autoSpaceDE w:val="0"/>
      <w:autoSpaceDN w:val="0"/>
      <w:adjustRightInd w:val="0"/>
      <w:spacing w:after="0" w:line="278" w:lineRule="exact"/>
      <w:jc w:val="both"/>
    </w:pPr>
    <w:rPr>
      <w:rFonts w:ascii="Times New Roman" w:eastAsia="SimSun" w:hAnsi="Times New Roman" w:cs="Times New Roman"/>
      <w:sz w:val="24"/>
      <w:szCs w:val="24"/>
      <w:lang w:eastAsia="zh-CN"/>
    </w:rPr>
  </w:style>
  <w:style w:type="paragraph" w:customStyle="1" w:styleId="Style124">
    <w:name w:val="Style124"/>
    <w:basedOn w:val="Normal"/>
    <w:uiPriority w:val="99"/>
    <w:rsid w:val="006E4CDE"/>
    <w:pPr>
      <w:widowControl w:val="0"/>
      <w:autoSpaceDE w:val="0"/>
      <w:autoSpaceDN w:val="0"/>
      <w:adjustRightInd w:val="0"/>
      <w:spacing w:after="0" w:line="320" w:lineRule="exact"/>
      <w:ind w:hanging="384"/>
    </w:pPr>
    <w:rPr>
      <w:rFonts w:ascii="Times New Roman" w:eastAsia="SimSun" w:hAnsi="Times New Roman" w:cs="Times New Roman"/>
      <w:sz w:val="24"/>
      <w:szCs w:val="24"/>
      <w:lang w:eastAsia="zh-CN"/>
    </w:rPr>
  </w:style>
  <w:style w:type="character" w:customStyle="1" w:styleId="FontStyle400">
    <w:name w:val="Font Style400"/>
    <w:uiPriority w:val="99"/>
    <w:rsid w:val="006E4CDE"/>
    <w:rPr>
      <w:rFonts w:ascii="Times New Roman" w:hAnsi="Times New Roman" w:cs="Times New Roman"/>
      <w:b/>
      <w:bCs/>
      <w:sz w:val="20"/>
      <w:szCs w:val="20"/>
    </w:rPr>
  </w:style>
  <w:style w:type="character" w:customStyle="1" w:styleId="FontStyle401">
    <w:name w:val="Font Style401"/>
    <w:uiPriority w:val="99"/>
    <w:rsid w:val="006E4CDE"/>
    <w:rPr>
      <w:rFonts w:ascii="Times New Roman" w:hAnsi="Times New Roman" w:cs="Times New Roman"/>
      <w:sz w:val="20"/>
      <w:szCs w:val="20"/>
    </w:rPr>
  </w:style>
  <w:style w:type="character" w:customStyle="1" w:styleId="FontStyle420">
    <w:name w:val="Font Style420"/>
    <w:uiPriority w:val="99"/>
    <w:rsid w:val="006E4CDE"/>
    <w:rPr>
      <w:rFonts w:ascii="Times New Roman" w:hAnsi="Times New Roman" w:cs="Times New Roman"/>
      <w:i/>
      <w:iCs/>
      <w:sz w:val="20"/>
      <w:szCs w:val="20"/>
    </w:rPr>
  </w:style>
  <w:style w:type="paragraph" w:customStyle="1" w:styleId="Style54">
    <w:name w:val="Style54"/>
    <w:basedOn w:val="Normal"/>
    <w:uiPriority w:val="99"/>
    <w:rsid w:val="006E4CD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paragraph" w:customStyle="1" w:styleId="Style125">
    <w:name w:val="Style125"/>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customStyle="1" w:styleId="Style4">
    <w:name w:val="Style4"/>
    <w:basedOn w:val="Normal"/>
    <w:uiPriority w:val="99"/>
    <w:rsid w:val="006E4CDE"/>
    <w:pPr>
      <w:widowControl w:val="0"/>
      <w:autoSpaceDE w:val="0"/>
      <w:autoSpaceDN w:val="0"/>
      <w:adjustRightInd w:val="0"/>
      <w:spacing w:after="0" w:line="240" w:lineRule="auto"/>
      <w:jc w:val="both"/>
    </w:pPr>
    <w:rPr>
      <w:rFonts w:ascii="Times New Roman" w:eastAsia="SimSun" w:hAnsi="Times New Roman" w:cs="Times New Roman"/>
      <w:sz w:val="24"/>
      <w:szCs w:val="24"/>
      <w:lang w:eastAsia="zh-CN"/>
    </w:rPr>
  </w:style>
  <w:style w:type="paragraph" w:customStyle="1" w:styleId="Style18">
    <w:name w:val="Style18"/>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customStyle="1" w:styleId="Style30">
    <w:name w:val="Style30"/>
    <w:basedOn w:val="Normal"/>
    <w:uiPriority w:val="99"/>
    <w:rsid w:val="006E4CDE"/>
    <w:pPr>
      <w:widowControl w:val="0"/>
      <w:autoSpaceDE w:val="0"/>
      <w:autoSpaceDN w:val="0"/>
      <w:adjustRightInd w:val="0"/>
      <w:spacing w:after="0" w:line="274" w:lineRule="exact"/>
      <w:jc w:val="both"/>
    </w:pPr>
    <w:rPr>
      <w:rFonts w:ascii="Times New Roman" w:eastAsia="SimSun" w:hAnsi="Times New Roman" w:cs="Times New Roman"/>
      <w:sz w:val="24"/>
      <w:szCs w:val="24"/>
      <w:lang w:eastAsia="zh-CN"/>
    </w:rPr>
  </w:style>
  <w:style w:type="paragraph" w:customStyle="1" w:styleId="Style52">
    <w:name w:val="Style52"/>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customStyle="1" w:styleId="Style55">
    <w:name w:val="Style55"/>
    <w:basedOn w:val="Normal"/>
    <w:uiPriority w:val="99"/>
    <w:rsid w:val="006E4CDE"/>
    <w:pPr>
      <w:widowControl w:val="0"/>
      <w:autoSpaceDE w:val="0"/>
      <w:autoSpaceDN w:val="0"/>
      <w:adjustRightInd w:val="0"/>
      <w:spacing w:after="0" w:line="254" w:lineRule="exact"/>
      <w:jc w:val="center"/>
    </w:pPr>
    <w:rPr>
      <w:rFonts w:ascii="Times New Roman" w:eastAsia="SimSun" w:hAnsi="Times New Roman" w:cs="Times New Roman"/>
      <w:sz w:val="24"/>
      <w:szCs w:val="24"/>
      <w:lang w:eastAsia="zh-CN"/>
    </w:rPr>
  </w:style>
  <w:style w:type="character" w:customStyle="1" w:styleId="FontStyle365">
    <w:name w:val="Font Style365"/>
    <w:uiPriority w:val="99"/>
    <w:rsid w:val="006E4CDE"/>
    <w:rPr>
      <w:rFonts w:ascii="Arial" w:hAnsi="Arial" w:cs="Arial"/>
      <w:b/>
      <w:bCs/>
      <w:sz w:val="14"/>
      <w:szCs w:val="14"/>
    </w:rPr>
  </w:style>
  <w:style w:type="paragraph" w:customStyle="1" w:styleId="Style29">
    <w:name w:val="Style29"/>
    <w:basedOn w:val="Normal"/>
    <w:uiPriority w:val="99"/>
    <w:rsid w:val="006E4CDE"/>
    <w:pPr>
      <w:widowControl w:val="0"/>
      <w:autoSpaceDE w:val="0"/>
      <w:autoSpaceDN w:val="0"/>
      <w:adjustRightInd w:val="0"/>
      <w:spacing w:after="0" w:line="595" w:lineRule="exact"/>
    </w:pPr>
    <w:rPr>
      <w:rFonts w:ascii="Times New Roman" w:eastAsia="SimSun" w:hAnsi="Times New Roman" w:cs="Times New Roman"/>
      <w:sz w:val="24"/>
      <w:szCs w:val="24"/>
      <w:lang w:eastAsia="zh-CN"/>
    </w:rPr>
  </w:style>
  <w:style w:type="character" w:customStyle="1" w:styleId="FontStyle415">
    <w:name w:val="Font Style415"/>
    <w:uiPriority w:val="99"/>
    <w:rsid w:val="006E4CDE"/>
    <w:rPr>
      <w:rFonts w:ascii="Times New Roman" w:hAnsi="Times New Roman" w:cs="Times New Roman"/>
      <w:b/>
      <w:bCs/>
      <w:i/>
      <w:iCs/>
      <w:sz w:val="20"/>
      <w:szCs w:val="20"/>
    </w:rPr>
  </w:style>
  <w:style w:type="paragraph" w:customStyle="1" w:styleId="Style40">
    <w:name w:val="Style40"/>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character" w:customStyle="1" w:styleId="FontStyle418">
    <w:name w:val="Font Style418"/>
    <w:uiPriority w:val="99"/>
    <w:rsid w:val="006E4CDE"/>
    <w:rPr>
      <w:rFonts w:ascii="Times New Roman" w:hAnsi="Times New Roman" w:cs="Times New Roman"/>
      <w:i/>
      <w:iCs/>
      <w:sz w:val="20"/>
      <w:szCs w:val="20"/>
    </w:rPr>
  </w:style>
  <w:style w:type="character" w:customStyle="1" w:styleId="FontStyle397">
    <w:name w:val="Font Style397"/>
    <w:uiPriority w:val="99"/>
    <w:rsid w:val="006E4CDE"/>
    <w:rPr>
      <w:rFonts w:ascii="Times New Roman" w:hAnsi="Times New Roman" w:cs="Times New Roman"/>
      <w:b/>
      <w:bCs/>
      <w:i/>
      <w:iCs/>
      <w:sz w:val="20"/>
      <w:szCs w:val="20"/>
    </w:rPr>
  </w:style>
  <w:style w:type="paragraph" w:customStyle="1" w:styleId="Style2">
    <w:name w:val="Style2"/>
    <w:basedOn w:val="Normal"/>
    <w:rsid w:val="006E4CDE"/>
    <w:pPr>
      <w:widowControl w:val="0"/>
      <w:autoSpaceDE w:val="0"/>
      <w:autoSpaceDN w:val="0"/>
      <w:adjustRightInd w:val="0"/>
      <w:spacing w:after="0" w:line="795" w:lineRule="exact"/>
      <w:jc w:val="center"/>
    </w:pPr>
    <w:rPr>
      <w:rFonts w:ascii="Times New Roman" w:eastAsia="SimSun" w:hAnsi="Times New Roman" w:cs="Times New Roman"/>
      <w:sz w:val="24"/>
      <w:szCs w:val="24"/>
      <w:lang w:eastAsia="zh-CN"/>
    </w:rPr>
  </w:style>
  <w:style w:type="character" w:customStyle="1" w:styleId="FontStyle355">
    <w:name w:val="Font Style355"/>
    <w:uiPriority w:val="99"/>
    <w:rsid w:val="006E4CDE"/>
    <w:rPr>
      <w:rFonts w:ascii="Times New Roman" w:hAnsi="Times New Roman" w:cs="Times New Roman"/>
      <w:sz w:val="68"/>
      <w:szCs w:val="68"/>
    </w:rPr>
  </w:style>
  <w:style w:type="character" w:customStyle="1" w:styleId="FontStyle421">
    <w:name w:val="Font Style421"/>
    <w:uiPriority w:val="99"/>
    <w:rsid w:val="006E4CDE"/>
    <w:rPr>
      <w:rFonts w:ascii="Times New Roman" w:hAnsi="Times New Roman" w:cs="Times New Roman"/>
      <w:sz w:val="14"/>
      <w:szCs w:val="14"/>
    </w:rPr>
  </w:style>
  <w:style w:type="paragraph" w:customStyle="1" w:styleId="Style8">
    <w:name w:val="Style8"/>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customStyle="1" w:styleId="Style11">
    <w:name w:val="Style11"/>
    <w:basedOn w:val="Normal"/>
    <w:uiPriority w:val="99"/>
    <w:rsid w:val="006E4CDE"/>
    <w:pPr>
      <w:widowControl w:val="0"/>
      <w:autoSpaceDE w:val="0"/>
      <w:autoSpaceDN w:val="0"/>
      <w:adjustRightInd w:val="0"/>
      <w:spacing w:after="0" w:line="240" w:lineRule="auto"/>
      <w:jc w:val="both"/>
    </w:pPr>
    <w:rPr>
      <w:rFonts w:ascii="Times New Roman" w:eastAsia="SimSun" w:hAnsi="Times New Roman" w:cs="Times New Roman"/>
      <w:sz w:val="24"/>
      <w:szCs w:val="24"/>
      <w:lang w:eastAsia="zh-CN"/>
    </w:rPr>
  </w:style>
  <w:style w:type="paragraph" w:customStyle="1" w:styleId="Style17">
    <w:name w:val="Style17"/>
    <w:basedOn w:val="Normal"/>
    <w:uiPriority w:val="99"/>
    <w:rsid w:val="006E4CDE"/>
    <w:pPr>
      <w:widowControl w:val="0"/>
      <w:autoSpaceDE w:val="0"/>
      <w:autoSpaceDN w:val="0"/>
      <w:adjustRightInd w:val="0"/>
      <w:spacing w:after="0" w:line="240" w:lineRule="auto"/>
      <w:jc w:val="both"/>
    </w:pPr>
    <w:rPr>
      <w:rFonts w:ascii="Times New Roman" w:eastAsia="SimSun" w:hAnsi="Times New Roman" w:cs="Times New Roman"/>
      <w:sz w:val="24"/>
      <w:szCs w:val="24"/>
      <w:lang w:eastAsia="zh-CN"/>
    </w:rPr>
  </w:style>
  <w:style w:type="paragraph" w:customStyle="1" w:styleId="Style60">
    <w:name w:val="Style60"/>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customStyle="1" w:styleId="Style67">
    <w:name w:val="Style67"/>
    <w:basedOn w:val="Normal"/>
    <w:uiPriority w:val="99"/>
    <w:rsid w:val="006E4CDE"/>
    <w:pPr>
      <w:widowControl w:val="0"/>
      <w:autoSpaceDE w:val="0"/>
      <w:autoSpaceDN w:val="0"/>
      <w:adjustRightInd w:val="0"/>
      <w:spacing w:after="0" w:line="265" w:lineRule="exact"/>
    </w:pPr>
    <w:rPr>
      <w:rFonts w:ascii="Times New Roman" w:eastAsia="SimSun" w:hAnsi="Times New Roman" w:cs="Times New Roman"/>
      <w:sz w:val="24"/>
      <w:szCs w:val="24"/>
      <w:lang w:eastAsia="zh-CN"/>
    </w:rPr>
  </w:style>
  <w:style w:type="paragraph" w:customStyle="1" w:styleId="Style93">
    <w:name w:val="Style93"/>
    <w:basedOn w:val="Normal"/>
    <w:uiPriority w:val="99"/>
    <w:rsid w:val="006E4CDE"/>
    <w:pPr>
      <w:widowControl w:val="0"/>
      <w:autoSpaceDE w:val="0"/>
      <w:autoSpaceDN w:val="0"/>
      <w:adjustRightInd w:val="0"/>
      <w:spacing w:after="0" w:line="278" w:lineRule="exact"/>
      <w:ind w:hanging="1766"/>
    </w:pPr>
    <w:rPr>
      <w:rFonts w:ascii="Times New Roman" w:eastAsia="SimSun" w:hAnsi="Times New Roman" w:cs="Times New Roman"/>
      <w:sz w:val="24"/>
      <w:szCs w:val="24"/>
      <w:lang w:eastAsia="zh-CN"/>
    </w:rPr>
  </w:style>
  <w:style w:type="paragraph" w:customStyle="1" w:styleId="Style95">
    <w:name w:val="Style95"/>
    <w:basedOn w:val="Normal"/>
    <w:uiPriority w:val="99"/>
    <w:rsid w:val="006E4CDE"/>
    <w:pPr>
      <w:widowControl w:val="0"/>
      <w:autoSpaceDE w:val="0"/>
      <w:autoSpaceDN w:val="0"/>
      <w:adjustRightInd w:val="0"/>
      <w:spacing w:after="0" w:line="346" w:lineRule="exact"/>
    </w:pPr>
    <w:rPr>
      <w:rFonts w:ascii="Times New Roman" w:eastAsia="SimSun" w:hAnsi="Times New Roman" w:cs="Times New Roman"/>
      <w:sz w:val="24"/>
      <w:szCs w:val="24"/>
      <w:lang w:eastAsia="zh-CN"/>
    </w:rPr>
  </w:style>
  <w:style w:type="paragraph" w:customStyle="1" w:styleId="Style149">
    <w:name w:val="Style149"/>
    <w:basedOn w:val="Normal"/>
    <w:uiPriority w:val="99"/>
    <w:rsid w:val="006E4CDE"/>
    <w:pPr>
      <w:widowControl w:val="0"/>
      <w:autoSpaceDE w:val="0"/>
      <w:autoSpaceDN w:val="0"/>
      <w:adjustRightInd w:val="0"/>
      <w:spacing w:after="0" w:line="98" w:lineRule="exact"/>
      <w:jc w:val="both"/>
    </w:pPr>
    <w:rPr>
      <w:rFonts w:ascii="Times New Roman" w:eastAsia="SimSun" w:hAnsi="Times New Roman" w:cs="Times New Roman"/>
      <w:sz w:val="24"/>
      <w:szCs w:val="24"/>
      <w:lang w:eastAsia="zh-CN"/>
    </w:rPr>
  </w:style>
  <w:style w:type="character" w:customStyle="1" w:styleId="FontStyle356">
    <w:name w:val="Font Style356"/>
    <w:uiPriority w:val="99"/>
    <w:rsid w:val="006E4CDE"/>
    <w:rPr>
      <w:rFonts w:ascii="Times New Roman" w:hAnsi="Times New Roman" w:cs="Times New Roman"/>
      <w:sz w:val="18"/>
      <w:szCs w:val="18"/>
    </w:rPr>
  </w:style>
  <w:style w:type="character" w:customStyle="1" w:styleId="FontStyle398">
    <w:name w:val="Font Style398"/>
    <w:uiPriority w:val="99"/>
    <w:rsid w:val="006E4CDE"/>
    <w:rPr>
      <w:rFonts w:ascii="Times New Roman" w:hAnsi="Times New Roman" w:cs="Times New Roman"/>
      <w:sz w:val="18"/>
      <w:szCs w:val="18"/>
    </w:rPr>
  </w:style>
  <w:style w:type="character" w:customStyle="1" w:styleId="FontStyle403">
    <w:name w:val="Font Style403"/>
    <w:uiPriority w:val="99"/>
    <w:rsid w:val="006E4CDE"/>
    <w:rPr>
      <w:rFonts w:ascii="Times New Roman" w:hAnsi="Times New Roman" w:cs="Times New Roman"/>
      <w:spacing w:val="90"/>
      <w:sz w:val="10"/>
      <w:szCs w:val="10"/>
    </w:rPr>
  </w:style>
  <w:style w:type="character" w:customStyle="1" w:styleId="FontStyle417">
    <w:name w:val="Font Style417"/>
    <w:uiPriority w:val="99"/>
    <w:rsid w:val="006E4CDE"/>
    <w:rPr>
      <w:rFonts w:ascii="Times New Roman" w:hAnsi="Times New Roman" w:cs="Times New Roman"/>
      <w:sz w:val="16"/>
      <w:szCs w:val="16"/>
    </w:rPr>
  </w:style>
  <w:style w:type="character" w:customStyle="1" w:styleId="FontStyle419">
    <w:name w:val="Font Style419"/>
    <w:uiPriority w:val="99"/>
    <w:rsid w:val="006E4CDE"/>
    <w:rPr>
      <w:rFonts w:ascii="Times New Roman" w:hAnsi="Times New Roman" w:cs="Times New Roman"/>
      <w:sz w:val="16"/>
      <w:szCs w:val="16"/>
    </w:rPr>
  </w:style>
  <w:style w:type="paragraph" w:customStyle="1" w:styleId="Style24">
    <w:name w:val="Style24"/>
    <w:basedOn w:val="Normal"/>
    <w:uiPriority w:val="99"/>
    <w:rsid w:val="006E4CDE"/>
    <w:pPr>
      <w:widowControl w:val="0"/>
      <w:autoSpaceDE w:val="0"/>
      <w:autoSpaceDN w:val="0"/>
      <w:adjustRightInd w:val="0"/>
      <w:spacing w:after="0" w:line="275" w:lineRule="exact"/>
      <w:jc w:val="both"/>
    </w:pPr>
    <w:rPr>
      <w:rFonts w:ascii="Times New Roman" w:eastAsia="SimSun" w:hAnsi="Times New Roman" w:cs="Times New Roman"/>
      <w:sz w:val="24"/>
      <w:szCs w:val="24"/>
      <w:lang w:eastAsia="zh-CN"/>
    </w:rPr>
  </w:style>
  <w:style w:type="paragraph" w:customStyle="1" w:styleId="Style10">
    <w:name w:val="Style10"/>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customStyle="1" w:styleId="Style21">
    <w:name w:val="Style21"/>
    <w:basedOn w:val="Normal"/>
    <w:uiPriority w:val="99"/>
    <w:rsid w:val="006E4CDE"/>
    <w:pPr>
      <w:widowControl w:val="0"/>
      <w:autoSpaceDE w:val="0"/>
      <w:autoSpaceDN w:val="0"/>
      <w:adjustRightInd w:val="0"/>
      <w:spacing w:after="0" w:line="278" w:lineRule="exact"/>
      <w:ind w:hanging="341"/>
      <w:jc w:val="both"/>
    </w:pPr>
    <w:rPr>
      <w:rFonts w:ascii="Times New Roman" w:eastAsia="SimSun" w:hAnsi="Times New Roman" w:cs="Times New Roman"/>
      <w:sz w:val="24"/>
      <w:szCs w:val="24"/>
      <w:lang w:eastAsia="zh-CN"/>
    </w:rPr>
  </w:style>
  <w:style w:type="paragraph" w:customStyle="1" w:styleId="Style166">
    <w:name w:val="Style166"/>
    <w:basedOn w:val="Normal"/>
    <w:uiPriority w:val="99"/>
    <w:rsid w:val="006E4CDE"/>
    <w:pPr>
      <w:widowControl w:val="0"/>
      <w:autoSpaceDE w:val="0"/>
      <w:autoSpaceDN w:val="0"/>
      <w:adjustRightInd w:val="0"/>
      <w:spacing w:after="0" w:line="298" w:lineRule="exact"/>
      <w:ind w:firstLine="725"/>
    </w:pPr>
    <w:rPr>
      <w:rFonts w:ascii="Times New Roman" w:eastAsia="SimSun" w:hAnsi="Times New Roman" w:cs="Times New Roman"/>
      <w:sz w:val="24"/>
      <w:szCs w:val="24"/>
      <w:lang w:eastAsia="zh-CN"/>
    </w:rPr>
  </w:style>
  <w:style w:type="paragraph" w:customStyle="1" w:styleId="Style28">
    <w:name w:val="Style28"/>
    <w:basedOn w:val="Normal"/>
    <w:uiPriority w:val="99"/>
    <w:rsid w:val="006E4CDE"/>
    <w:pPr>
      <w:widowControl w:val="0"/>
      <w:autoSpaceDE w:val="0"/>
      <w:autoSpaceDN w:val="0"/>
      <w:adjustRightInd w:val="0"/>
      <w:spacing w:after="0" w:line="240" w:lineRule="auto"/>
      <w:ind w:firstLine="720"/>
      <w:jc w:val="both"/>
    </w:pPr>
    <w:rPr>
      <w:rFonts w:ascii="Times New Roman" w:eastAsia="SimSun" w:hAnsi="Times New Roman" w:cs="Times New Roman"/>
      <w:sz w:val="24"/>
      <w:szCs w:val="24"/>
      <w:lang w:eastAsia="zh-CN"/>
    </w:rPr>
  </w:style>
  <w:style w:type="paragraph" w:customStyle="1" w:styleId="Style32">
    <w:name w:val="Style32"/>
    <w:basedOn w:val="Normal"/>
    <w:uiPriority w:val="99"/>
    <w:rsid w:val="006E4CDE"/>
    <w:pPr>
      <w:widowControl w:val="0"/>
      <w:autoSpaceDE w:val="0"/>
      <w:autoSpaceDN w:val="0"/>
      <w:adjustRightInd w:val="0"/>
      <w:spacing w:after="0" w:line="274" w:lineRule="exact"/>
      <w:ind w:firstLine="355"/>
      <w:jc w:val="both"/>
    </w:pPr>
    <w:rPr>
      <w:rFonts w:ascii="Times New Roman" w:eastAsia="SimSun" w:hAnsi="Times New Roman" w:cs="Times New Roman"/>
      <w:sz w:val="24"/>
      <w:szCs w:val="24"/>
      <w:lang w:eastAsia="zh-CN"/>
    </w:rPr>
  </w:style>
  <w:style w:type="paragraph" w:customStyle="1" w:styleId="Style109">
    <w:name w:val="Style109"/>
    <w:basedOn w:val="Normal"/>
    <w:uiPriority w:val="99"/>
    <w:rsid w:val="006E4CDE"/>
    <w:pPr>
      <w:widowControl w:val="0"/>
      <w:autoSpaceDE w:val="0"/>
      <w:autoSpaceDN w:val="0"/>
      <w:adjustRightInd w:val="0"/>
      <w:spacing w:after="0" w:line="398" w:lineRule="exact"/>
      <w:ind w:firstLine="720"/>
      <w:jc w:val="both"/>
    </w:pPr>
    <w:rPr>
      <w:rFonts w:ascii="Times New Roman" w:eastAsia="SimSun" w:hAnsi="Times New Roman" w:cs="Times New Roman"/>
      <w:sz w:val="24"/>
      <w:szCs w:val="24"/>
      <w:lang w:eastAsia="zh-CN"/>
    </w:rPr>
  </w:style>
  <w:style w:type="paragraph" w:customStyle="1" w:styleId="Style142">
    <w:name w:val="Style142"/>
    <w:basedOn w:val="Normal"/>
    <w:uiPriority w:val="99"/>
    <w:rsid w:val="006E4CDE"/>
    <w:pPr>
      <w:widowControl w:val="0"/>
      <w:autoSpaceDE w:val="0"/>
      <w:autoSpaceDN w:val="0"/>
      <w:adjustRightInd w:val="0"/>
      <w:spacing w:after="0" w:line="211" w:lineRule="exact"/>
      <w:ind w:firstLine="720"/>
      <w:jc w:val="center"/>
    </w:pPr>
    <w:rPr>
      <w:rFonts w:ascii="Times New Roman" w:eastAsia="SimSun" w:hAnsi="Times New Roman" w:cs="Times New Roman"/>
      <w:sz w:val="24"/>
      <w:szCs w:val="24"/>
      <w:lang w:eastAsia="zh-CN"/>
    </w:rPr>
  </w:style>
  <w:style w:type="paragraph" w:customStyle="1" w:styleId="Style152">
    <w:name w:val="Style152"/>
    <w:basedOn w:val="Normal"/>
    <w:uiPriority w:val="99"/>
    <w:rsid w:val="006E4CDE"/>
    <w:pPr>
      <w:widowControl w:val="0"/>
      <w:autoSpaceDE w:val="0"/>
      <w:autoSpaceDN w:val="0"/>
      <w:adjustRightInd w:val="0"/>
      <w:spacing w:after="0" w:line="240" w:lineRule="auto"/>
      <w:ind w:firstLine="720"/>
      <w:jc w:val="both"/>
    </w:pPr>
    <w:rPr>
      <w:rFonts w:ascii="Times New Roman" w:eastAsia="SimSun" w:hAnsi="Times New Roman" w:cs="Times New Roman"/>
      <w:sz w:val="24"/>
      <w:szCs w:val="24"/>
      <w:lang w:eastAsia="zh-CN"/>
    </w:rPr>
  </w:style>
  <w:style w:type="character" w:customStyle="1" w:styleId="FontStyle363">
    <w:name w:val="Font Style363"/>
    <w:uiPriority w:val="99"/>
    <w:rsid w:val="006E4CDE"/>
    <w:rPr>
      <w:rFonts w:ascii="Times New Roman" w:hAnsi="Times New Roman" w:cs="Times New Roman"/>
      <w:b/>
      <w:bCs/>
      <w:sz w:val="20"/>
      <w:szCs w:val="20"/>
    </w:rPr>
  </w:style>
  <w:style w:type="character" w:customStyle="1" w:styleId="FontStyle364">
    <w:name w:val="Font Style364"/>
    <w:uiPriority w:val="99"/>
    <w:rsid w:val="006E4CDE"/>
    <w:rPr>
      <w:rFonts w:ascii="Times New Roman" w:hAnsi="Times New Roman" w:cs="Times New Roman"/>
      <w:b/>
      <w:bCs/>
      <w:sz w:val="18"/>
      <w:szCs w:val="18"/>
    </w:rPr>
  </w:style>
  <w:style w:type="paragraph" w:customStyle="1" w:styleId="NIK">
    <w:name w:val="NIK"/>
    <w:basedOn w:val="Normal"/>
    <w:rsid w:val="006E4CDE"/>
    <w:pPr>
      <w:spacing w:after="0" w:line="240" w:lineRule="auto"/>
      <w:ind w:firstLine="284"/>
      <w:jc w:val="both"/>
    </w:pPr>
    <w:rPr>
      <w:rFonts w:ascii="Schkolnaya" w:eastAsia="Times New Roman" w:hAnsi="Schkolnaya" w:cs="Times New Roman"/>
      <w:sz w:val="24"/>
      <w:szCs w:val="20"/>
      <w:lang w:val="en-US" w:eastAsia="bg-BG"/>
    </w:rPr>
  </w:style>
  <w:style w:type="paragraph" w:customStyle="1" w:styleId="Style48">
    <w:name w:val="Style48"/>
    <w:basedOn w:val="Normal"/>
    <w:uiPriority w:val="99"/>
    <w:rsid w:val="006E4CDE"/>
    <w:pPr>
      <w:widowControl w:val="0"/>
      <w:autoSpaceDE w:val="0"/>
      <w:autoSpaceDN w:val="0"/>
      <w:adjustRightInd w:val="0"/>
      <w:spacing w:after="0" w:line="240" w:lineRule="auto"/>
      <w:ind w:firstLine="720"/>
      <w:jc w:val="both"/>
    </w:pPr>
    <w:rPr>
      <w:rFonts w:ascii="Times New Roman" w:eastAsia="SimSun" w:hAnsi="Times New Roman" w:cs="Times New Roman"/>
      <w:sz w:val="24"/>
      <w:szCs w:val="24"/>
      <w:lang w:eastAsia="zh-CN"/>
    </w:rPr>
  </w:style>
  <w:style w:type="character" w:customStyle="1" w:styleId="FontStyle357">
    <w:name w:val="Font Style357"/>
    <w:uiPriority w:val="99"/>
    <w:rsid w:val="006E4CDE"/>
    <w:rPr>
      <w:rFonts w:ascii="Arial" w:hAnsi="Arial" w:cs="Arial"/>
      <w:sz w:val="18"/>
      <w:szCs w:val="18"/>
    </w:rPr>
  </w:style>
  <w:style w:type="paragraph" w:customStyle="1" w:styleId="Style96">
    <w:name w:val="Style96"/>
    <w:basedOn w:val="Normal"/>
    <w:uiPriority w:val="99"/>
    <w:rsid w:val="006E4CDE"/>
    <w:pPr>
      <w:widowControl w:val="0"/>
      <w:autoSpaceDE w:val="0"/>
      <w:autoSpaceDN w:val="0"/>
      <w:adjustRightInd w:val="0"/>
      <w:spacing w:after="0" w:line="274" w:lineRule="exact"/>
      <w:ind w:firstLine="730"/>
      <w:jc w:val="both"/>
    </w:pPr>
    <w:rPr>
      <w:rFonts w:ascii="Times New Roman" w:eastAsia="SimSun" w:hAnsi="Times New Roman" w:cs="Times New Roman"/>
      <w:sz w:val="24"/>
      <w:szCs w:val="24"/>
      <w:lang w:eastAsia="zh-CN"/>
    </w:rPr>
  </w:style>
  <w:style w:type="paragraph" w:customStyle="1" w:styleId="Style153">
    <w:name w:val="Style153"/>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customStyle="1" w:styleId="Style33">
    <w:name w:val="Style33"/>
    <w:basedOn w:val="Normal"/>
    <w:uiPriority w:val="99"/>
    <w:rsid w:val="006E4CDE"/>
    <w:pPr>
      <w:widowControl w:val="0"/>
      <w:autoSpaceDE w:val="0"/>
      <w:autoSpaceDN w:val="0"/>
      <w:adjustRightInd w:val="0"/>
      <w:spacing w:after="0" w:line="276" w:lineRule="exact"/>
      <w:ind w:firstLine="350"/>
      <w:jc w:val="both"/>
    </w:pPr>
    <w:rPr>
      <w:rFonts w:ascii="Times New Roman" w:eastAsia="SimSun" w:hAnsi="Times New Roman" w:cs="Times New Roman"/>
      <w:sz w:val="24"/>
      <w:szCs w:val="24"/>
      <w:lang w:eastAsia="zh-CN"/>
    </w:rPr>
  </w:style>
  <w:style w:type="paragraph" w:customStyle="1" w:styleId="Style105">
    <w:name w:val="Style105"/>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character" w:customStyle="1" w:styleId="FontStyle396">
    <w:name w:val="Font Style396"/>
    <w:uiPriority w:val="99"/>
    <w:rsid w:val="006E4CDE"/>
    <w:rPr>
      <w:rFonts w:ascii="Times New Roman" w:hAnsi="Times New Roman" w:cs="Times New Roman"/>
      <w:b/>
      <w:bCs/>
      <w:w w:val="50"/>
      <w:sz w:val="40"/>
      <w:szCs w:val="40"/>
    </w:rPr>
  </w:style>
  <w:style w:type="character" w:customStyle="1" w:styleId="hps">
    <w:name w:val="hps"/>
    <w:rsid w:val="006E4CDE"/>
  </w:style>
  <w:style w:type="character" w:customStyle="1" w:styleId="hpsatn">
    <w:name w:val="hps atn"/>
    <w:rsid w:val="006E4CDE"/>
  </w:style>
  <w:style w:type="paragraph" w:customStyle="1" w:styleId="normal-text">
    <w:name w:val="normal-text"/>
    <w:basedOn w:val="Normal"/>
    <w:rsid w:val="006E4CD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ontStyle53">
    <w:name w:val="Font Style53"/>
    <w:uiPriority w:val="99"/>
    <w:rsid w:val="006E4CDE"/>
    <w:rPr>
      <w:rFonts w:ascii="Times New Roman" w:hAnsi="Times New Roman" w:cs="Times New Roman"/>
      <w:sz w:val="20"/>
      <w:szCs w:val="20"/>
    </w:rPr>
  </w:style>
  <w:style w:type="character" w:customStyle="1" w:styleId="FontStyle54">
    <w:name w:val="Font Style54"/>
    <w:uiPriority w:val="99"/>
    <w:rsid w:val="006E4CDE"/>
    <w:rPr>
      <w:rFonts w:ascii="Times New Roman" w:hAnsi="Times New Roman" w:cs="Times New Roman"/>
      <w:smallCaps/>
      <w:sz w:val="20"/>
      <w:szCs w:val="20"/>
    </w:rPr>
  </w:style>
  <w:style w:type="paragraph" w:customStyle="1" w:styleId="Style13">
    <w:name w:val="Style13"/>
    <w:basedOn w:val="Normal"/>
    <w:uiPriority w:val="99"/>
    <w:rsid w:val="006E4CDE"/>
    <w:pPr>
      <w:widowControl w:val="0"/>
      <w:autoSpaceDE w:val="0"/>
      <w:autoSpaceDN w:val="0"/>
      <w:adjustRightInd w:val="0"/>
      <w:spacing w:after="0" w:line="278" w:lineRule="exact"/>
      <w:ind w:firstLine="562"/>
      <w:jc w:val="both"/>
    </w:pPr>
    <w:rPr>
      <w:rFonts w:ascii="Times New Roman" w:eastAsia="SimSun" w:hAnsi="Times New Roman" w:cs="Times New Roman"/>
      <w:sz w:val="24"/>
      <w:szCs w:val="24"/>
      <w:lang w:eastAsia="zh-CN"/>
    </w:rPr>
  </w:style>
  <w:style w:type="paragraph" w:customStyle="1" w:styleId="Style14">
    <w:name w:val="Style14"/>
    <w:basedOn w:val="Normal"/>
    <w:uiPriority w:val="99"/>
    <w:rsid w:val="006E4CDE"/>
    <w:pPr>
      <w:widowControl w:val="0"/>
      <w:autoSpaceDE w:val="0"/>
      <w:autoSpaceDN w:val="0"/>
      <w:adjustRightInd w:val="0"/>
      <w:spacing w:after="0" w:line="271" w:lineRule="exact"/>
      <w:ind w:firstLine="302"/>
      <w:jc w:val="both"/>
    </w:pPr>
    <w:rPr>
      <w:rFonts w:ascii="Times New Roman" w:eastAsia="SimSun" w:hAnsi="Times New Roman" w:cs="Times New Roman"/>
      <w:sz w:val="24"/>
      <w:szCs w:val="24"/>
      <w:lang w:eastAsia="zh-CN"/>
    </w:rPr>
  </w:style>
  <w:style w:type="character" w:customStyle="1" w:styleId="FontStyle88">
    <w:name w:val="Font Style88"/>
    <w:uiPriority w:val="99"/>
    <w:rsid w:val="006E4CDE"/>
    <w:rPr>
      <w:rFonts w:ascii="Times New Roman" w:hAnsi="Times New Roman" w:cs="Times New Roman"/>
      <w:sz w:val="20"/>
      <w:szCs w:val="20"/>
    </w:rPr>
  </w:style>
  <w:style w:type="paragraph" w:customStyle="1" w:styleId="Style22">
    <w:name w:val="Style22"/>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character" w:customStyle="1" w:styleId="FontStyle59">
    <w:name w:val="Font Style59"/>
    <w:uiPriority w:val="99"/>
    <w:rsid w:val="006E4CDE"/>
    <w:rPr>
      <w:rFonts w:ascii="Times New Roman" w:hAnsi="Times New Roman" w:cs="Times New Roman"/>
      <w:sz w:val="16"/>
      <w:szCs w:val="16"/>
    </w:rPr>
  </w:style>
  <w:style w:type="character" w:customStyle="1" w:styleId="FontStyle83">
    <w:name w:val="Font Style83"/>
    <w:uiPriority w:val="99"/>
    <w:rsid w:val="006E4CDE"/>
    <w:rPr>
      <w:rFonts w:ascii="Times New Roman" w:hAnsi="Times New Roman" w:cs="Times New Roman"/>
      <w:i/>
      <w:iCs/>
      <w:sz w:val="20"/>
      <w:szCs w:val="20"/>
    </w:rPr>
  </w:style>
  <w:style w:type="paragraph" w:customStyle="1" w:styleId="Style37">
    <w:name w:val="Style37"/>
    <w:basedOn w:val="Normal"/>
    <w:uiPriority w:val="99"/>
    <w:rsid w:val="006E4CDE"/>
    <w:pPr>
      <w:widowControl w:val="0"/>
      <w:autoSpaceDE w:val="0"/>
      <w:autoSpaceDN w:val="0"/>
      <w:adjustRightInd w:val="0"/>
      <w:spacing w:after="0" w:line="274" w:lineRule="exact"/>
      <w:ind w:firstLine="715"/>
      <w:jc w:val="both"/>
    </w:pPr>
    <w:rPr>
      <w:rFonts w:ascii="Times New Roman" w:eastAsia="SimSun" w:hAnsi="Times New Roman" w:cs="Times New Roman"/>
      <w:sz w:val="24"/>
      <w:szCs w:val="24"/>
      <w:lang w:eastAsia="zh-CN"/>
    </w:rPr>
  </w:style>
  <w:style w:type="paragraph" w:customStyle="1" w:styleId="Style5">
    <w:name w:val="Style5"/>
    <w:basedOn w:val="Normal"/>
    <w:uiPriority w:val="99"/>
    <w:rsid w:val="006E4CDE"/>
    <w:pPr>
      <w:widowControl w:val="0"/>
      <w:autoSpaceDE w:val="0"/>
      <w:autoSpaceDN w:val="0"/>
      <w:adjustRightInd w:val="0"/>
      <w:spacing w:after="0" w:line="173" w:lineRule="exact"/>
      <w:jc w:val="center"/>
    </w:pPr>
    <w:rPr>
      <w:rFonts w:ascii="Segoe UI" w:eastAsia="SimSun" w:hAnsi="Segoe UI" w:cs="Segoe UI"/>
      <w:sz w:val="24"/>
      <w:szCs w:val="24"/>
      <w:lang w:eastAsia="zh-CN"/>
    </w:rPr>
  </w:style>
  <w:style w:type="paragraph" w:customStyle="1" w:styleId="Style6">
    <w:name w:val="Style6"/>
    <w:basedOn w:val="Normal"/>
    <w:uiPriority w:val="99"/>
    <w:rsid w:val="006E4CDE"/>
    <w:pPr>
      <w:widowControl w:val="0"/>
      <w:autoSpaceDE w:val="0"/>
      <w:autoSpaceDN w:val="0"/>
      <w:adjustRightInd w:val="0"/>
      <w:spacing w:after="0" w:line="173" w:lineRule="exact"/>
      <w:ind w:hanging="163"/>
    </w:pPr>
    <w:rPr>
      <w:rFonts w:ascii="Segoe UI" w:eastAsia="SimSun" w:hAnsi="Segoe UI" w:cs="Segoe UI"/>
      <w:sz w:val="24"/>
      <w:szCs w:val="24"/>
      <w:lang w:eastAsia="zh-CN"/>
    </w:rPr>
  </w:style>
  <w:style w:type="character" w:customStyle="1" w:styleId="FontStyle19">
    <w:name w:val="Font Style19"/>
    <w:uiPriority w:val="99"/>
    <w:rsid w:val="006E4CDE"/>
    <w:rPr>
      <w:rFonts w:ascii="Segoe UI" w:hAnsi="Segoe UI" w:cs="Segoe UI"/>
      <w:b/>
      <w:bCs/>
      <w:sz w:val="14"/>
      <w:szCs w:val="14"/>
    </w:rPr>
  </w:style>
  <w:style w:type="character" w:customStyle="1" w:styleId="FontStyle20">
    <w:name w:val="Font Style20"/>
    <w:uiPriority w:val="99"/>
    <w:rsid w:val="006E4CDE"/>
    <w:rPr>
      <w:rFonts w:ascii="Microsoft Sans Serif" w:hAnsi="Microsoft Sans Serif" w:cs="Microsoft Sans Serif"/>
      <w:b/>
      <w:bCs/>
      <w:sz w:val="18"/>
      <w:szCs w:val="18"/>
    </w:rPr>
  </w:style>
  <w:style w:type="character" w:customStyle="1" w:styleId="FontStyle25">
    <w:name w:val="Font Style25"/>
    <w:uiPriority w:val="99"/>
    <w:rsid w:val="006E4CDE"/>
    <w:rPr>
      <w:rFonts w:ascii="Franklin Gothic Medium Cond" w:hAnsi="Franklin Gothic Medium Cond" w:cs="Franklin Gothic Medium Cond"/>
      <w:b/>
      <w:bCs/>
      <w:i/>
      <w:iCs/>
      <w:sz w:val="16"/>
      <w:szCs w:val="16"/>
    </w:rPr>
  </w:style>
  <w:style w:type="character" w:customStyle="1" w:styleId="FontStyle28">
    <w:name w:val="Font Style28"/>
    <w:uiPriority w:val="99"/>
    <w:rsid w:val="006E4CDE"/>
    <w:rPr>
      <w:rFonts w:ascii="Segoe UI" w:hAnsi="Segoe UI" w:cs="Segoe UI"/>
      <w:b/>
      <w:bCs/>
      <w:sz w:val="16"/>
      <w:szCs w:val="16"/>
    </w:rPr>
  </w:style>
  <w:style w:type="character" w:customStyle="1" w:styleId="FontStyle29">
    <w:name w:val="Font Style29"/>
    <w:uiPriority w:val="99"/>
    <w:rsid w:val="006E4CDE"/>
    <w:rPr>
      <w:rFonts w:ascii="Segoe UI" w:hAnsi="Segoe UI" w:cs="Segoe UI"/>
      <w:sz w:val="16"/>
      <w:szCs w:val="16"/>
    </w:rPr>
  </w:style>
  <w:style w:type="character" w:customStyle="1" w:styleId="FontStyle22">
    <w:name w:val="Font Style22"/>
    <w:uiPriority w:val="99"/>
    <w:rsid w:val="006E4CDE"/>
    <w:rPr>
      <w:rFonts w:ascii="Segoe UI" w:hAnsi="Segoe UI" w:cs="Segoe UI"/>
      <w:b/>
      <w:bCs/>
      <w:sz w:val="16"/>
      <w:szCs w:val="16"/>
    </w:rPr>
  </w:style>
  <w:style w:type="paragraph" w:customStyle="1" w:styleId="Style16">
    <w:name w:val="Style16"/>
    <w:basedOn w:val="Normal"/>
    <w:uiPriority w:val="99"/>
    <w:rsid w:val="006E4CDE"/>
    <w:pPr>
      <w:widowControl w:val="0"/>
      <w:autoSpaceDE w:val="0"/>
      <w:autoSpaceDN w:val="0"/>
      <w:adjustRightInd w:val="0"/>
      <w:spacing w:after="0" w:line="216" w:lineRule="exact"/>
      <w:jc w:val="both"/>
    </w:pPr>
    <w:rPr>
      <w:rFonts w:ascii="Segoe UI" w:eastAsia="SimSun" w:hAnsi="Segoe UI" w:cs="Segoe UI"/>
      <w:sz w:val="24"/>
      <w:szCs w:val="24"/>
      <w:lang w:eastAsia="zh-CN"/>
    </w:rPr>
  </w:style>
  <w:style w:type="character" w:customStyle="1" w:styleId="FontStyle37">
    <w:name w:val="Font Style37"/>
    <w:uiPriority w:val="99"/>
    <w:rsid w:val="006E4CDE"/>
    <w:rPr>
      <w:rFonts w:ascii="Times New Roman" w:hAnsi="Times New Roman" w:cs="Times New Roman"/>
      <w:sz w:val="22"/>
      <w:szCs w:val="22"/>
    </w:rPr>
  </w:style>
  <w:style w:type="character" w:customStyle="1" w:styleId="FontStyle55">
    <w:name w:val="Font Style55"/>
    <w:uiPriority w:val="99"/>
    <w:rsid w:val="006E4CDE"/>
    <w:rPr>
      <w:rFonts w:ascii="Times New Roman" w:hAnsi="Times New Roman" w:cs="Times New Roman"/>
      <w:i/>
      <w:iCs/>
      <w:sz w:val="18"/>
      <w:szCs w:val="18"/>
    </w:rPr>
  </w:style>
  <w:style w:type="character" w:customStyle="1" w:styleId="FontStyle56">
    <w:name w:val="Font Style56"/>
    <w:uiPriority w:val="99"/>
    <w:rsid w:val="006E4CDE"/>
    <w:rPr>
      <w:rFonts w:ascii="Times New Roman" w:hAnsi="Times New Roman" w:cs="Times New Roman"/>
      <w:b/>
      <w:bCs/>
      <w:sz w:val="18"/>
      <w:szCs w:val="18"/>
    </w:rPr>
  </w:style>
  <w:style w:type="character" w:customStyle="1" w:styleId="FontStyle49">
    <w:name w:val="Font Style49"/>
    <w:uiPriority w:val="99"/>
    <w:rsid w:val="006E4CDE"/>
    <w:rPr>
      <w:rFonts w:ascii="Times New Roman" w:hAnsi="Times New Roman" w:cs="Times New Roman"/>
      <w:i/>
      <w:iCs/>
      <w:sz w:val="22"/>
      <w:szCs w:val="22"/>
    </w:rPr>
  </w:style>
  <w:style w:type="character" w:customStyle="1" w:styleId="FontStyle18">
    <w:name w:val="Font Style18"/>
    <w:uiPriority w:val="99"/>
    <w:rsid w:val="006E4CDE"/>
    <w:rPr>
      <w:rFonts w:ascii="Times New Roman" w:hAnsi="Times New Roman" w:cs="Times New Roman"/>
      <w:sz w:val="22"/>
      <w:szCs w:val="22"/>
    </w:rPr>
  </w:style>
  <w:style w:type="character" w:customStyle="1" w:styleId="FontStyle168">
    <w:name w:val="Font Style168"/>
    <w:uiPriority w:val="99"/>
    <w:rsid w:val="006E4CDE"/>
    <w:rPr>
      <w:rFonts w:ascii="Times New Roman" w:hAnsi="Times New Roman" w:cs="Times New Roman"/>
      <w:b/>
      <w:bCs/>
      <w:sz w:val="22"/>
      <w:szCs w:val="22"/>
    </w:rPr>
  </w:style>
  <w:style w:type="character" w:customStyle="1" w:styleId="FontStyle170">
    <w:name w:val="Font Style170"/>
    <w:uiPriority w:val="99"/>
    <w:rsid w:val="006E4CDE"/>
    <w:rPr>
      <w:rFonts w:ascii="Times New Roman" w:hAnsi="Times New Roman" w:cs="Times New Roman"/>
      <w:sz w:val="22"/>
      <w:szCs w:val="22"/>
    </w:rPr>
  </w:style>
  <w:style w:type="character" w:customStyle="1" w:styleId="FontStyle171">
    <w:name w:val="Font Style171"/>
    <w:uiPriority w:val="99"/>
    <w:rsid w:val="006E4CDE"/>
    <w:rPr>
      <w:rFonts w:ascii="Times New Roman" w:hAnsi="Times New Roman" w:cs="Times New Roman"/>
      <w:b/>
      <w:bCs/>
      <w:sz w:val="22"/>
      <w:szCs w:val="22"/>
    </w:rPr>
  </w:style>
  <w:style w:type="paragraph" w:customStyle="1" w:styleId="Style65">
    <w:name w:val="Style65"/>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customStyle="1" w:styleId="Style50">
    <w:name w:val="Style50"/>
    <w:basedOn w:val="Normal"/>
    <w:uiPriority w:val="99"/>
    <w:rsid w:val="006E4CDE"/>
    <w:pPr>
      <w:widowControl w:val="0"/>
      <w:autoSpaceDE w:val="0"/>
      <w:autoSpaceDN w:val="0"/>
      <w:adjustRightInd w:val="0"/>
      <w:spacing w:after="0" w:line="222" w:lineRule="exact"/>
      <w:jc w:val="both"/>
    </w:pPr>
    <w:rPr>
      <w:rFonts w:ascii="Times New Roman" w:eastAsia="SimSun" w:hAnsi="Times New Roman" w:cs="Times New Roman"/>
      <w:sz w:val="24"/>
      <w:szCs w:val="24"/>
      <w:lang w:eastAsia="zh-CN"/>
    </w:rPr>
  </w:style>
  <w:style w:type="paragraph" w:customStyle="1" w:styleId="Style68">
    <w:name w:val="Style68"/>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character" w:customStyle="1" w:styleId="FontStyle158">
    <w:name w:val="Font Style158"/>
    <w:uiPriority w:val="99"/>
    <w:rsid w:val="006E4CDE"/>
    <w:rPr>
      <w:rFonts w:ascii="Times New Roman" w:hAnsi="Times New Roman" w:cs="Times New Roman"/>
      <w:sz w:val="18"/>
      <w:szCs w:val="18"/>
    </w:rPr>
  </w:style>
  <w:style w:type="character" w:customStyle="1" w:styleId="FontStyle159">
    <w:name w:val="Font Style159"/>
    <w:uiPriority w:val="99"/>
    <w:rsid w:val="006E4CDE"/>
    <w:rPr>
      <w:rFonts w:ascii="Times New Roman" w:hAnsi="Times New Roman" w:cs="Times New Roman"/>
      <w:b/>
      <w:bCs/>
      <w:sz w:val="18"/>
      <w:szCs w:val="18"/>
    </w:rPr>
  </w:style>
  <w:style w:type="character" w:customStyle="1" w:styleId="FontStyle175">
    <w:name w:val="Font Style175"/>
    <w:uiPriority w:val="99"/>
    <w:rsid w:val="006E4CDE"/>
    <w:rPr>
      <w:rFonts w:ascii="Times New Roman" w:hAnsi="Times New Roman" w:cs="Times New Roman"/>
      <w:b/>
      <w:bCs/>
      <w:sz w:val="18"/>
      <w:szCs w:val="18"/>
    </w:rPr>
  </w:style>
  <w:style w:type="paragraph" w:customStyle="1" w:styleId="Style136">
    <w:name w:val="Style136"/>
    <w:basedOn w:val="Normal"/>
    <w:uiPriority w:val="99"/>
    <w:rsid w:val="006E4CDE"/>
    <w:pPr>
      <w:widowControl w:val="0"/>
      <w:autoSpaceDE w:val="0"/>
      <w:autoSpaceDN w:val="0"/>
      <w:adjustRightInd w:val="0"/>
      <w:spacing w:after="0" w:line="283" w:lineRule="exact"/>
      <w:jc w:val="both"/>
    </w:pPr>
    <w:rPr>
      <w:rFonts w:ascii="Times New Roman" w:eastAsia="SimSun" w:hAnsi="Times New Roman" w:cs="Times New Roman"/>
      <w:sz w:val="24"/>
      <w:szCs w:val="24"/>
      <w:lang w:eastAsia="zh-CN"/>
    </w:rPr>
  </w:style>
  <w:style w:type="paragraph" w:customStyle="1" w:styleId="Style134">
    <w:name w:val="Style134"/>
    <w:basedOn w:val="Normal"/>
    <w:uiPriority w:val="99"/>
    <w:rsid w:val="006E4CDE"/>
    <w:pPr>
      <w:widowControl w:val="0"/>
      <w:autoSpaceDE w:val="0"/>
      <w:autoSpaceDN w:val="0"/>
      <w:adjustRightInd w:val="0"/>
      <w:spacing w:after="0" w:line="283" w:lineRule="exact"/>
      <w:ind w:hanging="355"/>
      <w:jc w:val="both"/>
    </w:pPr>
    <w:rPr>
      <w:rFonts w:ascii="Times New Roman" w:eastAsia="SimSun" w:hAnsi="Times New Roman" w:cs="Times New Roman"/>
      <w:sz w:val="24"/>
      <w:szCs w:val="24"/>
      <w:lang w:eastAsia="zh-CN"/>
    </w:rPr>
  </w:style>
  <w:style w:type="character" w:customStyle="1" w:styleId="FontStyle33">
    <w:name w:val="Font Style33"/>
    <w:uiPriority w:val="99"/>
    <w:rsid w:val="006E4CDE"/>
    <w:rPr>
      <w:rFonts w:ascii="Times New Roman" w:hAnsi="Times New Roman" w:cs="Times New Roman"/>
      <w:b/>
      <w:bCs/>
      <w:smallCaps/>
      <w:sz w:val="22"/>
      <w:szCs w:val="22"/>
    </w:rPr>
  </w:style>
  <w:style w:type="character" w:customStyle="1" w:styleId="FontStyle35">
    <w:name w:val="Font Style35"/>
    <w:uiPriority w:val="99"/>
    <w:rsid w:val="006E4CDE"/>
    <w:rPr>
      <w:rFonts w:ascii="Times New Roman" w:hAnsi="Times New Roman" w:cs="Times New Roman"/>
      <w:sz w:val="22"/>
      <w:szCs w:val="22"/>
    </w:rPr>
  </w:style>
  <w:style w:type="character" w:customStyle="1" w:styleId="FontStyle40">
    <w:name w:val="Font Style40"/>
    <w:uiPriority w:val="99"/>
    <w:rsid w:val="006E4CDE"/>
    <w:rPr>
      <w:rFonts w:ascii="Arial Narrow" w:hAnsi="Arial Narrow" w:cs="Arial Narrow"/>
      <w:sz w:val="22"/>
      <w:szCs w:val="22"/>
    </w:rPr>
  </w:style>
  <w:style w:type="paragraph" w:customStyle="1" w:styleId="Style12">
    <w:name w:val="Style12"/>
    <w:basedOn w:val="Normal"/>
    <w:uiPriority w:val="99"/>
    <w:rsid w:val="006E4CDE"/>
    <w:pPr>
      <w:widowControl w:val="0"/>
      <w:autoSpaceDE w:val="0"/>
      <w:autoSpaceDN w:val="0"/>
      <w:adjustRightInd w:val="0"/>
      <w:spacing w:after="0" w:line="288" w:lineRule="exact"/>
      <w:ind w:hanging="365"/>
      <w:jc w:val="both"/>
    </w:pPr>
    <w:rPr>
      <w:rFonts w:ascii="Times New Roman" w:eastAsia="SimSun" w:hAnsi="Times New Roman" w:cs="Times New Roman"/>
      <w:sz w:val="24"/>
      <w:szCs w:val="24"/>
      <w:lang w:eastAsia="zh-CN"/>
    </w:rPr>
  </w:style>
  <w:style w:type="character" w:customStyle="1" w:styleId="FontStyle41">
    <w:name w:val="Font Style41"/>
    <w:uiPriority w:val="99"/>
    <w:rsid w:val="006E4CDE"/>
    <w:rPr>
      <w:rFonts w:ascii="Arial Narrow" w:hAnsi="Arial Narrow" w:cs="Arial Narrow"/>
      <w:b/>
      <w:bCs/>
      <w:sz w:val="22"/>
      <w:szCs w:val="22"/>
    </w:rPr>
  </w:style>
  <w:style w:type="character" w:customStyle="1" w:styleId="FontStyle15">
    <w:name w:val="Font Style15"/>
    <w:uiPriority w:val="99"/>
    <w:rsid w:val="006E4CDE"/>
    <w:rPr>
      <w:rFonts w:ascii="Times New Roman" w:hAnsi="Times New Roman" w:cs="Times New Roman"/>
      <w:i/>
      <w:iCs/>
      <w:sz w:val="22"/>
      <w:szCs w:val="22"/>
    </w:rPr>
  </w:style>
  <w:style w:type="character" w:customStyle="1" w:styleId="FontStyle16">
    <w:name w:val="Font Style16"/>
    <w:uiPriority w:val="99"/>
    <w:rsid w:val="006E4CDE"/>
    <w:rPr>
      <w:rFonts w:ascii="Times New Roman" w:hAnsi="Times New Roman" w:cs="Times New Roman"/>
      <w:sz w:val="22"/>
      <w:szCs w:val="22"/>
    </w:rPr>
  </w:style>
  <w:style w:type="character" w:customStyle="1" w:styleId="FontStyle17">
    <w:name w:val="Font Style17"/>
    <w:uiPriority w:val="99"/>
    <w:rsid w:val="006E4CDE"/>
    <w:rPr>
      <w:rFonts w:ascii="Times New Roman" w:hAnsi="Times New Roman" w:cs="Times New Roman"/>
      <w:i/>
      <w:iCs/>
      <w:sz w:val="18"/>
      <w:szCs w:val="18"/>
    </w:rPr>
  </w:style>
  <w:style w:type="character" w:customStyle="1" w:styleId="FontStyle30">
    <w:name w:val="Font Style30"/>
    <w:uiPriority w:val="99"/>
    <w:rsid w:val="006E4CDE"/>
    <w:rPr>
      <w:rFonts w:ascii="Arial" w:hAnsi="Arial" w:cs="Arial"/>
      <w:b/>
      <w:bCs/>
      <w:sz w:val="22"/>
      <w:szCs w:val="22"/>
    </w:rPr>
  </w:style>
  <w:style w:type="character" w:customStyle="1" w:styleId="FontStyle23">
    <w:name w:val="Font Style23"/>
    <w:uiPriority w:val="99"/>
    <w:rsid w:val="006E4CDE"/>
    <w:rPr>
      <w:rFonts w:ascii="Times New Roman" w:hAnsi="Times New Roman" w:cs="Times New Roman"/>
      <w:b/>
      <w:bCs/>
      <w:sz w:val="24"/>
      <w:szCs w:val="24"/>
    </w:rPr>
  </w:style>
  <w:style w:type="character" w:customStyle="1" w:styleId="FontStyle24">
    <w:name w:val="Font Style24"/>
    <w:uiPriority w:val="99"/>
    <w:rsid w:val="006E4CDE"/>
    <w:rPr>
      <w:rFonts w:ascii="Times New Roman" w:hAnsi="Times New Roman" w:cs="Times New Roman"/>
      <w:sz w:val="22"/>
      <w:szCs w:val="22"/>
    </w:rPr>
  </w:style>
  <w:style w:type="character" w:customStyle="1" w:styleId="FontStyle26">
    <w:name w:val="Font Style26"/>
    <w:uiPriority w:val="99"/>
    <w:rsid w:val="006E4CDE"/>
    <w:rPr>
      <w:rFonts w:ascii="Times New Roman" w:hAnsi="Times New Roman" w:cs="Times New Roman"/>
      <w:sz w:val="14"/>
      <w:szCs w:val="14"/>
    </w:rPr>
  </w:style>
  <w:style w:type="character" w:customStyle="1" w:styleId="FontStyle27">
    <w:name w:val="Font Style27"/>
    <w:uiPriority w:val="99"/>
    <w:rsid w:val="006E4CDE"/>
    <w:rPr>
      <w:rFonts w:ascii="Times New Roman" w:hAnsi="Times New Roman" w:cs="Times New Roman"/>
      <w:sz w:val="12"/>
      <w:szCs w:val="12"/>
    </w:rPr>
  </w:style>
  <w:style w:type="character" w:customStyle="1" w:styleId="FontStyle31">
    <w:name w:val="Font Style31"/>
    <w:uiPriority w:val="99"/>
    <w:rsid w:val="006E4CDE"/>
    <w:rPr>
      <w:rFonts w:ascii="Times New Roman" w:hAnsi="Times New Roman" w:cs="Times New Roman"/>
      <w:i/>
      <w:iCs/>
      <w:sz w:val="22"/>
      <w:szCs w:val="22"/>
    </w:rPr>
  </w:style>
  <w:style w:type="character" w:customStyle="1" w:styleId="FontStyle32">
    <w:name w:val="Font Style32"/>
    <w:uiPriority w:val="99"/>
    <w:rsid w:val="006E4CDE"/>
    <w:rPr>
      <w:rFonts w:ascii="Times New Roman" w:hAnsi="Times New Roman" w:cs="Times New Roman"/>
      <w:spacing w:val="-20"/>
      <w:sz w:val="22"/>
      <w:szCs w:val="22"/>
    </w:rPr>
  </w:style>
  <w:style w:type="character" w:customStyle="1" w:styleId="FontStyle13">
    <w:name w:val="Font Style13"/>
    <w:uiPriority w:val="99"/>
    <w:rsid w:val="006E4CDE"/>
    <w:rPr>
      <w:rFonts w:ascii="Times New Roman" w:hAnsi="Times New Roman" w:cs="Times New Roman"/>
      <w:i/>
      <w:iCs/>
      <w:sz w:val="22"/>
      <w:szCs w:val="22"/>
    </w:rPr>
  </w:style>
  <w:style w:type="character" w:customStyle="1" w:styleId="FontStyle14">
    <w:name w:val="Font Style14"/>
    <w:uiPriority w:val="99"/>
    <w:rsid w:val="006E4CDE"/>
    <w:rPr>
      <w:rFonts w:ascii="Times New Roman" w:hAnsi="Times New Roman" w:cs="Times New Roman"/>
      <w:sz w:val="22"/>
      <w:szCs w:val="22"/>
    </w:rPr>
  </w:style>
  <w:style w:type="character" w:customStyle="1" w:styleId="legaldocreference">
    <w:name w:val="legaldocreference"/>
    <w:rsid w:val="006E4CDE"/>
  </w:style>
  <w:style w:type="paragraph" w:customStyle="1" w:styleId="Title1">
    <w:name w:val="Title1"/>
    <w:basedOn w:val="Normal"/>
    <w:rsid w:val="006E4CD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Char3CharCharCharChar">
    <w:name w:val="Char Char3 Char Char Char Char"/>
    <w:basedOn w:val="Normal"/>
    <w:rsid w:val="006E4CDE"/>
    <w:pPr>
      <w:spacing w:line="240" w:lineRule="exact"/>
    </w:pPr>
    <w:rPr>
      <w:rFonts w:ascii="Tahoma" w:eastAsia="Times New Roman" w:hAnsi="Tahoma" w:cs="Times New Roman"/>
      <w:sz w:val="20"/>
      <w:szCs w:val="20"/>
      <w:lang w:val="en-US"/>
    </w:rPr>
  </w:style>
  <w:style w:type="paragraph" w:customStyle="1" w:styleId="western">
    <w:name w:val="western"/>
    <w:basedOn w:val="Normal"/>
    <w:rsid w:val="006E4CD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Char1CharCharCharCharCharCharCharCharChar">
    <w:name w:val="Char Char1 Char Char Char Char Char Char Char Char Char"/>
    <w:basedOn w:val="Normal"/>
    <w:rsid w:val="006E4CD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
    <w:name w:val="Char Char"/>
    <w:basedOn w:val="Normal"/>
    <w:rsid w:val="006E4CDE"/>
    <w:pPr>
      <w:tabs>
        <w:tab w:val="left" w:pos="709"/>
      </w:tabs>
      <w:spacing w:after="0" w:line="240" w:lineRule="auto"/>
    </w:pPr>
    <w:rPr>
      <w:rFonts w:ascii="Tahoma" w:eastAsia="Times New Roman" w:hAnsi="Tahoma" w:cs="Times New Roman"/>
      <w:sz w:val="24"/>
      <w:szCs w:val="24"/>
      <w:lang w:val="pl-PL" w:eastAsia="pl-PL"/>
    </w:rPr>
  </w:style>
  <w:style w:type="character" w:customStyle="1" w:styleId="Text1CharChar">
    <w:name w:val="Text 1 Char Char"/>
    <w:locked/>
    <w:rsid w:val="006E4CDE"/>
    <w:rPr>
      <w:rFonts w:eastAsia="SimSun"/>
      <w:sz w:val="24"/>
      <w:szCs w:val="24"/>
      <w:lang w:val="en-GB" w:eastAsia="en-US" w:bidi="ar-SA"/>
    </w:rPr>
  </w:style>
  <w:style w:type="character" w:customStyle="1" w:styleId="FontStyle42">
    <w:name w:val="Font Style42"/>
    <w:uiPriority w:val="99"/>
    <w:rsid w:val="006E4CDE"/>
    <w:rPr>
      <w:rFonts w:ascii="Times New Roman" w:hAnsi="Times New Roman" w:cs="Times New Roman"/>
      <w:b/>
      <w:bCs/>
      <w:spacing w:val="10"/>
      <w:sz w:val="20"/>
      <w:szCs w:val="20"/>
    </w:rPr>
  </w:style>
  <w:style w:type="character" w:customStyle="1" w:styleId="FontStyle47">
    <w:name w:val="Font Style47"/>
    <w:rsid w:val="006E4CDE"/>
    <w:rPr>
      <w:rFonts w:ascii="Times New Roman" w:hAnsi="Times New Roman" w:cs="Times New Roman"/>
      <w:b/>
      <w:bCs/>
      <w:sz w:val="22"/>
      <w:szCs w:val="22"/>
    </w:rPr>
  </w:style>
  <w:style w:type="character" w:customStyle="1" w:styleId="FontStyle50">
    <w:name w:val="Font Style50"/>
    <w:uiPriority w:val="99"/>
    <w:rsid w:val="006E4CDE"/>
    <w:rPr>
      <w:rFonts w:ascii="Times New Roman" w:hAnsi="Times New Roman" w:cs="Times New Roman"/>
      <w:sz w:val="22"/>
      <w:szCs w:val="22"/>
    </w:rPr>
  </w:style>
  <w:style w:type="character" w:customStyle="1" w:styleId="FontStyle43">
    <w:name w:val="Font Style43"/>
    <w:uiPriority w:val="99"/>
    <w:rsid w:val="006E4CDE"/>
    <w:rPr>
      <w:rFonts w:ascii="Times New Roman" w:hAnsi="Times New Roman" w:cs="Times New Roman"/>
      <w:i/>
      <w:iCs/>
      <w:sz w:val="20"/>
      <w:szCs w:val="20"/>
    </w:rPr>
  </w:style>
  <w:style w:type="paragraph" w:styleId="TOC4">
    <w:name w:val="toc 4"/>
    <w:basedOn w:val="Normal"/>
    <w:next w:val="Normal"/>
    <w:autoRedefine/>
    <w:uiPriority w:val="39"/>
    <w:unhideWhenUsed/>
    <w:rsid w:val="006E4CDE"/>
    <w:pPr>
      <w:spacing w:after="100" w:line="276" w:lineRule="auto"/>
      <w:ind w:left="660"/>
    </w:pPr>
    <w:rPr>
      <w:rFonts w:ascii="Calibri" w:eastAsia="Times New Roman" w:hAnsi="Calibri" w:cs="Times New Roman"/>
      <w:lang w:val="en-US"/>
    </w:rPr>
  </w:style>
  <w:style w:type="paragraph" w:styleId="TOC5">
    <w:name w:val="toc 5"/>
    <w:basedOn w:val="Normal"/>
    <w:next w:val="Normal"/>
    <w:autoRedefine/>
    <w:uiPriority w:val="39"/>
    <w:unhideWhenUsed/>
    <w:rsid w:val="006E4CDE"/>
    <w:pPr>
      <w:spacing w:after="100" w:line="276" w:lineRule="auto"/>
      <w:ind w:left="880"/>
    </w:pPr>
    <w:rPr>
      <w:rFonts w:ascii="Calibri" w:eastAsia="Times New Roman" w:hAnsi="Calibri" w:cs="Times New Roman"/>
      <w:lang w:val="en-US"/>
    </w:rPr>
  </w:style>
  <w:style w:type="paragraph" w:styleId="TOC6">
    <w:name w:val="toc 6"/>
    <w:basedOn w:val="Normal"/>
    <w:next w:val="Normal"/>
    <w:autoRedefine/>
    <w:uiPriority w:val="39"/>
    <w:unhideWhenUsed/>
    <w:rsid w:val="006E4CDE"/>
    <w:pPr>
      <w:spacing w:after="100" w:line="276" w:lineRule="auto"/>
      <w:ind w:left="1100"/>
    </w:pPr>
    <w:rPr>
      <w:rFonts w:ascii="Calibri" w:eastAsia="Times New Roman" w:hAnsi="Calibri" w:cs="Times New Roman"/>
      <w:lang w:val="en-US"/>
    </w:rPr>
  </w:style>
  <w:style w:type="paragraph" w:styleId="TOC7">
    <w:name w:val="toc 7"/>
    <w:basedOn w:val="Normal"/>
    <w:next w:val="Normal"/>
    <w:autoRedefine/>
    <w:uiPriority w:val="39"/>
    <w:unhideWhenUsed/>
    <w:rsid w:val="006E4CDE"/>
    <w:pPr>
      <w:spacing w:after="100" w:line="276" w:lineRule="auto"/>
      <w:ind w:left="1320"/>
    </w:pPr>
    <w:rPr>
      <w:rFonts w:ascii="Calibri" w:eastAsia="Times New Roman" w:hAnsi="Calibri" w:cs="Times New Roman"/>
      <w:lang w:val="en-US"/>
    </w:rPr>
  </w:style>
  <w:style w:type="paragraph" w:styleId="TOC8">
    <w:name w:val="toc 8"/>
    <w:basedOn w:val="Normal"/>
    <w:next w:val="Normal"/>
    <w:autoRedefine/>
    <w:uiPriority w:val="39"/>
    <w:unhideWhenUsed/>
    <w:rsid w:val="006E4CDE"/>
    <w:pPr>
      <w:spacing w:after="100" w:line="276" w:lineRule="auto"/>
      <w:ind w:left="1540"/>
    </w:pPr>
    <w:rPr>
      <w:rFonts w:ascii="Calibri" w:eastAsia="Times New Roman" w:hAnsi="Calibri" w:cs="Times New Roman"/>
      <w:lang w:val="en-US"/>
    </w:rPr>
  </w:style>
  <w:style w:type="paragraph" w:styleId="TOC9">
    <w:name w:val="toc 9"/>
    <w:basedOn w:val="Normal"/>
    <w:next w:val="Normal"/>
    <w:autoRedefine/>
    <w:uiPriority w:val="39"/>
    <w:unhideWhenUsed/>
    <w:rsid w:val="006E4CDE"/>
    <w:pPr>
      <w:spacing w:after="100" w:line="276" w:lineRule="auto"/>
      <w:ind w:left="1760"/>
    </w:pPr>
    <w:rPr>
      <w:rFonts w:ascii="Calibri" w:eastAsia="Times New Roman" w:hAnsi="Calibri" w:cs="Times New Roman"/>
      <w:lang w:val="en-US"/>
    </w:rPr>
  </w:style>
  <w:style w:type="character" w:customStyle="1" w:styleId="FontStyle376">
    <w:name w:val="Font Style376"/>
    <w:uiPriority w:val="99"/>
    <w:rsid w:val="006E4CDE"/>
    <w:rPr>
      <w:rFonts w:ascii="Times New Roman" w:hAnsi="Times New Roman" w:cs="Times New Roman"/>
      <w:b/>
      <w:bCs/>
      <w:sz w:val="24"/>
      <w:szCs w:val="24"/>
    </w:rPr>
  </w:style>
  <w:style w:type="character" w:customStyle="1" w:styleId="FontStyle392">
    <w:name w:val="Font Style392"/>
    <w:uiPriority w:val="99"/>
    <w:rsid w:val="006E4CDE"/>
    <w:rPr>
      <w:rFonts w:ascii="Times New Roman" w:hAnsi="Times New Roman" w:cs="Times New Roman"/>
      <w:sz w:val="18"/>
      <w:szCs w:val="18"/>
    </w:rPr>
  </w:style>
  <w:style w:type="character" w:customStyle="1" w:styleId="FontStyle367">
    <w:name w:val="Font Style367"/>
    <w:uiPriority w:val="99"/>
    <w:rsid w:val="006E4CDE"/>
    <w:rPr>
      <w:rFonts w:ascii="Times New Roman" w:hAnsi="Times New Roman" w:cs="Times New Roman"/>
      <w:smallCaps/>
      <w:sz w:val="24"/>
      <w:szCs w:val="24"/>
    </w:rPr>
  </w:style>
  <w:style w:type="character" w:customStyle="1" w:styleId="FontStyle393">
    <w:name w:val="Font Style393"/>
    <w:uiPriority w:val="99"/>
    <w:rsid w:val="006E4CDE"/>
    <w:rPr>
      <w:rFonts w:ascii="Times New Roman" w:hAnsi="Times New Roman" w:cs="Times New Roman"/>
      <w:b/>
      <w:bCs/>
      <w:sz w:val="24"/>
      <w:szCs w:val="24"/>
    </w:rPr>
  </w:style>
  <w:style w:type="paragraph" w:customStyle="1" w:styleId="Style148">
    <w:name w:val="Style148"/>
    <w:basedOn w:val="Normal"/>
    <w:uiPriority w:val="99"/>
    <w:rsid w:val="006E4CDE"/>
    <w:pPr>
      <w:widowControl w:val="0"/>
      <w:autoSpaceDE w:val="0"/>
      <w:autoSpaceDN w:val="0"/>
      <w:adjustRightInd w:val="0"/>
      <w:spacing w:after="0" w:line="206" w:lineRule="exact"/>
      <w:ind w:firstLine="192"/>
    </w:pPr>
    <w:rPr>
      <w:rFonts w:ascii="Times New Roman" w:eastAsia="SimSun" w:hAnsi="Times New Roman" w:cs="Times New Roman"/>
      <w:sz w:val="24"/>
      <w:szCs w:val="24"/>
      <w:lang w:eastAsia="zh-CN"/>
    </w:rPr>
  </w:style>
  <w:style w:type="character" w:customStyle="1" w:styleId="FontStyle374">
    <w:name w:val="Font Style374"/>
    <w:uiPriority w:val="99"/>
    <w:rsid w:val="006E4CDE"/>
    <w:rPr>
      <w:rFonts w:ascii="Times New Roman" w:hAnsi="Times New Roman" w:cs="Times New Roman"/>
      <w:sz w:val="28"/>
      <w:szCs w:val="28"/>
    </w:rPr>
  </w:style>
  <w:style w:type="character" w:customStyle="1" w:styleId="FontStyle394">
    <w:name w:val="Font Style394"/>
    <w:uiPriority w:val="99"/>
    <w:rsid w:val="006E4CDE"/>
    <w:rPr>
      <w:rFonts w:ascii="Times New Roman" w:hAnsi="Times New Roman" w:cs="Times New Roman"/>
      <w:b/>
      <w:bCs/>
      <w:sz w:val="18"/>
      <w:szCs w:val="18"/>
    </w:rPr>
  </w:style>
  <w:style w:type="paragraph" w:customStyle="1" w:styleId="Style132">
    <w:name w:val="Style132"/>
    <w:basedOn w:val="Normal"/>
    <w:uiPriority w:val="99"/>
    <w:rsid w:val="006E4CDE"/>
    <w:pPr>
      <w:widowControl w:val="0"/>
      <w:autoSpaceDE w:val="0"/>
      <w:autoSpaceDN w:val="0"/>
      <w:adjustRightInd w:val="0"/>
      <w:spacing w:after="0" w:line="254" w:lineRule="exact"/>
      <w:jc w:val="both"/>
    </w:pPr>
    <w:rPr>
      <w:rFonts w:ascii="Times New Roman" w:eastAsia="SimSun" w:hAnsi="Times New Roman" w:cs="Times New Roman"/>
      <w:sz w:val="24"/>
      <w:szCs w:val="24"/>
      <w:lang w:eastAsia="zh-CN"/>
    </w:rPr>
  </w:style>
  <w:style w:type="character" w:customStyle="1" w:styleId="FontStyle380">
    <w:name w:val="Font Style380"/>
    <w:uiPriority w:val="99"/>
    <w:rsid w:val="006E4CDE"/>
    <w:rPr>
      <w:rFonts w:ascii="Times New Roman" w:hAnsi="Times New Roman" w:cs="Times New Roman"/>
      <w:sz w:val="12"/>
      <w:szCs w:val="12"/>
    </w:rPr>
  </w:style>
  <w:style w:type="paragraph" w:customStyle="1" w:styleId="Style270">
    <w:name w:val="Style270"/>
    <w:basedOn w:val="Normal"/>
    <w:uiPriority w:val="99"/>
    <w:rsid w:val="006E4CDE"/>
    <w:pPr>
      <w:widowControl w:val="0"/>
      <w:autoSpaceDE w:val="0"/>
      <w:autoSpaceDN w:val="0"/>
      <w:adjustRightInd w:val="0"/>
      <w:spacing w:after="0" w:line="254" w:lineRule="exact"/>
      <w:ind w:hanging="346"/>
    </w:pPr>
    <w:rPr>
      <w:rFonts w:ascii="Times New Roman" w:eastAsia="SimSun" w:hAnsi="Times New Roman" w:cs="Times New Roman"/>
      <w:sz w:val="24"/>
      <w:szCs w:val="24"/>
      <w:lang w:eastAsia="zh-CN"/>
    </w:rPr>
  </w:style>
  <w:style w:type="paragraph" w:customStyle="1" w:styleId="Style165">
    <w:name w:val="Style165"/>
    <w:basedOn w:val="Normal"/>
    <w:uiPriority w:val="99"/>
    <w:rsid w:val="006E4CDE"/>
    <w:pPr>
      <w:widowControl w:val="0"/>
      <w:autoSpaceDE w:val="0"/>
      <w:autoSpaceDN w:val="0"/>
      <w:adjustRightInd w:val="0"/>
      <w:spacing w:after="0" w:line="252" w:lineRule="exact"/>
      <w:ind w:hanging="341"/>
      <w:jc w:val="both"/>
    </w:pPr>
    <w:rPr>
      <w:rFonts w:ascii="Times New Roman" w:eastAsia="SimSun" w:hAnsi="Times New Roman" w:cs="Times New Roman"/>
      <w:sz w:val="24"/>
      <w:szCs w:val="24"/>
      <w:lang w:eastAsia="zh-CN"/>
    </w:rPr>
  </w:style>
  <w:style w:type="paragraph" w:customStyle="1" w:styleId="Style283">
    <w:name w:val="Style283"/>
    <w:basedOn w:val="Normal"/>
    <w:uiPriority w:val="99"/>
    <w:rsid w:val="006E4CDE"/>
    <w:pPr>
      <w:widowControl w:val="0"/>
      <w:autoSpaceDE w:val="0"/>
      <w:autoSpaceDN w:val="0"/>
      <w:adjustRightInd w:val="0"/>
      <w:spacing w:after="0" w:line="274" w:lineRule="exact"/>
      <w:ind w:hanging="350"/>
    </w:pPr>
    <w:rPr>
      <w:rFonts w:ascii="Times New Roman" w:eastAsia="SimSun" w:hAnsi="Times New Roman" w:cs="Times New Roman"/>
      <w:sz w:val="24"/>
      <w:szCs w:val="24"/>
      <w:lang w:eastAsia="zh-CN"/>
    </w:rPr>
  </w:style>
  <w:style w:type="character" w:customStyle="1" w:styleId="FontStyle371">
    <w:name w:val="Font Style371"/>
    <w:uiPriority w:val="99"/>
    <w:rsid w:val="006E4CDE"/>
    <w:rPr>
      <w:rFonts w:ascii="Times New Roman" w:hAnsi="Times New Roman" w:cs="Times New Roman"/>
      <w:b/>
      <w:bCs/>
      <w:smallCaps/>
      <w:sz w:val="24"/>
      <w:szCs w:val="24"/>
    </w:rPr>
  </w:style>
  <w:style w:type="character" w:customStyle="1" w:styleId="FontStyle373">
    <w:name w:val="Font Style373"/>
    <w:uiPriority w:val="99"/>
    <w:rsid w:val="006E4CDE"/>
    <w:rPr>
      <w:rFonts w:ascii="Impact" w:hAnsi="Impact" w:cs="Impact"/>
      <w:i/>
      <w:iCs/>
      <w:sz w:val="18"/>
      <w:szCs w:val="18"/>
    </w:rPr>
  </w:style>
  <w:style w:type="paragraph" w:customStyle="1" w:styleId="Style273">
    <w:name w:val="Style273"/>
    <w:basedOn w:val="Normal"/>
    <w:uiPriority w:val="99"/>
    <w:rsid w:val="006E4CDE"/>
    <w:pPr>
      <w:widowControl w:val="0"/>
      <w:autoSpaceDE w:val="0"/>
      <w:autoSpaceDN w:val="0"/>
      <w:adjustRightInd w:val="0"/>
      <w:spacing w:after="0" w:line="250" w:lineRule="exact"/>
      <w:ind w:hanging="538"/>
    </w:pPr>
    <w:rPr>
      <w:rFonts w:ascii="Times New Roman" w:eastAsia="SimSun" w:hAnsi="Times New Roman" w:cs="Times New Roman"/>
      <w:sz w:val="24"/>
      <w:szCs w:val="24"/>
      <w:lang w:eastAsia="zh-CN"/>
    </w:rPr>
  </w:style>
  <w:style w:type="character" w:customStyle="1" w:styleId="FontStyle464">
    <w:name w:val="Font Style464"/>
    <w:uiPriority w:val="99"/>
    <w:rsid w:val="006E4CDE"/>
    <w:rPr>
      <w:rFonts w:ascii="Times New Roman" w:hAnsi="Times New Roman" w:cs="Times New Roman"/>
      <w:sz w:val="22"/>
      <w:szCs w:val="22"/>
    </w:rPr>
  </w:style>
  <w:style w:type="paragraph" w:styleId="BodyText3">
    <w:name w:val="Body Text 3"/>
    <w:basedOn w:val="Normal"/>
    <w:link w:val="BodyText3Char"/>
    <w:rsid w:val="006E4CDE"/>
    <w:pPr>
      <w:spacing w:after="120" w:line="240" w:lineRule="auto"/>
    </w:pPr>
    <w:rPr>
      <w:rFonts w:ascii="Times New Roman" w:eastAsia="Times New Roman" w:hAnsi="Times New Roman" w:cs="Times New Roman"/>
      <w:sz w:val="16"/>
      <w:szCs w:val="16"/>
      <w:lang w:eastAsia="bg-BG"/>
    </w:rPr>
  </w:style>
  <w:style w:type="character" w:customStyle="1" w:styleId="BodyText3Char">
    <w:name w:val="Body Text 3 Char"/>
    <w:basedOn w:val="DefaultParagraphFont"/>
    <w:link w:val="BodyText3"/>
    <w:rsid w:val="006E4CDE"/>
    <w:rPr>
      <w:rFonts w:ascii="Times New Roman" w:eastAsia="Times New Roman" w:hAnsi="Times New Roman" w:cs="Times New Roman"/>
      <w:sz w:val="16"/>
      <w:szCs w:val="16"/>
      <w:lang w:val="bg-BG" w:eastAsia="bg-BG"/>
    </w:rPr>
  </w:style>
  <w:style w:type="paragraph" w:customStyle="1" w:styleId="CharCharCharCharCharCharCharCharCharCharChar1CharCharCharCharCharCharCharCharCharCharCharCharCharCharCharCharCharChar1CharCharCharCharCharChar">
    <w:name w:val="Char Char Char Char Char Char Char Char Char Char Char1 Char Char Char Char Char Char Char Char Char Char Char Char Char Char Char Char Char Char1 Char Char Char Char Char Char"/>
    <w:basedOn w:val="Normal"/>
    <w:rsid w:val="006E4CDE"/>
    <w:pPr>
      <w:tabs>
        <w:tab w:val="left" w:pos="709"/>
      </w:tabs>
      <w:spacing w:after="0" w:line="240" w:lineRule="auto"/>
    </w:pPr>
    <w:rPr>
      <w:rFonts w:ascii="Tahoma" w:eastAsia="Times New Roman" w:hAnsi="Tahoma" w:cs="Times New Roman"/>
      <w:sz w:val="24"/>
      <w:szCs w:val="24"/>
      <w:lang w:val="pl-PL" w:eastAsia="pl-PL"/>
    </w:rPr>
  </w:style>
  <w:style w:type="character" w:customStyle="1" w:styleId="st">
    <w:name w:val="st"/>
    <w:basedOn w:val="DefaultParagraphFont"/>
    <w:rsid w:val="006E4CDE"/>
  </w:style>
  <w:style w:type="paragraph" w:customStyle="1" w:styleId="Confidentialit">
    <w:name w:val="Confidentialité"/>
    <w:basedOn w:val="Normal"/>
    <w:next w:val="Normal"/>
    <w:rsid w:val="006E4CDE"/>
    <w:pPr>
      <w:spacing w:before="240" w:after="240" w:line="240" w:lineRule="auto"/>
      <w:ind w:left="5103"/>
      <w:jc w:val="both"/>
    </w:pPr>
    <w:rPr>
      <w:rFonts w:ascii="Times New Roman" w:eastAsia="Times New Roman" w:hAnsi="Times New Roman" w:cs="Times New Roman"/>
      <w:sz w:val="24"/>
      <w:szCs w:val="20"/>
      <w:u w:val="single"/>
      <w:lang w:val="en-GB" w:eastAsia="en-GB"/>
    </w:rPr>
  </w:style>
  <w:style w:type="paragraph" w:customStyle="1" w:styleId="Emission">
    <w:name w:val="Emission"/>
    <w:basedOn w:val="Normal"/>
    <w:next w:val="Rfrenceinstitutionelle"/>
    <w:rsid w:val="006E4CDE"/>
    <w:pPr>
      <w:spacing w:after="0" w:line="240" w:lineRule="auto"/>
      <w:ind w:left="5103"/>
    </w:pPr>
    <w:rPr>
      <w:rFonts w:ascii="Times New Roman" w:eastAsia="Times New Roman" w:hAnsi="Times New Roman" w:cs="Times New Roman"/>
      <w:sz w:val="24"/>
      <w:szCs w:val="20"/>
      <w:lang w:val="en-GB" w:eastAsia="en-GB"/>
    </w:rPr>
  </w:style>
  <w:style w:type="paragraph" w:customStyle="1" w:styleId="Rfrenceinstitutionelle">
    <w:name w:val="Référence institutionelle"/>
    <w:basedOn w:val="Normal"/>
    <w:next w:val="Normal"/>
    <w:rsid w:val="006E4CDE"/>
    <w:pPr>
      <w:spacing w:after="240" w:line="240" w:lineRule="auto"/>
      <w:ind w:left="5103"/>
    </w:pPr>
    <w:rPr>
      <w:rFonts w:ascii="Times New Roman" w:eastAsia="Times New Roman" w:hAnsi="Times New Roman" w:cs="Times New Roman"/>
      <w:sz w:val="24"/>
      <w:szCs w:val="20"/>
      <w:lang w:val="en-GB" w:eastAsia="en-GB"/>
    </w:rPr>
  </w:style>
  <w:style w:type="paragraph" w:customStyle="1" w:styleId="Prliminairetitre">
    <w:name w:val="Préliminaire titre"/>
    <w:basedOn w:val="Normal"/>
    <w:next w:val="Normal"/>
    <w:rsid w:val="006E4CDE"/>
    <w:pPr>
      <w:spacing w:before="360" w:after="360" w:line="240" w:lineRule="auto"/>
      <w:jc w:val="center"/>
    </w:pPr>
    <w:rPr>
      <w:rFonts w:ascii="Times New Roman" w:eastAsia="Times New Roman" w:hAnsi="Times New Roman" w:cs="Times New Roman"/>
      <w:b/>
      <w:sz w:val="24"/>
      <w:szCs w:val="20"/>
      <w:lang w:val="en-GB" w:eastAsia="en-GB"/>
    </w:rPr>
  </w:style>
  <w:style w:type="paragraph" w:customStyle="1" w:styleId="Prliminairetype">
    <w:name w:val="Préliminaire type"/>
    <w:basedOn w:val="Normal"/>
    <w:next w:val="Normal"/>
    <w:rsid w:val="006E4CDE"/>
    <w:pPr>
      <w:spacing w:before="360" w:after="0" w:line="240" w:lineRule="auto"/>
      <w:jc w:val="center"/>
    </w:pPr>
    <w:rPr>
      <w:rFonts w:ascii="Times New Roman" w:eastAsia="Times New Roman" w:hAnsi="Times New Roman" w:cs="Times New Roman"/>
      <w:b/>
      <w:sz w:val="24"/>
      <w:szCs w:val="20"/>
      <w:lang w:val="en-GB" w:eastAsia="en-GB"/>
    </w:rPr>
  </w:style>
  <w:style w:type="paragraph" w:customStyle="1" w:styleId="Text3">
    <w:name w:val="Text 3"/>
    <w:basedOn w:val="Normal"/>
    <w:rsid w:val="006E4CDE"/>
    <w:pPr>
      <w:spacing w:before="120" w:after="120" w:line="240" w:lineRule="auto"/>
      <w:ind w:left="850"/>
      <w:jc w:val="both"/>
    </w:pPr>
    <w:rPr>
      <w:rFonts w:ascii="Times New Roman" w:eastAsia="Times New Roman" w:hAnsi="Times New Roman" w:cs="Times New Roman"/>
      <w:sz w:val="24"/>
      <w:szCs w:val="20"/>
      <w:lang w:val="en-GB" w:eastAsia="en-GB"/>
    </w:rPr>
  </w:style>
  <w:style w:type="paragraph" w:customStyle="1" w:styleId="ListNumber1">
    <w:name w:val="List Number 1"/>
    <w:basedOn w:val="Text1"/>
    <w:rsid w:val="006E4CDE"/>
    <w:pPr>
      <w:spacing w:before="120" w:after="120"/>
      <w:ind w:left="2149" w:hanging="360"/>
    </w:pPr>
    <w:rPr>
      <w:lang w:eastAsia="en-GB"/>
    </w:rPr>
  </w:style>
  <w:style w:type="paragraph" w:customStyle="1" w:styleId="ListNumber1Level2">
    <w:name w:val="List Number 1 (Level 2)"/>
    <w:basedOn w:val="Text1"/>
    <w:rsid w:val="006E4CDE"/>
    <w:pPr>
      <w:numPr>
        <w:ilvl w:val="1"/>
        <w:numId w:val="9"/>
      </w:numPr>
      <w:tabs>
        <w:tab w:val="clear" w:pos="2268"/>
      </w:tabs>
      <w:spacing w:before="120" w:after="120"/>
      <w:ind w:left="2160" w:hanging="360"/>
    </w:pPr>
    <w:rPr>
      <w:lang w:eastAsia="en-GB"/>
    </w:rPr>
  </w:style>
  <w:style w:type="paragraph" w:customStyle="1" w:styleId="ListNumber1Level3">
    <w:name w:val="List Number 1 (Level 3)"/>
    <w:basedOn w:val="Text1"/>
    <w:rsid w:val="006E4CDE"/>
    <w:pPr>
      <w:numPr>
        <w:ilvl w:val="2"/>
        <w:numId w:val="9"/>
      </w:numPr>
      <w:tabs>
        <w:tab w:val="clear" w:pos="2977"/>
      </w:tabs>
      <w:spacing w:before="120" w:after="120"/>
      <w:ind w:left="2880" w:hanging="360"/>
    </w:pPr>
    <w:rPr>
      <w:lang w:eastAsia="en-GB"/>
    </w:rPr>
  </w:style>
  <w:style w:type="paragraph" w:customStyle="1" w:styleId="ListNumber1Level4">
    <w:name w:val="List Number 1 (Level 4)"/>
    <w:basedOn w:val="Text1"/>
    <w:rsid w:val="006E4CDE"/>
    <w:pPr>
      <w:numPr>
        <w:ilvl w:val="3"/>
        <w:numId w:val="9"/>
      </w:numPr>
      <w:tabs>
        <w:tab w:val="clear" w:pos="3686"/>
      </w:tabs>
      <w:spacing w:before="120" w:after="120"/>
      <w:ind w:left="3600" w:hanging="360"/>
    </w:pPr>
    <w:rPr>
      <w:lang w:eastAsia="en-GB"/>
    </w:rPr>
  </w:style>
  <w:style w:type="paragraph" w:customStyle="1" w:styleId="jitem-title">
    <w:name w:val="jitem-title"/>
    <w:basedOn w:val="Normal"/>
    <w:rsid w:val="006E4CD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DocumentMapChar">
    <w:name w:val="Document Map Char"/>
    <w:basedOn w:val="DefaultParagraphFont"/>
    <w:link w:val="DocumentMap"/>
    <w:semiHidden/>
    <w:rsid w:val="006E4CDE"/>
    <w:rPr>
      <w:rFonts w:ascii="Tahoma" w:eastAsia="Calibri" w:hAnsi="Tahoma" w:cs="Times New Roman"/>
      <w:sz w:val="24"/>
      <w:szCs w:val="20"/>
      <w:shd w:val="clear" w:color="auto" w:fill="000080"/>
      <w:lang w:val="bg-BG" w:eastAsia="bg-BG"/>
    </w:rPr>
  </w:style>
  <w:style w:type="paragraph" w:styleId="DocumentMap">
    <w:name w:val="Document Map"/>
    <w:basedOn w:val="Normal"/>
    <w:link w:val="DocumentMapChar"/>
    <w:semiHidden/>
    <w:rsid w:val="006E4CDE"/>
    <w:pPr>
      <w:shd w:val="clear" w:color="auto" w:fill="000080"/>
      <w:spacing w:after="240" w:line="240" w:lineRule="auto"/>
      <w:jc w:val="both"/>
    </w:pPr>
    <w:rPr>
      <w:rFonts w:ascii="Tahoma" w:eastAsia="Calibri" w:hAnsi="Tahoma" w:cs="Times New Roman"/>
      <w:sz w:val="24"/>
      <w:szCs w:val="20"/>
      <w:lang w:eastAsia="bg-BG"/>
    </w:rPr>
  </w:style>
  <w:style w:type="character" w:customStyle="1" w:styleId="DocumentMapChar1">
    <w:name w:val="Document Map Char1"/>
    <w:basedOn w:val="DefaultParagraphFont"/>
    <w:uiPriority w:val="99"/>
    <w:semiHidden/>
    <w:rsid w:val="006E4CDE"/>
    <w:rPr>
      <w:rFonts w:ascii="Segoe UI" w:hAnsi="Segoe UI" w:cs="Segoe UI"/>
      <w:sz w:val="16"/>
      <w:szCs w:val="16"/>
      <w:lang w:val="bg-BG"/>
    </w:rPr>
  </w:style>
  <w:style w:type="paragraph" w:styleId="ListNumber">
    <w:name w:val="List Number"/>
    <w:basedOn w:val="Normal"/>
    <w:rsid w:val="006E4CDE"/>
    <w:pPr>
      <w:numPr>
        <w:numId w:val="10"/>
      </w:numPr>
      <w:spacing w:after="240" w:line="240" w:lineRule="auto"/>
      <w:jc w:val="both"/>
    </w:pPr>
    <w:rPr>
      <w:rFonts w:ascii="Times New Roman" w:eastAsia="Calibri" w:hAnsi="Times New Roman" w:cs="Times New Roman"/>
      <w:sz w:val="24"/>
      <w:szCs w:val="20"/>
      <w:lang w:eastAsia="en-GB"/>
    </w:rPr>
  </w:style>
  <w:style w:type="paragraph" w:customStyle="1" w:styleId="ListNumberLevel2">
    <w:name w:val="List Number (Level 2)"/>
    <w:basedOn w:val="Normal"/>
    <w:rsid w:val="006E4CDE"/>
    <w:pPr>
      <w:numPr>
        <w:ilvl w:val="1"/>
        <w:numId w:val="10"/>
      </w:numPr>
      <w:spacing w:after="240" w:line="240" w:lineRule="auto"/>
      <w:jc w:val="both"/>
    </w:pPr>
    <w:rPr>
      <w:rFonts w:ascii="Times New Roman" w:eastAsia="Calibri" w:hAnsi="Times New Roman" w:cs="Times New Roman"/>
      <w:sz w:val="24"/>
      <w:szCs w:val="20"/>
      <w:lang w:eastAsia="en-GB"/>
    </w:rPr>
  </w:style>
  <w:style w:type="paragraph" w:customStyle="1" w:styleId="ListNumberLevel3">
    <w:name w:val="List Number (Level 3)"/>
    <w:basedOn w:val="Normal"/>
    <w:rsid w:val="006E4CDE"/>
    <w:pPr>
      <w:numPr>
        <w:ilvl w:val="2"/>
        <w:numId w:val="10"/>
      </w:numPr>
      <w:spacing w:after="240" w:line="240" w:lineRule="auto"/>
      <w:jc w:val="both"/>
    </w:pPr>
    <w:rPr>
      <w:rFonts w:ascii="Times New Roman" w:eastAsia="Calibri" w:hAnsi="Times New Roman" w:cs="Times New Roman"/>
      <w:sz w:val="24"/>
      <w:szCs w:val="20"/>
      <w:lang w:eastAsia="en-GB"/>
    </w:rPr>
  </w:style>
  <w:style w:type="paragraph" w:customStyle="1" w:styleId="ListNumberLevel4">
    <w:name w:val="List Number (Level 4)"/>
    <w:basedOn w:val="Normal"/>
    <w:rsid w:val="006E4CDE"/>
    <w:pPr>
      <w:numPr>
        <w:ilvl w:val="3"/>
        <w:numId w:val="10"/>
      </w:numPr>
      <w:spacing w:after="240" w:line="240" w:lineRule="auto"/>
      <w:jc w:val="both"/>
    </w:pPr>
    <w:rPr>
      <w:rFonts w:ascii="Times New Roman" w:eastAsia="Calibri" w:hAnsi="Times New Roman" w:cs="Times New Roman"/>
      <w:sz w:val="24"/>
      <w:szCs w:val="20"/>
      <w:lang w:eastAsia="en-GB"/>
    </w:rPr>
  </w:style>
  <w:style w:type="paragraph" w:customStyle="1" w:styleId="ListDash2">
    <w:name w:val="List Dash 2"/>
    <w:basedOn w:val="Normal"/>
    <w:rsid w:val="006E4CDE"/>
    <w:pPr>
      <w:numPr>
        <w:numId w:val="11"/>
      </w:numPr>
      <w:spacing w:after="240" w:line="240" w:lineRule="auto"/>
      <w:jc w:val="both"/>
    </w:pPr>
    <w:rPr>
      <w:rFonts w:ascii="Times New Roman" w:eastAsia="Times New Roman" w:hAnsi="Times New Roman" w:cs="Times New Roman"/>
      <w:sz w:val="24"/>
      <w:szCs w:val="20"/>
      <w:lang w:eastAsia="en-GB"/>
    </w:rPr>
  </w:style>
  <w:style w:type="paragraph" w:customStyle="1" w:styleId="Style1">
    <w:name w:val="Style1"/>
    <w:basedOn w:val="Normal"/>
    <w:uiPriority w:val="99"/>
    <w:rsid w:val="006E4CDE"/>
    <w:pPr>
      <w:widowControl w:val="0"/>
      <w:autoSpaceDE w:val="0"/>
      <w:autoSpaceDN w:val="0"/>
      <w:adjustRightInd w:val="0"/>
      <w:spacing w:after="0" w:line="384" w:lineRule="exact"/>
      <w:jc w:val="both"/>
    </w:pPr>
    <w:rPr>
      <w:rFonts w:ascii="Times New Roman" w:eastAsia="SimSun" w:hAnsi="Times New Roman" w:cs="Times New Roman"/>
      <w:sz w:val="24"/>
      <w:szCs w:val="24"/>
      <w:lang w:eastAsia="zh-CN"/>
    </w:rPr>
  </w:style>
  <w:style w:type="paragraph" w:customStyle="1" w:styleId="Style26">
    <w:name w:val="Style26"/>
    <w:basedOn w:val="Normal"/>
    <w:uiPriority w:val="99"/>
    <w:rsid w:val="006E4CDE"/>
    <w:pPr>
      <w:widowControl w:val="0"/>
      <w:autoSpaceDE w:val="0"/>
      <w:autoSpaceDN w:val="0"/>
      <w:adjustRightInd w:val="0"/>
      <w:spacing w:after="0" w:line="278" w:lineRule="exact"/>
      <w:ind w:firstLine="562"/>
    </w:pPr>
    <w:rPr>
      <w:rFonts w:ascii="Times New Roman" w:eastAsia="SimSun" w:hAnsi="Times New Roman" w:cs="Times New Roman"/>
      <w:sz w:val="24"/>
      <w:szCs w:val="24"/>
      <w:lang w:eastAsia="zh-CN"/>
    </w:rPr>
  </w:style>
  <w:style w:type="paragraph" w:customStyle="1" w:styleId="Style25">
    <w:name w:val="Style25"/>
    <w:basedOn w:val="Normal"/>
    <w:uiPriority w:val="99"/>
    <w:rsid w:val="006E4CDE"/>
    <w:pPr>
      <w:widowControl w:val="0"/>
      <w:autoSpaceDE w:val="0"/>
      <w:autoSpaceDN w:val="0"/>
      <w:adjustRightInd w:val="0"/>
      <w:spacing w:after="0" w:line="283" w:lineRule="exact"/>
      <w:ind w:firstLine="720"/>
    </w:pPr>
    <w:rPr>
      <w:rFonts w:ascii="Times New Roman" w:eastAsia="SimSun" w:hAnsi="Times New Roman" w:cs="Times New Roman"/>
      <w:sz w:val="24"/>
      <w:szCs w:val="24"/>
      <w:lang w:eastAsia="zh-CN"/>
    </w:rPr>
  </w:style>
  <w:style w:type="character" w:customStyle="1" w:styleId="FontStyle48">
    <w:name w:val="Font Style48"/>
    <w:uiPriority w:val="99"/>
    <w:rsid w:val="006E4CDE"/>
    <w:rPr>
      <w:rFonts w:ascii="Calibri" w:hAnsi="Calibri" w:cs="Calibri"/>
      <w:sz w:val="20"/>
      <w:szCs w:val="20"/>
    </w:rPr>
  </w:style>
  <w:style w:type="character" w:customStyle="1" w:styleId="FontStyle51">
    <w:name w:val="Font Style51"/>
    <w:uiPriority w:val="99"/>
    <w:rsid w:val="006E4CDE"/>
    <w:rPr>
      <w:rFonts w:ascii="Times New Roman" w:hAnsi="Times New Roman" w:cs="Times New Roman"/>
      <w:i/>
      <w:iCs/>
      <w:sz w:val="18"/>
      <w:szCs w:val="18"/>
    </w:rPr>
  </w:style>
  <w:style w:type="character" w:customStyle="1" w:styleId="FontStyle52">
    <w:name w:val="Font Style52"/>
    <w:uiPriority w:val="99"/>
    <w:rsid w:val="006E4CDE"/>
    <w:rPr>
      <w:rFonts w:ascii="Times New Roman" w:hAnsi="Times New Roman" w:cs="Times New Roman"/>
      <w:b/>
      <w:bCs/>
      <w:sz w:val="22"/>
      <w:szCs w:val="22"/>
    </w:rPr>
  </w:style>
  <w:style w:type="paragraph" w:customStyle="1" w:styleId="Style38">
    <w:name w:val="Style38"/>
    <w:basedOn w:val="Normal"/>
    <w:uiPriority w:val="99"/>
    <w:rsid w:val="006E4CDE"/>
    <w:pPr>
      <w:widowControl w:val="0"/>
      <w:autoSpaceDE w:val="0"/>
      <w:autoSpaceDN w:val="0"/>
      <w:adjustRightInd w:val="0"/>
      <w:spacing w:after="0" w:line="276" w:lineRule="exact"/>
      <w:ind w:firstLine="710"/>
      <w:jc w:val="both"/>
    </w:pPr>
    <w:rPr>
      <w:rFonts w:ascii="Times New Roman" w:eastAsia="SimSun" w:hAnsi="Times New Roman" w:cs="Times New Roman"/>
      <w:sz w:val="24"/>
      <w:szCs w:val="24"/>
      <w:lang w:eastAsia="zh-CN"/>
    </w:rPr>
  </w:style>
  <w:style w:type="paragraph" w:customStyle="1" w:styleId="Style20">
    <w:name w:val="Style20"/>
    <w:basedOn w:val="Normal"/>
    <w:uiPriority w:val="99"/>
    <w:rsid w:val="006E4CDE"/>
    <w:pPr>
      <w:widowControl w:val="0"/>
      <w:autoSpaceDE w:val="0"/>
      <w:autoSpaceDN w:val="0"/>
      <w:adjustRightInd w:val="0"/>
      <w:spacing w:after="0" w:line="278" w:lineRule="exact"/>
      <w:jc w:val="both"/>
    </w:pPr>
    <w:rPr>
      <w:rFonts w:ascii="Times New Roman" w:eastAsia="SimSun" w:hAnsi="Times New Roman" w:cs="Times New Roman"/>
      <w:sz w:val="24"/>
      <w:szCs w:val="24"/>
      <w:lang w:eastAsia="zh-CN"/>
    </w:rPr>
  </w:style>
  <w:style w:type="character" w:customStyle="1" w:styleId="FontStyle58">
    <w:name w:val="Font Style58"/>
    <w:uiPriority w:val="99"/>
    <w:rsid w:val="006E4CDE"/>
    <w:rPr>
      <w:rFonts w:ascii="Times New Roman" w:hAnsi="Times New Roman" w:cs="Times New Roman"/>
      <w:b/>
      <w:bCs/>
      <w:sz w:val="22"/>
      <w:szCs w:val="22"/>
    </w:rPr>
  </w:style>
  <w:style w:type="paragraph" w:customStyle="1" w:styleId="Style19">
    <w:name w:val="Style19"/>
    <w:basedOn w:val="Normal"/>
    <w:uiPriority w:val="99"/>
    <w:rsid w:val="006E4CDE"/>
    <w:pPr>
      <w:widowControl w:val="0"/>
      <w:autoSpaceDE w:val="0"/>
      <w:autoSpaceDN w:val="0"/>
      <w:adjustRightInd w:val="0"/>
      <w:spacing w:after="0" w:line="274" w:lineRule="exact"/>
      <w:ind w:firstLine="418"/>
      <w:jc w:val="both"/>
    </w:pPr>
    <w:rPr>
      <w:rFonts w:ascii="Times New Roman" w:eastAsia="SimSun" w:hAnsi="Times New Roman" w:cs="Times New Roman"/>
      <w:sz w:val="24"/>
      <w:szCs w:val="24"/>
      <w:lang w:eastAsia="zh-CN"/>
    </w:rPr>
  </w:style>
  <w:style w:type="paragraph" w:customStyle="1" w:styleId="Style43">
    <w:name w:val="Style43"/>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character" w:customStyle="1" w:styleId="FontStyle65">
    <w:name w:val="Font Style65"/>
    <w:uiPriority w:val="99"/>
    <w:rsid w:val="006E4CDE"/>
    <w:rPr>
      <w:rFonts w:ascii="Times New Roman" w:hAnsi="Times New Roman" w:cs="Times New Roman"/>
      <w:b/>
      <w:bCs/>
      <w:sz w:val="16"/>
      <w:szCs w:val="16"/>
    </w:rPr>
  </w:style>
  <w:style w:type="character" w:customStyle="1" w:styleId="FontStyle80">
    <w:name w:val="Font Style80"/>
    <w:uiPriority w:val="99"/>
    <w:rsid w:val="006E4CDE"/>
    <w:rPr>
      <w:rFonts w:ascii="Arial" w:hAnsi="Arial" w:cs="Arial"/>
      <w:sz w:val="14"/>
      <w:szCs w:val="14"/>
    </w:rPr>
  </w:style>
  <w:style w:type="character" w:customStyle="1" w:styleId="FontStyle81">
    <w:name w:val="Font Style81"/>
    <w:uiPriority w:val="99"/>
    <w:rsid w:val="006E4CDE"/>
    <w:rPr>
      <w:rFonts w:ascii="Times New Roman" w:hAnsi="Times New Roman" w:cs="Times New Roman"/>
      <w:i/>
      <w:iCs/>
      <w:sz w:val="22"/>
      <w:szCs w:val="22"/>
    </w:rPr>
  </w:style>
  <w:style w:type="character" w:customStyle="1" w:styleId="FontStyle85">
    <w:name w:val="Font Style85"/>
    <w:uiPriority w:val="99"/>
    <w:rsid w:val="006E4CDE"/>
    <w:rPr>
      <w:rFonts w:ascii="Times New Roman" w:hAnsi="Times New Roman" w:cs="Times New Roman"/>
      <w:sz w:val="18"/>
      <w:szCs w:val="18"/>
    </w:rPr>
  </w:style>
  <w:style w:type="paragraph" w:customStyle="1" w:styleId="Style23">
    <w:name w:val="Style23"/>
    <w:basedOn w:val="Normal"/>
    <w:uiPriority w:val="99"/>
    <w:rsid w:val="006E4CDE"/>
    <w:pPr>
      <w:widowControl w:val="0"/>
      <w:autoSpaceDE w:val="0"/>
      <w:autoSpaceDN w:val="0"/>
      <w:adjustRightInd w:val="0"/>
      <w:spacing w:after="0" w:line="276" w:lineRule="exact"/>
      <w:ind w:firstLine="538"/>
      <w:jc w:val="both"/>
    </w:pPr>
    <w:rPr>
      <w:rFonts w:ascii="Times New Roman" w:eastAsia="SimSun" w:hAnsi="Times New Roman" w:cs="Times New Roman"/>
      <w:sz w:val="24"/>
      <w:szCs w:val="24"/>
      <w:lang w:eastAsia="zh-CN"/>
    </w:rPr>
  </w:style>
  <w:style w:type="character" w:customStyle="1" w:styleId="FontStyle44">
    <w:name w:val="Font Style44"/>
    <w:uiPriority w:val="99"/>
    <w:rsid w:val="006E4CDE"/>
    <w:rPr>
      <w:rFonts w:ascii="Times New Roman" w:hAnsi="Times New Roman" w:cs="Times New Roman"/>
      <w:sz w:val="22"/>
      <w:szCs w:val="22"/>
    </w:rPr>
  </w:style>
  <w:style w:type="paragraph" w:customStyle="1" w:styleId="bold">
    <w:name w:val="bold"/>
    <w:basedOn w:val="Normal"/>
    <w:rsid w:val="006E4CDE"/>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1">
    <w:name w:val="normal-text1"/>
    <w:basedOn w:val="DefaultParagraphFont"/>
    <w:rsid w:val="006E4CDE"/>
  </w:style>
  <w:style w:type="paragraph" w:customStyle="1" w:styleId="stylenstandardparagraph">
    <w:name w:val="stylenstandardparagraph"/>
    <w:basedOn w:val="Normal"/>
    <w:rsid w:val="006E4CDE"/>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ListDash">
    <w:name w:val="List Dash"/>
    <w:basedOn w:val="Normal"/>
    <w:rsid w:val="006E4CDE"/>
    <w:pPr>
      <w:numPr>
        <w:numId w:val="12"/>
      </w:numPr>
      <w:spacing w:after="240" w:line="240" w:lineRule="auto"/>
      <w:jc w:val="both"/>
    </w:pPr>
    <w:rPr>
      <w:rFonts w:ascii="Times New Roman" w:eastAsia="Times New Roman" w:hAnsi="Times New Roman" w:cs="Times New Roman"/>
      <w:sz w:val="24"/>
      <w:szCs w:val="20"/>
      <w:lang w:eastAsia="en-GB"/>
    </w:rPr>
  </w:style>
  <w:style w:type="paragraph" w:customStyle="1" w:styleId="TableTitle">
    <w:name w:val="Table Title"/>
    <w:basedOn w:val="Normal"/>
    <w:next w:val="Normal"/>
    <w:rsid w:val="006E4CDE"/>
    <w:pPr>
      <w:spacing w:before="120" w:after="120" w:line="240" w:lineRule="auto"/>
      <w:jc w:val="center"/>
    </w:pPr>
    <w:rPr>
      <w:rFonts w:ascii="Times New Roman" w:eastAsia="Calibri" w:hAnsi="Times New Roman" w:cs="Times New Roman"/>
      <w:b/>
      <w:sz w:val="24"/>
      <w:szCs w:val="20"/>
      <w:lang w:eastAsia="en-GB"/>
    </w:rPr>
  </w:style>
  <w:style w:type="character" w:customStyle="1" w:styleId="Normal1">
    <w:name w:val="Normal1"/>
    <w:rsid w:val="006E4CDE"/>
  </w:style>
  <w:style w:type="character" w:customStyle="1" w:styleId="WW8Num13z0">
    <w:name w:val="WW8Num13z0"/>
    <w:rsid w:val="006E4CDE"/>
    <w:rPr>
      <w:rFonts w:ascii="Symbol" w:hAnsi="Symbol"/>
    </w:rPr>
  </w:style>
  <w:style w:type="paragraph" w:customStyle="1" w:styleId="RegularParagraph">
    <w:name w:val="Regular Paragraph"/>
    <w:basedOn w:val="Normal"/>
    <w:link w:val="RegularParagraphChar1"/>
    <w:rsid w:val="006E4CDE"/>
    <w:pPr>
      <w:suppressAutoHyphens/>
      <w:spacing w:after="0" w:line="360" w:lineRule="auto"/>
      <w:ind w:left="284"/>
      <w:jc w:val="both"/>
    </w:pPr>
    <w:rPr>
      <w:rFonts w:ascii="Arial" w:eastAsia="Times New Roman" w:hAnsi="Arial" w:cs="Times New Roman"/>
      <w:szCs w:val="24"/>
      <w:lang w:eastAsia="ar-SA"/>
    </w:rPr>
  </w:style>
  <w:style w:type="character" w:customStyle="1" w:styleId="RegularParagraphChar1">
    <w:name w:val="Regular Paragraph Char1"/>
    <w:link w:val="RegularParagraph"/>
    <w:rsid w:val="006E4CDE"/>
    <w:rPr>
      <w:rFonts w:ascii="Arial" w:eastAsia="Times New Roman" w:hAnsi="Arial" w:cs="Times New Roman"/>
      <w:szCs w:val="24"/>
      <w:lang w:val="bg-BG" w:eastAsia="ar-SA"/>
    </w:rPr>
  </w:style>
  <w:style w:type="character" w:customStyle="1" w:styleId="Heading1Char1">
    <w:name w:val="Heading 1 Char1"/>
    <w:basedOn w:val="DefaultParagraphFont"/>
    <w:uiPriority w:val="9"/>
    <w:rsid w:val="006E4CDE"/>
    <w:rPr>
      <w:rFonts w:ascii="Calibri Light" w:eastAsia="Times New Roman" w:hAnsi="Calibri Light" w:cs="Times New Roman"/>
      <w:color w:val="2F5496"/>
      <w:sz w:val="32"/>
      <w:szCs w:val="32"/>
    </w:rPr>
  </w:style>
  <w:style w:type="paragraph" w:customStyle="1" w:styleId="Heading11">
    <w:name w:val="Heading 11"/>
    <w:basedOn w:val="Normal"/>
    <w:next w:val="Normal"/>
    <w:uiPriority w:val="9"/>
    <w:qFormat/>
    <w:rsid w:val="006E4CDE"/>
    <w:pPr>
      <w:keepNext/>
      <w:keepLines/>
      <w:spacing w:before="240" w:after="0"/>
      <w:outlineLvl w:val="0"/>
    </w:pPr>
    <w:rPr>
      <w:rFonts w:ascii="Calibri Light" w:eastAsia="Times New Roman" w:hAnsi="Calibri Light" w:cs="Times New Roman"/>
      <w:color w:val="2F5496"/>
      <w:sz w:val="32"/>
      <w:szCs w:val="32"/>
      <w:lang w:val="en-US"/>
    </w:rPr>
  </w:style>
  <w:style w:type="paragraph" w:customStyle="1" w:styleId="Heading21">
    <w:name w:val="Heading 21"/>
    <w:basedOn w:val="Normal"/>
    <w:next w:val="Normal"/>
    <w:uiPriority w:val="9"/>
    <w:unhideWhenUsed/>
    <w:qFormat/>
    <w:rsid w:val="006E4CDE"/>
    <w:pPr>
      <w:keepNext/>
      <w:keepLines/>
      <w:spacing w:before="40" w:after="0"/>
      <w:outlineLvl w:val="1"/>
    </w:pPr>
    <w:rPr>
      <w:rFonts w:ascii="Calibri Light" w:eastAsia="Times New Roman" w:hAnsi="Calibri Light" w:cs="Times New Roman"/>
      <w:color w:val="2E74B5"/>
      <w:sz w:val="26"/>
      <w:szCs w:val="26"/>
    </w:rPr>
  </w:style>
  <w:style w:type="character" w:customStyle="1" w:styleId="Hyperlink1">
    <w:name w:val="Hyperlink1"/>
    <w:basedOn w:val="DefaultParagraphFont"/>
    <w:uiPriority w:val="99"/>
    <w:unhideWhenUsed/>
    <w:rsid w:val="006E4CDE"/>
    <w:rPr>
      <w:color w:val="0563C1"/>
      <w:u w:val="single"/>
    </w:rPr>
  </w:style>
  <w:style w:type="character" w:customStyle="1" w:styleId="FontStyle196">
    <w:name w:val="Font Style196"/>
    <w:basedOn w:val="DefaultParagraphFont"/>
    <w:rsid w:val="006E4CDE"/>
    <w:rPr>
      <w:rFonts w:ascii="Times New Roman" w:hAnsi="Times New Roman" w:cs="Times New Roman"/>
      <w:sz w:val="18"/>
      <w:szCs w:val="18"/>
    </w:rPr>
  </w:style>
  <w:style w:type="paragraph" w:customStyle="1" w:styleId="Style49">
    <w:name w:val="Style49"/>
    <w:basedOn w:val="Normal"/>
    <w:uiPriority w:val="99"/>
    <w:rsid w:val="006E4CDE"/>
    <w:pPr>
      <w:widowControl w:val="0"/>
      <w:autoSpaceDE w:val="0"/>
      <w:autoSpaceDN w:val="0"/>
      <w:adjustRightInd w:val="0"/>
      <w:spacing w:after="0" w:line="276" w:lineRule="exact"/>
      <w:ind w:firstLine="571"/>
      <w:jc w:val="both"/>
    </w:pPr>
    <w:rPr>
      <w:rFonts w:ascii="Times New Roman" w:eastAsia="Times New Roman" w:hAnsi="Times New Roman" w:cs="Times New Roman"/>
      <w:sz w:val="24"/>
      <w:szCs w:val="24"/>
      <w:lang w:eastAsia="bg-BG"/>
    </w:rPr>
  </w:style>
  <w:style w:type="paragraph" w:customStyle="1" w:styleId="Style27">
    <w:name w:val="Style27"/>
    <w:basedOn w:val="Normal"/>
    <w:uiPriority w:val="99"/>
    <w:rsid w:val="006E4CD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200">
    <w:name w:val="Font Style200"/>
    <w:basedOn w:val="DefaultParagraphFont"/>
    <w:uiPriority w:val="99"/>
    <w:rsid w:val="006E4CDE"/>
    <w:rPr>
      <w:rFonts w:ascii="Times New Roman" w:hAnsi="Times New Roman" w:cs="Times New Roman"/>
      <w:sz w:val="24"/>
      <w:szCs w:val="24"/>
    </w:rPr>
  </w:style>
  <w:style w:type="paragraph" w:customStyle="1" w:styleId="Style44">
    <w:name w:val="Style44"/>
    <w:basedOn w:val="Normal"/>
    <w:uiPriority w:val="99"/>
    <w:rsid w:val="006E4CDE"/>
    <w:pPr>
      <w:widowControl w:val="0"/>
      <w:autoSpaceDE w:val="0"/>
      <w:autoSpaceDN w:val="0"/>
      <w:adjustRightInd w:val="0"/>
      <w:spacing w:after="0" w:line="283" w:lineRule="exact"/>
      <w:jc w:val="right"/>
    </w:pPr>
    <w:rPr>
      <w:rFonts w:ascii="Times New Roman" w:eastAsia="Times New Roman" w:hAnsi="Times New Roman" w:cs="Times New Roman"/>
      <w:sz w:val="24"/>
      <w:szCs w:val="24"/>
      <w:lang w:eastAsia="bg-BG"/>
    </w:rPr>
  </w:style>
  <w:style w:type="paragraph" w:customStyle="1" w:styleId="Style51">
    <w:name w:val="Style51"/>
    <w:basedOn w:val="Normal"/>
    <w:uiPriority w:val="99"/>
    <w:rsid w:val="006E4CDE"/>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bg-BG"/>
    </w:rPr>
  </w:style>
  <w:style w:type="character" w:customStyle="1" w:styleId="FontStyle192">
    <w:name w:val="Font Style192"/>
    <w:basedOn w:val="DefaultParagraphFont"/>
    <w:uiPriority w:val="99"/>
    <w:rsid w:val="006E4CDE"/>
    <w:rPr>
      <w:rFonts w:ascii="Times New Roman" w:hAnsi="Times New Roman" w:cs="Times New Roman"/>
      <w:b/>
      <w:bCs/>
      <w:i/>
      <w:iCs/>
      <w:sz w:val="20"/>
      <w:szCs w:val="20"/>
    </w:rPr>
  </w:style>
  <w:style w:type="character" w:customStyle="1" w:styleId="FontStyle194">
    <w:name w:val="Font Style194"/>
    <w:basedOn w:val="DefaultParagraphFont"/>
    <w:rsid w:val="006E4CDE"/>
    <w:rPr>
      <w:rFonts w:ascii="Times New Roman" w:hAnsi="Times New Roman" w:cs="Times New Roman"/>
      <w:b/>
      <w:bCs/>
      <w:i/>
      <w:iCs/>
      <w:sz w:val="24"/>
      <w:szCs w:val="24"/>
    </w:rPr>
  </w:style>
  <w:style w:type="paragraph" w:customStyle="1" w:styleId="Style34">
    <w:name w:val="Style34"/>
    <w:basedOn w:val="Normal"/>
    <w:uiPriority w:val="99"/>
    <w:rsid w:val="006E4CDE"/>
    <w:pPr>
      <w:widowControl w:val="0"/>
      <w:autoSpaceDE w:val="0"/>
      <w:autoSpaceDN w:val="0"/>
      <w:adjustRightInd w:val="0"/>
      <w:spacing w:after="0" w:line="414" w:lineRule="exact"/>
      <w:ind w:firstLine="710"/>
      <w:jc w:val="both"/>
    </w:pPr>
    <w:rPr>
      <w:rFonts w:ascii="Calibri" w:eastAsia="SimSun" w:hAnsi="Calibri" w:cs="Times New Roman"/>
      <w:sz w:val="24"/>
      <w:szCs w:val="24"/>
      <w:lang w:eastAsia="zh-CN"/>
    </w:rPr>
  </w:style>
  <w:style w:type="character" w:customStyle="1" w:styleId="FontStyle128">
    <w:name w:val="Font Style128"/>
    <w:basedOn w:val="DefaultParagraphFont"/>
    <w:uiPriority w:val="99"/>
    <w:rsid w:val="006E4CDE"/>
    <w:rPr>
      <w:rFonts w:ascii="Times New Roman" w:hAnsi="Times New Roman" w:cs="Times New Roman" w:hint="default"/>
      <w:sz w:val="22"/>
      <w:szCs w:val="22"/>
    </w:rPr>
  </w:style>
  <w:style w:type="paragraph" w:customStyle="1" w:styleId="Style90">
    <w:name w:val="Style90"/>
    <w:basedOn w:val="Normal"/>
    <w:uiPriority w:val="99"/>
    <w:rsid w:val="006E4CDE"/>
    <w:pPr>
      <w:widowControl w:val="0"/>
      <w:autoSpaceDE w:val="0"/>
      <w:autoSpaceDN w:val="0"/>
      <w:adjustRightInd w:val="0"/>
      <w:spacing w:after="0" w:line="230" w:lineRule="exact"/>
      <w:jc w:val="center"/>
    </w:pPr>
    <w:rPr>
      <w:rFonts w:ascii="Times New Roman" w:eastAsia="Times New Roman" w:hAnsi="Times New Roman" w:cs="Times New Roman"/>
      <w:sz w:val="24"/>
      <w:szCs w:val="24"/>
      <w:lang w:eastAsia="bg-BG"/>
    </w:rPr>
  </w:style>
  <w:style w:type="paragraph" w:customStyle="1" w:styleId="Style116">
    <w:name w:val="Style116"/>
    <w:basedOn w:val="Normal"/>
    <w:uiPriority w:val="99"/>
    <w:rsid w:val="006E4CDE"/>
    <w:pPr>
      <w:widowControl w:val="0"/>
      <w:autoSpaceDE w:val="0"/>
      <w:autoSpaceDN w:val="0"/>
      <w:adjustRightInd w:val="0"/>
      <w:spacing w:after="0" w:line="250" w:lineRule="exact"/>
    </w:pPr>
    <w:rPr>
      <w:rFonts w:ascii="Times New Roman" w:eastAsia="Times New Roman" w:hAnsi="Times New Roman" w:cs="Times New Roman"/>
      <w:sz w:val="24"/>
      <w:szCs w:val="24"/>
      <w:lang w:eastAsia="bg-BG"/>
    </w:rPr>
  </w:style>
  <w:style w:type="paragraph" w:customStyle="1" w:styleId="Style120">
    <w:name w:val="Style120"/>
    <w:basedOn w:val="Normal"/>
    <w:uiPriority w:val="99"/>
    <w:rsid w:val="006E4CDE"/>
    <w:pPr>
      <w:widowControl w:val="0"/>
      <w:autoSpaceDE w:val="0"/>
      <w:autoSpaceDN w:val="0"/>
      <w:adjustRightInd w:val="0"/>
      <w:spacing w:after="0" w:line="247" w:lineRule="exact"/>
      <w:ind w:firstLine="178"/>
    </w:pPr>
    <w:rPr>
      <w:rFonts w:ascii="Times New Roman" w:eastAsia="Times New Roman" w:hAnsi="Times New Roman" w:cs="Times New Roman"/>
      <w:sz w:val="24"/>
      <w:szCs w:val="24"/>
      <w:lang w:eastAsia="bg-BG"/>
    </w:rPr>
  </w:style>
  <w:style w:type="paragraph" w:customStyle="1" w:styleId="Style114">
    <w:name w:val="Style114"/>
    <w:basedOn w:val="Normal"/>
    <w:uiPriority w:val="99"/>
    <w:rsid w:val="006E4CD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bg-BG"/>
    </w:rPr>
  </w:style>
  <w:style w:type="character" w:customStyle="1" w:styleId="FontStyle195">
    <w:name w:val="Font Style195"/>
    <w:basedOn w:val="DefaultParagraphFont"/>
    <w:rsid w:val="006E4CDE"/>
    <w:rPr>
      <w:rFonts w:ascii="Times New Roman" w:hAnsi="Times New Roman" w:cs="Times New Roman" w:hint="default"/>
      <w:sz w:val="18"/>
      <w:szCs w:val="18"/>
    </w:rPr>
  </w:style>
  <w:style w:type="paragraph" w:customStyle="1" w:styleId="CharChar3CharCharChar1CharCharCharCharCharChar">
    <w:name w:val="Char Char3 Char Char Char1 Знак Char Char Char Char Char Char"/>
    <w:basedOn w:val="Normal"/>
    <w:uiPriority w:val="99"/>
    <w:rsid w:val="006E4CDE"/>
    <w:pPr>
      <w:spacing w:line="240" w:lineRule="exact"/>
    </w:pPr>
    <w:rPr>
      <w:rFonts w:ascii="Times New Roman" w:eastAsia="Times New Roman" w:hAnsi="Times New Roman" w:cs="Times New Roman"/>
      <w:sz w:val="24"/>
      <w:szCs w:val="24"/>
      <w:lang w:val="pl-PL" w:eastAsia="pl-PL"/>
    </w:rPr>
  </w:style>
  <w:style w:type="character" w:customStyle="1" w:styleId="FontStyle191">
    <w:name w:val="Font Style191"/>
    <w:basedOn w:val="DefaultParagraphFont"/>
    <w:rsid w:val="006E4CDE"/>
    <w:rPr>
      <w:rFonts w:ascii="Times New Roman" w:hAnsi="Times New Roman" w:cs="Times New Roman"/>
      <w:sz w:val="20"/>
      <w:szCs w:val="20"/>
    </w:rPr>
  </w:style>
  <w:style w:type="paragraph" w:customStyle="1" w:styleId="Style58">
    <w:name w:val="Style58"/>
    <w:basedOn w:val="Normal"/>
    <w:uiPriority w:val="99"/>
    <w:rsid w:val="006E4CD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79">
    <w:name w:val="Font Style179"/>
    <w:basedOn w:val="DefaultParagraphFont"/>
    <w:rsid w:val="006E4CDE"/>
    <w:rPr>
      <w:rFonts w:ascii="Arial Unicode MS" w:eastAsia="Arial Unicode MS" w:cs="Arial Unicode MS"/>
      <w:b/>
      <w:bCs/>
      <w:sz w:val="14"/>
      <w:szCs w:val="14"/>
    </w:rPr>
  </w:style>
  <w:style w:type="character" w:customStyle="1" w:styleId="FontStyle181">
    <w:name w:val="Font Style181"/>
    <w:basedOn w:val="DefaultParagraphFont"/>
    <w:rsid w:val="006E4CDE"/>
    <w:rPr>
      <w:rFonts w:ascii="Times New Roman" w:hAnsi="Times New Roman" w:cs="Times New Roman"/>
      <w:i/>
      <w:iCs/>
      <w:sz w:val="20"/>
      <w:szCs w:val="20"/>
    </w:rPr>
  </w:style>
  <w:style w:type="paragraph" w:customStyle="1" w:styleId="Style56">
    <w:name w:val="Style56"/>
    <w:basedOn w:val="Normal"/>
    <w:uiPriority w:val="99"/>
    <w:rsid w:val="006E4CD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88">
    <w:name w:val="Font Style188"/>
    <w:basedOn w:val="DefaultParagraphFont"/>
    <w:rsid w:val="006E4CDE"/>
    <w:rPr>
      <w:rFonts w:ascii="Times New Roman" w:hAnsi="Times New Roman" w:cs="Times New Roman"/>
      <w:sz w:val="18"/>
      <w:szCs w:val="18"/>
    </w:rPr>
  </w:style>
  <w:style w:type="character" w:customStyle="1" w:styleId="FontStyle182">
    <w:name w:val="Font Style182"/>
    <w:basedOn w:val="DefaultParagraphFont"/>
    <w:rsid w:val="006E4CDE"/>
    <w:rPr>
      <w:rFonts w:ascii="Times New Roman" w:hAnsi="Times New Roman" w:cs="Times New Roman"/>
      <w:smallCaps/>
      <w:sz w:val="18"/>
      <w:szCs w:val="18"/>
    </w:rPr>
  </w:style>
  <w:style w:type="character" w:customStyle="1" w:styleId="FontStyle183">
    <w:name w:val="Font Style183"/>
    <w:basedOn w:val="DefaultParagraphFont"/>
    <w:rsid w:val="006E4CDE"/>
    <w:rPr>
      <w:rFonts w:ascii="Times New Roman" w:hAnsi="Times New Roman" w:cs="Times New Roman"/>
      <w:sz w:val="16"/>
      <w:szCs w:val="16"/>
    </w:rPr>
  </w:style>
  <w:style w:type="character" w:customStyle="1" w:styleId="FontStyle184">
    <w:name w:val="Font Style184"/>
    <w:basedOn w:val="DefaultParagraphFont"/>
    <w:rsid w:val="006E4CDE"/>
    <w:rPr>
      <w:rFonts w:ascii="Times New Roman" w:hAnsi="Times New Roman" w:cs="Times New Roman"/>
      <w:sz w:val="12"/>
      <w:szCs w:val="12"/>
    </w:rPr>
  </w:style>
  <w:style w:type="character" w:customStyle="1" w:styleId="FontStyle187">
    <w:name w:val="Font Style187"/>
    <w:basedOn w:val="DefaultParagraphFont"/>
    <w:rsid w:val="006E4CDE"/>
    <w:rPr>
      <w:rFonts w:ascii="Times New Roman" w:hAnsi="Times New Roman" w:cs="Times New Roman"/>
      <w:sz w:val="12"/>
      <w:szCs w:val="12"/>
    </w:rPr>
  </w:style>
  <w:style w:type="character" w:customStyle="1" w:styleId="FontStyle186">
    <w:name w:val="Font Style186"/>
    <w:basedOn w:val="DefaultParagraphFont"/>
    <w:rsid w:val="006E4CDE"/>
    <w:rPr>
      <w:rFonts w:ascii="Georgia" w:hAnsi="Georgia" w:cs="Georgia"/>
      <w:b/>
      <w:bCs/>
      <w:sz w:val="24"/>
      <w:szCs w:val="24"/>
    </w:rPr>
  </w:style>
  <w:style w:type="character" w:customStyle="1" w:styleId="Bodytext4">
    <w:name w:val="Body text (4)_"/>
    <w:link w:val="Bodytext40"/>
    <w:rsid w:val="006E4CDE"/>
    <w:rPr>
      <w:b/>
      <w:bCs/>
      <w:spacing w:val="-4"/>
      <w:sz w:val="21"/>
      <w:szCs w:val="21"/>
      <w:shd w:val="clear" w:color="auto" w:fill="FFFFFF"/>
    </w:rPr>
  </w:style>
  <w:style w:type="paragraph" w:customStyle="1" w:styleId="Bodytext40">
    <w:name w:val="Body text (4)"/>
    <w:basedOn w:val="Normal"/>
    <w:link w:val="Bodytext4"/>
    <w:rsid w:val="006E4CDE"/>
    <w:pPr>
      <w:widowControl w:val="0"/>
      <w:shd w:val="clear" w:color="auto" w:fill="FFFFFF"/>
      <w:spacing w:after="0" w:line="266" w:lineRule="exact"/>
      <w:ind w:hanging="940"/>
    </w:pPr>
    <w:rPr>
      <w:b/>
      <w:bCs/>
      <w:spacing w:val="-4"/>
      <w:sz w:val="21"/>
      <w:szCs w:val="21"/>
      <w:shd w:val="clear" w:color="auto" w:fill="FFFFFF"/>
      <w:lang w:val="en-US"/>
    </w:rPr>
  </w:style>
  <w:style w:type="paragraph" w:customStyle="1" w:styleId="msonormal0">
    <w:name w:val="msonormal"/>
    <w:basedOn w:val="Normal"/>
    <w:rsid w:val="006E4CD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3CharCharChar1CharCharCharCharCharChar1">
    <w:name w:val="Char Char3 Char Char Char1 Знак Char Char Char Char Char Char1"/>
    <w:basedOn w:val="Normal"/>
    <w:uiPriority w:val="99"/>
    <w:rsid w:val="006E4CDE"/>
    <w:pPr>
      <w:spacing w:line="240" w:lineRule="exact"/>
    </w:pPr>
    <w:rPr>
      <w:rFonts w:ascii="Times New Roman" w:eastAsia="Times New Roman" w:hAnsi="Times New Roman" w:cs="Times New Roman"/>
      <w:sz w:val="24"/>
      <w:szCs w:val="24"/>
      <w:lang w:val="pl-PL" w:eastAsia="pl-PL"/>
    </w:rPr>
  </w:style>
  <w:style w:type="character" w:customStyle="1" w:styleId="lrzxr">
    <w:name w:val="lrzxr"/>
    <w:basedOn w:val="DefaultParagraphFont"/>
    <w:rsid w:val="006E4CDE"/>
  </w:style>
  <w:style w:type="character" w:customStyle="1" w:styleId="historyitem">
    <w:name w:val="historyitem"/>
    <w:basedOn w:val="DefaultParagraphFont"/>
    <w:rsid w:val="006E4CDE"/>
  </w:style>
  <w:style w:type="character" w:customStyle="1" w:styleId="historyreference">
    <w:name w:val="historyreference"/>
    <w:basedOn w:val="DefaultParagraphFont"/>
    <w:rsid w:val="006E4CDE"/>
  </w:style>
  <w:style w:type="character" w:customStyle="1" w:styleId="newdocreference">
    <w:name w:val="newdocreference"/>
    <w:basedOn w:val="DefaultParagraphFont"/>
    <w:rsid w:val="006E4CDE"/>
  </w:style>
  <w:style w:type="character" w:customStyle="1" w:styleId="FontStyle210">
    <w:name w:val="Font Style210"/>
    <w:basedOn w:val="DefaultParagraphFont"/>
    <w:uiPriority w:val="99"/>
    <w:rsid w:val="006E4CDE"/>
    <w:rPr>
      <w:rFonts w:ascii="Times New Roman" w:hAnsi="Times New Roman" w:cs="Times New Roman"/>
      <w:sz w:val="24"/>
      <w:szCs w:val="24"/>
    </w:rPr>
  </w:style>
  <w:style w:type="character" w:customStyle="1" w:styleId="FontStyle21">
    <w:name w:val="Font Style21"/>
    <w:rsid w:val="006E4CDE"/>
    <w:rPr>
      <w:rFonts w:ascii="Times New Roman" w:hAnsi="Times New Roman" w:cs="Times New Roman" w:hint="default"/>
      <w:sz w:val="22"/>
      <w:szCs w:val="22"/>
    </w:rPr>
  </w:style>
  <w:style w:type="character" w:customStyle="1" w:styleId="samedocreference">
    <w:name w:val="samedocreference"/>
    <w:basedOn w:val="DefaultParagraphFont"/>
    <w:rsid w:val="006E4CDE"/>
  </w:style>
  <w:style w:type="table" w:customStyle="1" w:styleId="TableGrid3">
    <w:name w:val="Table Grid3"/>
    <w:basedOn w:val="TableNormal"/>
    <w:next w:val="TableGrid"/>
    <w:uiPriority w:val="39"/>
    <w:rsid w:val="006E4C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E4CDE"/>
  </w:style>
  <w:style w:type="character" w:styleId="PlaceholderText">
    <w:name w:val="Placeholder Text"/>
    <w:basedOn w:val="DefaultParagraphFont"/>
    <w:uiPriority w:val="99"/>
    <w:semiHidden/>
    <w:rsid w:val="006E4CDE"/>
    <w:rPr>
      <w:color w:val="808080"/>
    </w:rPr>
  </w:style>
  <w:style w:type="table" w:customStyle="1" w:styleId="TableGrid4">
    <w:name w:val="Table Grid4"/>
    <w:basedOn w:val="TableNormal"/>
    <w:next w:val="TableGrid"/>
    <w:uiPriority w:val="39"/>
    <w:rsid w:val="006E4CD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basedOn w:val="DefaultParagraphFont"/>
    <w:uiPriority w:val="99"/>
    <w:semiHidden/>
    <w:rsid w:val="006E4CDE"/>
    <w:rPr>
      <w:sz w:val="20"/>
      <w:szCs w:val="20"/>
    </w:rPr>
  </w:style>
  <w:style w:type="character" w:customStyle="1" w:styleId="CommentSubjectChar1">
    <w:name w:val="Comment Subject Char1"/>
    <w:basedOn w:val="CommentTextChar1"/>
    <w:uiPriority w:val="99"/>
    <w:semiHidden/>
    <w:rsid w:val="006E4CDE"/>
    <w:rPr>
      <w:b/>
      <w:bCs/>
      <w:sz w:val="20"/>
      <w:szCs w:val="20"/>
    </w:rPr>
  </w:style>
  <w:style w:type="character" w:customStyle="1" w:styleId="BalloonTextChar1">
    <w:name w:val="Balloon Text Char1"/>
    <w:basedOn w:val="DefaultParagraphFont"/>
    <w:uiPriority w:val="99"/>
    <w:semiHidden/>
    <w:rsid w:val="006E4CDE"/>
    <w:rPr>
      <w:rFonts w:ascii="Segoe UI" w:hAnsi="Segoe UI" w:cs="Segoe UI"/>
      <w:sz w:val="18"/>
      <w:szCs w:val="18"/>
    </w:rPr>
  </w:style>
  <w:style w:type="paragraph" w:customStyle="1" w:styleId="14">
    <w:name w:val="1"/>
    <w:basedOn w:val="Normal"/>
    <w:rsid w:val="006E4CDE"/>
    <w:pPr>
      <w:tabs>
        <w:tab w:val="left" w:pos="709"/>
      </w:tabs>
      <w:spacing w:after="0" w:line="240" w:lineRule="auto"/>
    </w:pPr>
    <w:rPr>
      <w:rFonts w:ascii="Tahoma" w:eastAsia="Times New Roman" w:hAnsi="Tahoma" w:cs="Times New Roman"/>
      <w:sz w:val="24"/>
      <w:szCs w:val="24"/>
      <w:lang w:val="pl-PL" w:eastAsia="pl-PL"/>
    </w:rPr>
  </w:style>
  <w:style w:type="character" w:customStyle="1" w:styleId="a3">
    <w:name w:val="Други_"/>
    <w:basedOn w:val="DefaultParagraphFont"/>
    <w:link w:val="a4"/>
    <w:semiHidden/>
    <w:locked/>
    <w:rsid w:val="006E4CDE"/>
    <w:rPr>
      <w:rFonts w:ascii="Times New Roman" w:eastAsia="Times New Roman" w:hAnsi="Times New Roman" w:cs="Times New Roman"/>
    </w:rPr>
  </w:style>
  <w:style w:type="paragraph" w:customStyle="1" w:styleId="a4">
    <w:name w:val="Други"/>
    <w:basedOn w:val="Normal"/>
    <w:link w:val="a3"/>
    <w:semiHidden/>
    <w:rsid w:val="006E4CDE"/>
    <w:pPr>
      <w:widowControl w:val="0"/>
      <w:spacing w:after="0" w:line="240" w:lineRule="auto"/>
    </w:pPr>
    <w:rPr>
      <w:rFonts w:ascii="Times New Roman" w:eastAsia="Times New Roman" w:hAnsi="Times New Roman" w:cs="Times New Roman"/>
      <w:lang w:val="en-US"/>
    </w:rPr>
  </w:style>
  <w:style w:type="character" w:styleId="BookTitle">
    <w:name w:val="Book Title"/>
    <w:basedOn w:val="DefaultParagraphFont"/>
    <w:uiPriority w:val="33"/>
    <w:qFormat/>
    <w:rsid w:val="006E4CDE"/>
    <w:rPr>
      <w:b/>
      <w:bCs/>
      <w:i/>
      <w:iCs/>
      <w:spacing w:val="5"/>
    </w:rPr>
  </w:style>
  <w:style w:type="table" w:customStyle="1" w:styleId="TableGrid0">
    <w:name w:val="TableGrid"/>
    <w:rsid w:val="006E4CDE"/>
    <w:pPr>
      <w:spacing w:after="0" w:line="240" w:lineRule="auto"/>
    </w:pPr>
    <w:rPr>
      <w:rFonts w:eastAsia="Times New Roman"/>
    </w:rPr>
    <w:tblPr>
      <w:tblCellMar>
        <w:top w:w="0" w:type="dxa"/>
        <w:left w:w="0" w:type="dxa"/>
        <w:bottom w:w="0" w:type="dxa"/>
        <w:right w:w="0" w:type="dxa"/>
      </w:tblCellMar>
    </w:tblPr>
  </w:style>
  <w:style w:type="character" w:customStyle="1" w:styleId="message-centre">
    <w:name w:val="message-centre"/>
    <w:uiPriority w:val="99"/>
    <w:rsid w:val="006E4CDE"/>
    <w:rPr>
      <w:rFonts w:cs="Times New Roman"/>
    </w:rPr>
  </w:style>
  <w:style w:type="character" w:customStyle="1" w:styleId="nlosn">
    <w:name w:val="nl_osn"/>
    <w:basedOn w:val="DefaultParagraphFont"/>
    <w:rsid w:val="006E4CDE"/>
  </w:style>
  <w:style w:type="character" w:customStyle="1" w:styleId="acopre">
    <w:name w:val="acopre"/>
    <w:basedOn w:val="DefaultParagraphFont"/>
    <w:rsid w:val="006E4CDE"/>
  </w:style>
  <w:style w:type="paragraph" w:customStyle="1" w:styleId="50">
    <w:name w:val="Основен текст5"/>
    <w:basedOn w:val="Normal"/>
    <w:rsid w:val="006E4CDE"/>
    <w:pPr>
      <w:shd w:val="clear" w:color="auto" w:fill="FFFFFF"/>
      <w:spacing w:before="420" w:after="0" w:line="327" w:lineRule="exact"/>
      <w:jc w:val="both"/>
    </w:pPr>
    <w:rPr>
      <w:rFonts w:ascii="Times New Roman" w:eastAsia="Times New Roman" w:hAnsi="Times New Roman" w:cs="Times New Roman"/>
      <w:color w:val="000000"/>
      <w:sz w:val="23"/>
      <w:szCs w:val="23"/>
      <w:lang w:val="bg"/>
    </w:rPr>
  </w:style>
  <w:style w:type="character" w:customStyle="1" w:styleId="30">
    <w:name w:val="Основен текст (3)_"/>
    <w:basedOn w:val="DefaultParagraphFont"/>
    <w:link w:val="31"/>
    <w:rsid w:val="006E4CDE"/>
    <w:rPr>
      <w:rFonts w:ascii="Times New Roman" w:eastAsia="Times New Roman" w:hAnsi="Times New Roman" w:cs="Times New Roman"/>
      <w:shd w:val="clear" w:color="auto" w:fill="FFFFFF"/>
    </w:rPr>
  </w:style>
  <w:style w:type="character" w:customStyle="1" w:styleId="32">
    <w:name w:val="Основен текст (3) + Не е курсив"/>
    <w:basedOn w:val="30"/>
    <w:rsid w:val="006E4CDE"/>
    <w:rPr>
      <w:rFonts w:ascii="Times New Roman" w:eastAsia="Times New Roman" w:hAnsi="Times New Roman" w:cs="Times New Roman"/>
      <w:i/>
      <w:iCs/>
      <w:shd w:val="clear" w:color="auto" w:fill="FFFFFF"/>
    </w:rPr>
  </w:style>
  <w:style w:type="paragraph" w:customStyle="1" w:styleId="31">
    <w:name w:val="Основен текст (3)"/>
    <w:basedOn w:val="Normal"/>
    <w:link w:val="30"/>
    <w:rsid w:val="006E4CDE"/>
    <w:pPr>
      <w:shd w:val="clear" w:color="auto" w:fill="FFFFFF"/>
      <w:spacing w:before="660" w:after="660" w:line="0" w:lineRule="atLeast"/>
    </w:pPr>
    <w:rPr>
      <w:rFonts w:ascii="Times New Roman" w:eastAsia="Times New Roman" w:hAnsi="Times New Roman" w:cs="Times New Roman"/>
      <w:lang w:val="en-US"/>
    </w:rPr>
  </w:style>
  <w:style w:type="character" w:customStyle="1" w:styleId="110">
    <w:name w:val="Основен текст (11)_"/>
    <w:basedOn w:val="DefaultParagraphFont"/>
    <w:link w:val="111"/>
    <w:rsid w:val="006E4CDE"/>
    <w:rPr>
      <w:rFonts w:ascii="Times New Roman" w:eastAsia="Times New Roman" w:hAnsi="Times New Roman" w:cs="Times New Roman"/>
      <w:sz w:val="21"/>
      <w:szCs w:val="21"/>
      <w:shd w:val="clear" w:color="auto" w:fill="FFFFFF"/>
    </w:rPr>
  </w:style>
  <w:style w:type="paragraph" w:customStyle="1" w:styleId="111">
    <w:name w:val="Основен текст (11)"/>
    <w:basedOn w:val="Normal"/>
    <w:link w:val="110"/>
    <w:rsid w:val="006E4CDE"/>
    <w:pPr>
      <w:shd w:val="clear" w:color="auto" w:fill="FFFFFF"/>
      <w:spacing w:after="0" w:line="253" w:lineRule="exact"/>
    </w:pPr>
    <w:rPr>
      <w:rFonts w:ascii="Times New Roman" w:eastAsia="Times New Roman" w:hAnsi="Times New Roman" w:cs="Times New Roman"/>
      <w:sz w:val="21"/>
      <w:szCs w:val="21"/>
      <w:lang w:val="en-US"/>
    </w:rPr>
  </w:style>
  <w:style w:type="numbering" w:customStyle="1" w:styleId="NoList2">
    <w:name w:val="No List2"/>
    <w:next w:val="NoList"/>
    <w:uiPriority w:val="99"/>
    <w:semiHidden/>
    <w:unhideWhenUsed/>
    <w:rsid w:val="006E4CDE"/>
  </w:style>
  <w:style w:type="table" w:customStyle="1" w:styleId="TableGrid5">
    <w:name w:val="Table Grid5"/>
    <w:basedOn w:val="TableNormal"/>
    <w:next w:val="TableGrid"/>
    <w:uiPriority w:val="39"/>
    <w:rsid w:val="006E4C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6E4CDE"/>
    <w:pPr>
      <w:spacing w:after="0" w:line="240" w:lineRule="auto"/>
    </w:pPr>
    <w:rPr>
      <w:lang w:val="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6E4CDE"/>
    <w:pPr>
      <w:spacing w:after="0" w:line="240" w:lineRule="auto"/>
    </w:pPr>
    <w:rPr>
      <w:rFonts w:eastAsia="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39"/>
    <w:rsid w:val="006E4C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E4C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E4CDE"/>
  </w:style>
  <w:style w:type="table" w:customStyle="1" w:styleId="TableGrid41">
    <w:name w:val="Table Grid41"/>
    <w:basedOn w:val="TableNormal"/>
    <w:next w:val="TableGrid"/>
    <w:uiPriority w:val="39"/>
    <w:rsid w:val="006E4CD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6E4CDE"/>
    <w:pPr>
      <w:spacing w:after="0" w:line="240" w:lineRule="auto"/>
      <w:contextualSpacing/>
    </w:pPr>
    <w:rPr>
      <w:rFonts w:ascii="Calibri" w:eastAsia="SimSun" w:hAnsi="Calibri" w:cs="Times New Roman"/>
      <w:color w:val="E80061"/>
      <w:spacing w:val="-10"/>
      <w:sz w:val="28"/>
      <w:szCs w:val="52"/>
      <w:lang w:val="x-none" w:eastAsia="x-none"/>
    </w:rPr>
  </w:style>
  <w:style w:type="character" w:customStyle="1" w:styleId="TitleChar">
    <w:name w:val="Title Char"/>
    <w:basedOn w:val="DefaultParagraphFont"/>
    <w:link w:val="Title"/>
    <w:uiPriority w:val="10"/>
    <w:rsid w:val="006E4CDE"/>
    <w:rPr>
      <w:rFonts w:ascii="Calibri" w:eastAsia="SimSun" w:hAnsi="Calibri" w:cs="Times New Roman"/>
      <w:color w:val="E80061"/>
      <w:spacing w:val="-10"/>
      <w:sz w:val="28"/>
      <w:szCs w:val="52"/>
      <w:lang w:val="x-none" w:eastAsia="x-none"/>
    </w:rPr>
  </w:style>
  <w:style w:type="paragraph" w:styleId="Subtitle">
    <w:name w:val="Subtitle"/>
    <w:basedOn w:val="Normal"/>
    <w:next w:val="Normal"/>
    <w:link w:val="SubtitleChar"/>
    <w:uiPriority w:val="11"/>
    <w:qFormat/>
    <w:rsid w:val="006E4CDE"/>
    <w:pPr>
      <w:numPr>
        <w:ilvl w:val="1"/>
      </w:numPr>
      <w:spacing w:before="240" w:after="240" w:line="560" w:lineRule="exact"/>
      <w:jc w:val="center"/>
    </w:pPr>
    <w:rPr>
      <w:rFonts w:ascii="Calibri" w:eastAsia="SimSun" w:hAnsi="Calibri" w:cs="Times New Roman"/>
      <w:b/>
      <w:sz w:val="56"/>
      <w:szCs w:val="20"/>
      <w:lang w:val="x-none" w:eastAsia="x-none"/>
    </w:rPr>
  </w:style>
  <w:style w:type="character" w:customStyle="1" w:styleId="SubtitleChar">
    <w:name w:val="Subtitle Char"/>
    <w:basedOn w:val="DefaultParagraphFont"/>
    <w:link w:val="Subtitle"/>
    <w:uiPriority w:val="11"/>
    <w:rsid w:val="006E4CDE"/>
    <w:rPr>
      <w:rFonts w:ascii="Calibri" w:eastAsia="SimSun" w:hAnsi="Calibri" w:cs="Times New Roman"/>
      <w:b/>
      <w:sz w:val="56"/>
      <w:szCs w:val="20"/>
      <w:lang w:val="x-none" w:eastAsia="x-none"/>
    </w:rPr>
  </w:style>
  <w:style w:type="paragraph" w:styleId="Quote">
    <w:name w:val="Quote"/>
    <w:basedOn w:val="Normal"/>
    <w:next w:val="Normal"/>
    <w:link w:val="QuoteChar"/>
    <w:uiPriority w:val="29"/>
    <w:qFormat/>
    <w:rsid w:val="006E4CDE"/>
    <w:pPr>
      <w:spacing w:before="120" w:after="0" w:line="240" w:lineRule="auto"/>
      <w:ind w:left="720" w:right="720"/>
      <w:jc w:val="center"/>
    </w:pPr>
    <w:rPr>
      <w:rFonts w:ascii="Calibri" w:eastAsia="SimSun" w:hAnsi="Calibri" w:cs="Times New Roman"/>
      <w:i/>
      <w:iCs/>
      <w:sz w:val="20"/>
      <w:szCs w:val="20"/>
      <w:lang w:val="x-none" w:eastAsia="x-none"/>
    </w:rPr>
  </w:style>
  <w:style w:type="character" w:customStyle="1" w:styleId="QuoteChar">
    <w:name w:val="Quote Char"/>
    <w:basedOn w:val="DefaultParagraphFont"/>
    <w:link w:val="Quote"/>
    <w:uiPriority w:val="29"/>
    <w:rsid w:val="006E4CDE"/>
    <w:rPr>
      <w:rFonts w:ascii="Calibri" w:eastAsia="SimSun" w:hAnsi="Calibri" w:cs="Times New Roman"/>
      <w:i/>
      <w:iCs/>
      <w:sz w:val="20"/>
      <w:szCs w:val="20"/>
      <w:lang w:val="x-none" w:eastAsia="x-none"/>
    </w:rPr>
  </w:style>
  <w:style w:type="paragraph" w:styleId="IntenseQuote">
    <w:name w:val="Intense Quote"/>
    <w:basedOn w:val="Normal"/>
    <w:next w:val="Normal"/>
    <w:link w:val="IntenseQuoteChar"/>
    <w:uiPriority w:val="30"/>
    <w:qFormat/>
    <w:rsid w:val="006E4CDE"/>
    <w:pPr>
      <w:spacing w:before="120" w:after="0" w:line="300" w:lineRule="auto"/>
      <w:ind w:left="576" w:right="576"/>
      <w:jc w:val="center"/>
    </w:pPr>
    <w:rPr>
      <w:rFonts w:ascii="Calibri" w:eastAsia="SimSun" w:hAnsi="Calibri" w:cs="Times New Roman"/>
      <w:color w:val="FF388C"/>
      <w:sz w:val="24"/>
      <w:szCs w:val="24"/>
      <w:lang w:val="x-none" w:eastAsia="x-none"/>
    </w:rPr>
  </w:style>
  <w:style w:type="character" w:customStyle="1" w:styleId="IntenseQuoteChar">
    <w:name w:val="Intense Quote Char"/>
    <w:basedOn w:val="DefaultParagraphFont"/>
    <w:link w:val="IntenseQuote"/>
    <w:uiPriority w:val="30"/>
    <w:rsid w:val="006E4CDE"/>
    <w:rPr>
      <w:rFonts w:ascii="Calibri" w:eastAsia="SimSun" w:hAnsi="Calibri" w:cs="Times New Roman"/>
      <w:color w:val="FF388C"/>
      <w:sz w:val="24"/>
      <w:szCs w:val="24"/>
      <w:lang w:val="x-none" w:eastAsia="x-none"/>
    </w:rPr>
  </w:style>
  <w:style w:type="character" w:styleId="SubtleEmphasis">
    <w:name w:val="Subtle Emphasis"/>
    <w:uiPriority w:val="19"/>
    <w:qFormat/>
    <w:rsid w:val="006E4CDE"/>
    <w:rPr>
      <w:i/>
      <w:iCs/>
      <w:color w:val="404040"/>
    </w:rPr>
  </w:style>
  <w:style w:type="character" w:styleId="IntenseEmphasis">
    <w:name w:val="Intense Emphasis"/>
    <w:uiPriority w:val="21"/>
    <w:qFormat/>
    <w:rsid w:val="006E4CDE"/>
    <w:rPr>
      <w:b w:val="0"/>
      <w:bCs w:val="0"/>
      <w:i/>
      <w:iCs/>
      <w:color w:val="FF388C"/>
    </w:rPr>
  </w:style>
  <w:style w:type="character" w:styleId="SubtleReference">
    <w:name w:val="Subtle Reference"/>
    <w:uiPriority w:val="31"/>
    <w:qFormat/>
    <w:rsid w:val="006E4CDE"/>
    <w:rPr>
      <w:smallCaps/>
      <w:color w:val="404040"/>
      <w:u w:val="single" w:color="7F7F7F"/>
    </w:rPr>
  </w:style>
  <w:style w:type="character" w:styleId="IntenseReference">
    <w:name w:val="Intense Reference"/>
    <w:uiPriority w:val="32"/>
    <w:qFormat/>
    <w:rsid w:val="006E4CDE"/>
    <w:rPr>
      <w:b/>
      <w:bCs/>
      <w:smallCaps/>
      <w:color w:val="FF388C"/>
      <w:spacing w:val="5"/>
      <w:u w:val="single"/>
    </w:rPr>
  </w:style>
  <w:style w:type="paragraph" w:customStyle="1" w:styleId="Body">
    <w:name w:val="Body"/>
    <w:aliases w:val="b,B,bullet,bu,b Char Char Char Char Char Char Char Char,Block,First,Macro,Plain"/>
    <w:basedOn w:val="Normal"/>
    <w:link w:val="BodyChar"/>
    <w:rsid w:val="006E4CDE"/>
    <w:pPr>
      <w:suppressAutoHyphens/>
      <w:spacing w:before="60" w:after="60" w:line="240" w:lineRule="auto"/>
    </w:pPr>
    <w:rPr>
      <w:rFonts w:ascii="Times New Roman" w:eastAsia="SimSun" w:hAnsi="Times New Roman" w:cs="Times New Roman"/>
      <w:color w:val="000000"/>
      <w:sz w:val="24"/>
      <w:szCs w:val="20"/>
      <w:lang w:val="x-none" w:eastAsia="ar-SA"/>
    </w:rPr>
  </w:style>
  <w:style w:type="character" w:customStyle="1" w:styleId="BodyChar">
    <w:name w:val="Body Char"/>
    <w:link w:val="Body"/>
    <w:locked/>
    <w:rsid w:val="006E4CDE"/>
    <w:rPr>
      <w:rFonts w:ascii="Times New Roman" w:eastAsia="SimSun" w:hAnsi="Times New Roman" w:cs="Times New Roman"/>
      <w:color w:val="000000"/>
      <w:sz w:val="24"/>
      <w:szCs w:val="20"/>
      <w:lang w:val="x-none" w:eastAsia="ar-SA"/>
    </w:rPr>
  </w:style>
  <w:style w:type="character" w:customStyle="1" w:styleId="BodyText5">
    <w:name w:val="Body Text5"/>
    <w:basedOn w:val="DefaultParagraphFont"/>
    <w:rsid w:val="006E4CDE"/>
    <w:rPr>
      <w:rFonts w:ascii="Times New Roman" w:eastAsia="Times New Roman" w:hAnsi="Times New Roman" w:cs="Times New Roman"/>
      <w:color w:val="000000"/>
      <w:spacing w:val="0"/>
      <w:w w:val="100"/>
      <w:position w:val="0"/>
      <w:shd w:val="clear" w:color="auto" w:fill="FFFFFF"/>
      <w:lang w:val="bg-BG"/>
    </w:rPr>
  </w:style>
  <w:style w:type="character" w:customStyle="1" w:styleId="FontStyle57">
    <w:name w:val="Font Style57"/>
    <w:uiPriority w:val="99"/>
    <w:rsid w:val="006E4CDE"/>
    <w:rPr>
      <w:rFonts w:ascii="Times New Roman" w:hAnsi="Times New Roman" w:cs="Times New Roman"/>
      <w:sz w:val="22"/>
      <w:szCs w:val="22"/>
    </w:rPr>
  </w:style>
  <w:style w:type="paragraph" w:customStyle="1" w:styleId="GPMBodyText">
    <w:name w:val="GPM_BodyText"/>
    <w:basedOn w:val="Normal"/>
    <w:autoRedefine/>
    <w:uiPriority w:val="99"/>
    <w:qFormat/>
    <w:rsid w:val="006E4CDE"/>
    <w:pPr>
      <w:spacing w:before="240" w:after="0" w:line="276" w:lineRule="auto"/>
      <w:ind w:firstLine="360"/>
      <w:jc w:val="both"/>
    </w:pPr>
    <w:rPr>
      <w:rFonts w:ascii="Times New Roman" w:eastAsia="Times New Roman" w:hAnsi="Times New Roman" w:cs="Times New Roman"/>
      <w:snapToGrid w:val="0"/>
      <w:color w:val="000000"/>
      <w:sz w:val="24"/>
      <w:szCs w:val="24"/>
      <w:lang w:val="en-US" w:eastAsia="bg-BG" w:bidi="he-IL"/>
    </w:rPr>
  </w:style>
  <w:style w:type="paragraph" w:customStyle="1" w:styleId="GPMBullet">
    <w:name w:val="GPM_Bullet"/>
    <w:basedOn w:val="Normal"/>
    <w:autoRedefine/>
    <w:uiPriority w:val="99"/>
    <w:qFormat/>
    <w:rsid w:val="006E4CDE"/>
    <w:pPr>
      <w:spacing w:before="240" w:after="0" w:line="240" w:lineRule="auto"/>
      <w:contextualSpacing/>
    </w:pPr>
    <w:rPr>
      <w:rFonts w:ascii="Segoe UI" w:eastAsia="Times New Roman" w:hAnsi="Segoe UI" w:cs="Segoe UI"/>
      <w:snapToGrid w:val="0"/>
      <w:color w:val="000000"/>
      <w:sz w:val="20"/>
      <w:szCs w:val="24"/>
      <w:lang w:val="en-US" w:eastAsia="bg-BG" w:bidi="he-IL"/>
    </w:rPr>
  </w:style>
  <w:style w:type="paragraph" w:customStyle="1" w:styleId="GPMBodyTextLeftSmall">
    <w:name w:val="GPM_BodyText_Left_Small"/>
    <w:basedOn w:val="Normal"/>
    <w:autoRedefine/>
    <w:qFormat/>
    <w:rsid w:val="006E4CDE"/>
    <w:pPr>
      <w:tabs>
        <w:tab w:val="left" w:pos="0"/>
      </w:tabs>
      <w:spacing w:after="0" w:line="240" w:lineRule="auto"/>
    </w:pPr>
    <w:rPr>
      <w:rFonts w:ascii="Segoe UI" w:eastAsia="Times New Roman" w:hAnsi="Segoe UI" w:cs="Times New Roman"/>
      <w:sz w:val="16"/>
      <w:szCs w:val="20"/>
    </w:rPr>
  </w:style>
  <w:style w:type="table" w:customStyle="1" w:styleId="211">
    <w:name w:val="Таблица с мрежа 2 – акцентиране 11"/>
    <w:basedOn w:val="TableNormal"/>
    <w:uiPriority w:val="47"/>
    <w:rsid w:val="006E4CDE"/>
    <w:pPr>
      <w:spacing w:after="0" w:line="240" w:lineRule="auto"/>
    </w:pPr>
    <w:rPr>
      <w:lang w:val="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Таблица с мрежа 2 – акцентиране 51"/>
    <w:basedOn w:val="TableNormal"/>
    <w:uiPriority w:val="47"/>
    <w:rsid w:val="006E4CDE"/>
    <w:pPr>
      <w:spacing w:after="0" w:line="240" w:lineRule="auto"/>
    </w:pPr>
    <w:rPr>
      <w:lang w:val="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xl61">
    <w:name w:val="xl61"/>
    <w:basedOn w:val="Normal"/>
    <w:rsid w:val="006E4CD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62">
    <w:name w:val="xl62"/>
    <w:basedOn w:val="Normal"/>
    <w:rsid w:val="006E4CDE"/>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63">
    <w:name w:val="xl63"/>
    <w:basedOn w:val="Normal"/>
    <w:rsid w:val="006E4CDE"/>
    <w:pPr>
      <w:pBdr>
        <w:top w:val="single" w:sz="4" w:space="0" w:color="auto"/>
        <w:left w:val="single" w:sz="4" w:space="0" w:color="auto"/>
        <w:bottom w:val="single" w:sz="4" w:space="0" w:color="auto"/>
      </w:pBdr>
      <w:shd w:val="clear" w:color="000000" w:fill="FF0000"/>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64">
    <w:name w:val="xl64"/>
    <w:basedOn w:val="Normal"/>
    <w:rsid w:val="006E4CDE"/>
    <w:pPr>
      <w:pBdr>
        <w:left w:val="single" w:sz="4"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xl65">
    <w:name w:val="xl65"/>
    <w:basedOn w:val="Normal"/>
    <w:rsid w:val="006E4CDE"/>
    <w:pP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66">
    <w:name w:val="xl66"/>
    <w:basedOn w:val="Normal"/>
    <w:rsid w:val="006E4CDE"/>
    <w:pPr>
      <w:pBdr>
        <w:top w:val="single" w:sz="4" w:space="0" w:color="auto"/>
        <w:left w:val="single" w:sz="8" w:space="0" w:color="auto"/>
        <w:bottom w:val="single" w:sz="4" w:space="0" w:color="auto"/>
      </w:pBdr>
      <w:shd w:val="clear" w:color="000000" w:fill="FF0000"/>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67">
    <w:name w:val="xl67"/>
    <w:basedOn w:val="Normal"/>
    <w:rsid w:val="006E4CDE"/>
    <w:pPr>
      <w:pBdr>
        <w:top w:val="single" w:sz="4" w:space="0" w:color="auto"/>
        <w:left w:val="single" w:sz="4" w:space="0" w:color="auto"/>
        <w:bottom w:val="single" w:sz="4" w:space="0" w:color="auto"/>
      </w:pBdr>
      <w:shd w:val="clear" w:color="000000" w:fill="F7DB09"/>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68">
    <w:name w:val="xl68"/>
    <w:basedOn w:val="Normal"/>
    <w:rsid w:val="006E4CDE"/>
    <w:pPr>
      <w:pBdr>
        <w:top w:val="single" w:sz="4" w:space="0" w:color="auto"/>
        <w:left w:val="single" w:sz="8" w:space="0" w:color="auto"/>
        <w:bottom w:val="single" w:sz="4" w:space="0" w:color="auto"/>
      </w:pBdr>
      <w:shd w:val="clear" w:color="000000" w:fill="F7DB09"/>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69">
    <w:name w:val="xl69"/>
    <w:basedOn w:val="Normal"/>
    <w:rsid w:val="006E4CD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70">
    <w:name w:val="xl70"/>
    <w:basedOn w:val="Normal"/>
    <w:rsid w:val="006E4CDE"/>
    <w:pPr>
      <w:pBdr>
        <w:top w:val="single" w:sz="4" w:space="0" w:color="auto"/>
        <w:left w:val="single" w:sz="4" w:space="0" w:color="auto"/>
        <w:bottom w:val="single" w:sz="4" w:space="0" w:color="auto"/>
      </w:pBdr>
      <w:shd w:val="clear" w:color="000000" w:fill="F7DB09"/>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71">
    <w:name w:val="xl71"/>
    <w:basedOn w:val="Normal"/>
    <w:rsid w:val="006E4CDE"/>
    <w:pPr>
      <w:pBdr>
        <w:top w:val="single" w:sz="4" w:space="0" w:color="auto"/>
        <w:left w:val="single" w:sz="4" w:space="0" w:color="auto"/>
        <w:bottom w:val="single" w:sz="4" w:space="0" w:color="auto"/>
      </w:pBdr>
      <w:shd w:val="clear" w:color="000000" w:fill="FFD966"/>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72">
    <w:name w:val="xl72"/>
    <w:basedOn w:val="Normal"/>
    <w:rsid w:val="006E4CDE"/>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73">
    <w:name w:val="xl73"/>
    <w:basedOn w:val="Normal"/>
    <w:rsid w:val="006E4CD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74">
    <w:name w:val="xl74"/>
    <w:basedOn w:val="Normal"/>
    <w:rsid w:val="006E4CDE"/>
    <w:pPr>
      <w:spacing w:before="100" w:beforeAutospacing="1" w:after="100" w:afterAutospacing="1" w:line="240" w:lineRule="auto"/>
    </w:pPr>
    <w:rPr>
      <w:rFonts w:ascii="Arial" w:eastAsia="Times New Roman" w:hAnsi="Arial" w:cs="Arial"/>
      <w:color w:val="FF0000"/>
      <w:sz w:val="24"/>
      <w:szCs w:val="24"/>
      <w:lang w:val="en-GB" w:eastAsia="en-GB"/>
    </w:rPr>
  </w:style>
  <w:style w:type="paragraph" w:customStyle="1" w:styleId="xl75">
    <w:name w:val="xl75"/>
    <w:basedOn w:val="Normal"/>
    <w:rsid w:val="006E4CDE"/>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color w:val="FF0000"/>
      <w:sz w:val="24"/>
      <w:szCs w:val="24"/>
      <w:lang w:val="en-GB" w:eastAsia="en-GB"/>
    </w:rPr>
  </w:style>
  <w:style w:type="paragraph" w:customStyle="1" w:styleId="xl76">
    <w:name w:val="xl76"/>
    <w:basedOn w:val="Normal"/>
    <w:rsid w:val="006E4CDE"/>
    <w:pPr>
      <w:pBdr>
        <w:top w:val="single" w:sz="4" w:space="0" w:color="auto"/>
        <w:left w:val="single" w:sz="8" w:space="0" w:color="auto"/>
        <w:bottom w:val="single" w:sz="4" w:space="0" w:color="auto"/>
      </w:pBdr>
      <w:spacing w:before="100" w:beforeAutospacing="1" w:after="100" w:afterAutospacing="1" w:line="240" w:lineRule="auto"/>
      <w:jc w:val="center"/>
    </w:pPr>
    <w:rPr>
      <w:rFonts w:ascii="Arial" w:eastAsia="Times New Roman" w:hAnsi="Arial" w:cs="Arial"/>
      <w:color w:val="FF0000"/>
      <w:sz w:val="24"/>
      <w:szCs w:val="24"/>
      <w:lang w:val="en-GB" w:eastAsia="en-GB"/>
    </w:rPr>
  </w:style>
  <w:style w:type="paragraph" w:customStyle="1" w:styleId="xl77">
    <w:name w:val="xl77"/>
    <w:basedOn w:val="Normal"/>
    <w:rsid w:val="006E4CDE"/>
    <w:pPr>
      <w:pBdr>
        <w:bottom w:val="single" w:sz="4" w:space="0" w:color="auto"/>
      </w:pBdr>
      <w:spacing w:before="100" w:beforeAutospacing="1" w:after="100" w:afterAutospacing="1" w:line="240" w:lineRule="auto"/>
    </w:pPr>
    <w:rPr>
      <w:rFonts w:ascii="Arial" w:eastAsia="Times New Roman" w:hAnsi="Arial" w:cs="Arial"/>
      <w:color w:val="FF0000"/>
      <w:sz w:val="24"/>
      <w:szCs w:val="24"/>
      <w:lang w:val="en-GB" w:eastAsia="en-GB"/>
    </w:rPr>
  </w:style>
  <w:style w:type="paragraph" w:customStyle="1" w:styleId="xl78">
    <w:name w:val="xl78"/>
    <w:basedOn w:val="Normal"/>
    <w:rsid w:val="006E4CDE"/>
    <w:pPr>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79">
    <w:name w:val="xl79"/>
    <w:basedOn w:val="Normal"/>
    <w:rsid w:val="006E4CD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80">
    <w:name w:val="xl80"/>
    <w:basedOn w:val="Normal"/>
    <w:rsid w:val="006E4CDE"/>
    <w:pPr>
      <w:pBdr>
        <w:top w:val="single" w:sz="4" w:space="0" w:color="auto"/>
        <w:left w:val="single" w:sz="4" w:space="0" w:color="auto"/>
        <w:bottom w:val="single" w:sz="4" w:space="0" w:color="auto"/>
      </w:pBdr>
      <w:shd w:val="clear" w:color="000000" w:fill="FF0000"/>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81">
    <w:name w:val="xl81"/>
    <w:basedOn w:val="Normal"/>
    <w:rsid w:val="006E4CDE"/>
    <w:pPr>
      <w:pBdr>
        <w:left w:val="single" w:sz="4" w:space="0" w:color="auto"/>
        <w:bottom w:val="single" w:sz="4" w:space="0" w:color="auto"/>
      </w:pBdr>
      <w:shd w:val="clear" w:color="000000" w:fill="CCFFFF"/>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82">
    <w:name w:val="xl82"/>
    <w:basedOn w:val="Normal"/>
    <w:rsid w:val="006E4CDE"/>
    <w:pPr>
      <w:pBdr>
        <w:top w:val="single" w:sz="4" w:space="0" w:color="auto"/>
        <w:left w:val="single" w:sz="4" w:space="0" w:color="auto"/>
        <w:bottom w:val="single" w:sz="8" w:space="0" w:color="auto"/>
      </w:pBdr>
      <w:shd w:val="clear" w:color="000000" w:fill="CCFFFF"/>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83">
    <w:name w:val="xl83"/>
    <w:basedOn w:val="Normal"/>
    <w:rsid w:val="006E4CDE"/>
    <w:pPr>
      <w:pBdr>
        <w:left w:val="single" w:sz="8" w:space="0" w:color="auto"/>
        <w:bottom w:val="single" w:sz="4" w:space="0" w:color="auto"/>
      </w:pBdr>
      <w:shd w:val="clear" w:color="000000" w:fill="CCFFFF"/>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84">
    <w:name w:val="xl84"/>
    <w:basedOn w:val="Normal"/>
    <w:rsid w:val="006E4CDE"/>
    <w:pPr>
      <w:pBdr>
        <w:top w:val="single" w:sz="4" w:space="0" w:color="auto"/>
        <w:left w:val="single" w:sz="8" w:space="0" w:color="auto"/>
        <w:bottom w:val="single" w:sz="4" w:space="0" w:color="auto"/>
      </w:pBdr>
      <w:shd w:val="clear" w:color="000000" w:fill="CCFFFF"/>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85">
    <w:name w:val="xl85"/>
    <w:basedOn w:val="Normal"/>
    <w:rsid w:val="006E4CDE"/>
    <w:pPr>
      <w:pBdr>
        <w:top w:val="single" w:sz="4" w:space="0" w:color="auto"/>
        <w:left w:val="single" w:sz="8" w:space="0" w:color="auto"/>
        <w:bottom w:val="single" w:sz="4" w:space="0" w:color="auto"/>
      </w:pBdr>
      <w:shd w:val="clear" w:color="000000" w:fill="CCFFFF"/>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86">
    <w:name w:val="xl86"/>
    <w:basedOn w:val="Normal"/>
    <w:rsid w:val="006E4CDE"/>
    <w:pPr>
      <w:pBdr>
        <w:top w:val="single" w:sz="4" w:space="0" w:color="auto"/>
        <w:left w:val="single" w:sz="8" w:space="0" w:color="auto"/>
        <w:bottom w:val="single" w:sz="8" w:space="0" w:color="auto"/>
      </w:pBdr>
      <w:shd w:val="clear" w:color="000000" w:fill="CCFFFF"/>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87">
    <w:name w:val="xl87"/>
    <w:basedOn w:val="Normal"/>
    <w:rsid w:val="006E4CDE"/>
    <w:pPr>
      <w:pBdr>
        <w:left w:val="single" w:sz="4" w:space="0" w:color="auto"/>
        <w:bottom w:val="single" w:sz="4" w:space="0" w:color="auto"/>
      </w:pBdr>
      <w:shd w:val="clear" w:color="000000" w:fill="CCFFFF"/>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88">
    <w:name w:val="xl88"/>
    <w:basedOn w:val="Normal"/>
    <w:rsid w:val="006E4CDE"/>
    <w:pPr>
      <w:pBdr>
        <w:left w:val="single" w:sz="4" w:space="0" w:color="auto"/>
        <w:bottom w:val="single" w:sz="8" w:space="0" w:color="auto"/>
      </w:pBdr>
      <w:shd w:val="clear" w:color="000000" w:fill="CCFFFF"/>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89">
    <w:name w:val="xl89"/>
    <w:basedOn w:val="Normal"/>
    <w:rsid w:val="006E4CD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90">
    <w:name w:val="xl90"/>
    <w:basedOn w:val="Normal"/>
    <w:rsid w:val="006E4CDE"/>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91">
    <w:name w:val="xl91"/>
    <w:basedOn w:val="Normal"/>
    <w:rsid w:val="006E4CDE"/>
    <w:pPr>
      <w:pBdr>
        <w:top w:val="single" w:sz="4" w:space="0" w:color="auto"/>
        <w:left w:val="single" w:sz="4" w:space="0" w:color="auto"/>
        <w:bottom w:val="single" w:sz="4" w:space="0" w:color="auto"/>
      </w:pBdr>
      <w:shd w:val="clear" w:color="000000" w:fill="99FF33"/>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92">
    <w:name w:val="xl92"/>
    <w:basedOn w:val="Normal"/>
    <w:rsid w:val="006E4CDE"/>
    <w:pPr>
      <w:pBdr>
        <w:top w:val="single" w:sz="4" w:space="0" w:color="auto"/>
        <w:left w:val="single" w:sz="8" w:space="0" w:color="auto"/>
        <w:bottom w:val="single" w:sz="4" w:space="0" w:color="auto"/>
      </w:pBdr>
      <w:shd w:val="clear" w:color="000000" w:fill="99FF33"/>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93">
    <w:name w:val="xl93"/>
    <w:basedOn w:val="Normal"/>
    <w:rsid w:val="006E4CDE"/>
    <w:pPr>
      <w:pBdr>
        <w:top w:val="single" w:sz="4" w:space="0" w:color="auto"/>
        <w:left w:val="single" w:sz="4" w:space="0" w:color="auto"/>
        <w:bottom w:val="single" w:sz="4" w:space="0" w:color="auto"/>
      </w:pBdr>
      <w:shd w:val="clear" w:color="000000" w:fill="99FF33"/>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94">
    <w:name w:val="xl94"/>
    <w:basedOn w:val="Normal"/>
    <w:rsid w:val="006E4CDE"/>
    <w:pPr>
      <w:pBdr>
        <w:top w:val="single" w:sz="4" w:space="0" w:color="auto"/>
        <w:left w:val="single" w:sz="4" w:space="0" w:color="auto"/>
        <w:bottom w:val="single" w:sz="4" w:space="0" w:color="auto"/>
        <w:right w:val="single" w:sz="4" w:space="0" w:color="auto"/>
      </w:pBdr>
      <w:shd w:val="clear" w:color="000000" w:fill="99FF33"/>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95">
    <w:name w:val="xl95"/>
    <w:basedOn w:val="Normal"/>
    <w:rsid w:val="006E4CDE"/>
    <w:pPr>
      <w:pBdr>
        <w:top w:val="single" w:sz="4" w:space="0" w:color="auto"/>
        <w:left w:val="single" w:sz="4" w:space="0" w:color="auto"/>
        <w:bottom w:val="single" w:sz="8" w:space="0" w:color="auto"/>
        <w:right w:val="single" w:sz="4" w:space="0" w:color="auto"/>
      </w:pBdr>
      <w:shd w:val="clear" w:color="000000" w:fill="99FF33"/>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96">
    <w:name w:val="xl96"/>
    <w:basedOn w:val="Normal"/>
    <w:rsid w:val="006E4CDE"/>
    <w:pPr>
      <w:pBdr>
        <w:top w:val="single" w:sz="4" w:space="0" w:color="auto"/>
        <w:left w:val="single" w:sz="8" w:space="0" w:color="auto"/>
        <w:bottom w:val="single" w:sz="4" w:space="0" w:color="auto"/>
      </w:pBdr>
      <w:shd w:val="clear" w:color="000000" w:fill="FFD966"/>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97">
    <w:name w:val="xl97"/>
    <w:basedOn w:val="Normal"/>
    <w:rsid w:val="006E4CDE"/>
    <w:pPr>
      <w:pBdr>
        <w:top w:val="single" w:sz="4" w:space="0" w:color="auto"/>
        <w:left w:val="single" w:sz="4" w:space="0" w:color="auto"/>
        <w:bottom w:val="single" w:sz="4" w:space="0" w:color="auto"/>
      </w:pBdr>
      <w:shd w:val="clear" w:color="000000" w:fill="FFD966"/>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98">
    <w:name w:val="xl98"/>
    <w:basedOn w:val="Normal"/>
    <w:rsid w:val="006E4CDE"/>
    <w:pPr>
      <w:pBdr>
        <w:top w:val="single" w:sz="4" w:space="0" w:color="auto"/>
        <w:left w:val="single" w:sz="8" w:space="0" w:color="auto"/>
        <w:bottom w:val="single" w:sz="4" w:space="0" w:color="auto"/>
      </w:pBdr>
      <w:shd w:val="clear" w:color="000000" w:fill="FFD966"/>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99">
    <w:name w:val="xl99"/>
    <w:basedOn w:val="Normal"/>
    <w:rsid w:val="006E4CDE"/>
    <w:pPr>
      <w:shd w:val="clear" w:color="000000" w:fill="FF0000"/>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100">
    <w:name w:val="xl100"/>
    <w:basedOn w:val="Normal"/>
    <w:rsid w:val="006E4CDE"/>
    <w:pPr>
      <w:pBdr>
        <w:top w:val="single" w:sz="4" w:space="0" w:color="auto"/>
        <w:left w:val="single" w:sz="4" w:space="0" w:color="auto"/>
      </w:pBdr>
      <w:shd w:val="clear" w:color="000000" w:fill="CCFFFF"/>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01">
    <w:name w:val="xl101"/>
    <w:basedOn w:val="Normal"/>
    <w:rsid w:val="006E4CDE"/>
    <w:pPr>
      <w:pBdr>
        <w:top w:val="single" w:sz="4" w:space="0" w:color="auto"/>
        <w:left w:val="single" w:sz="4" w:space="0" w:color="auto"/>
      </w:pBdr>
      <w:shd w:val="clear" w:color="000000" w:fill="99FF33"/>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02">
    <w:name w:val="xl102"/>
    <w:basedOn w:val="Normal"/>
    <w:rsid w:val="006E4CDE"/>
    <w:pPr>
      <w:pBdr>
        <w:top w:val="single" w:sz="4" w:space="0" w:color="auto"/>
        <w:left w:val="single" w:sz="4" w:space="0" w:color="auto"/>
        <w:bottom w:val="single" w:sz="4" w:space="0" w:color="auto"/>
      </w:pBdr>
      <w:shd w:val="clear" w:color="000000" w:fill="FFD966"/>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03">
    <w:name w:val="xl103"/>
    <w:basedOn w:val="Normal"/>
    <w:rsid w:val="006E4CDE"/>
    <w:pPr>
      <w:pBdr>
        <w:top w:val="single" w:sz="4" w:space="0" w:color="auto"/>
        <w:left w:val="single" w:sz="4" w:space="0" w:color="auto"/>
        <w:bottom w:val="single" w:sz="4" w:space="0" w:color="auto"/>
      </w:pBdr>
      <w:shd w:val="clear" w:color="000000" w:fill="FFD966"/>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04">
    <w:name w:val="xl104"/>
    <w:basedOn w:val="Normal"/>
    <w:rsid w:val="006E4CDE"/>
    <w:pPr>
      <w:pBdr>
        <w:top w:val="single" w:sz="4" w:space="0" w:color="auto"/>
        <w:left w:val="single" w:sz="4" w:space="0" w:color="auto"/>
        <w:bottom w:val="single" w:sz="4" w:space="0" w:color="auto"/>
      </w:pBdr>
      <w:shd w:val="clear" w:color="000000" w:fill="99FF33"/>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05">
    <w:name w:val="xl105"/>
    <w:basedOn w:val="Normal"/>
    <w:rsid w:val="006E4CDE"/>
    <w:pPr>
      <w:pBdr>
        <w:left w:val="single" w:sz="4" w:space="0" w:color="auto"/>
      </w:pBdr>
      <w:shd w:val="clear" w:color="000000" w:fill="CCFFFF"/>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06">
    <w:name w:val="xl106"/>
    <w:basedOn w:val="Normal"/>
    <w:rsid w:val="006E4CDE"/>
    <w:pPr>
      <w:pBdr>
        <w:left w:val="single" w:sz="4" w:space="0" w:color="auto"/>
        <w:bottom w:val="single" w:sz="4" w:space="0" w:color="auto"/>
      </w:pBdr>
      <w:shd w:val="clear" w:color="000000" w:fill="CCFFFF"/>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07">
    <w:name w:val="xl107"/>
    <w:basedOn w:val="Normal"/>
    <w:rsid w:val="006E4CDE"/>
    <w:pPr>
      <w:pBdr>
        <w:top w:val="single" w:sz="4" w:space="0" w:color="auto"/>
        <w:left w:val="single" w:sz="4" w:space="0" w:color="auto"/>
        <w:bottom w:val="single" w:sz="4" w:space="0" w:color="auto"/>
      </w:pBdr>
      <w:shd w:val="clear" w:color="000000" w:fill="CCFFFF"/>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08">
    <w:name w:val="xl108"/>
    <w:basedOn w:val="Normal"/>
    <w:rsid w:val="006E4CDE"/>
    <w:pPr>
      <w:pBdr>
        <w:top w:val="single" w:sz="4" w:space="0" w:color="auto"/>
        <w:left w:val="single" w:sz="4" w:space="0" w:color="auto"/>
        <w:bottom w:val="single" w:sz="8" w:space="0" w:color="auto"/>
      </w:pBdr>
      <w:shd w:val="clear" w:color="000000" w:fill="99FF33"/>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09">
    <w:name w:val="xl109"/>
    <w:basedOn w:val="Normal"/>
    <w:rsid w:val="006E4CDE"/>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10">
    <w:name w:val="xl110"/>
    <w:basedOn w:val="Normal"/>
    <w:rsid w:val="006E4CDE"/>
    <w:pPr>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11">
    <w:name w:val="xl111"/>
    <w:basedOn w:val="Normal"/>
    <w:rsid w:val="006E4CDE"/>
    <w:pPr>
      <w:pBdr>
        <w:top w:val="single" w:sz="8" w:space="0" w:color="auto"/>
        <w:left w:val="single" w:sz="4" w:space="0" w:color="auto"/>
        <w:bottom w:val="single" w:sz="4" w:space="0" w:color="auto"/>
      </w:pBdr>
      <w:shd w:val="clear" w:color="000000" w:fill="CCFFFF"/>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12">
    <w:name w:val="xl112"/>
    <w:basedOn w:val="Normal"/>
    <w:rsid w:val="006E4CDE"/>
    <w:pPr>
      <w:pBdr>
        <w:top w:val="single" w:sz="4" w:space="0" w:color="auto"/>
        <w:left w:val="single" w:sz="4" w:space="0" w:color="auto"/>
        <w:bottom w:val="single" w:sz="4" w:space="0" w:color="auto"/>
      </w:pBdr>
      <w:shd w:val="clear" w:color="000000" w:fill="99FF33"/>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113">
    <w:name w:val="xl113"/>
    <w:basedOn w:val="Normal"/>
    <w:rsid w:val="006E4CDE"/>
    <w:pPr>
      <w:pBdr>
        <w:top w:val="single" w:sz="4" w:space="0" w:color="auto"/>
        <w:left w:val="single" w:sz="4" w:space="0" w:color="auto"/>
        <w:bottom w:val="single" w:sz="4" w:space="0" w:color="auto"/>
      </w:pBdr>
      <w:shd w:val="clear" w:color="000000" w:fill="D9D9D9"/>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14">
    <w:name w:val="xl114"/>
    <w:basedOn w:val="Normal"/>
    <w:rsid w:val="006E4CDE"/>
    <w:pPr>
      <w:pBdr>
        <w:top w:val="single" w:sz="4" w:space="0" w:color="auto"/>
        <w:left w:val="single" w:sz="4" w:space="0" w:color="auto"/>
        <w:bottom w:val="single" w:sz="8" w:space="0" w:color="auto"/>
      </w:pBdr>
      <w:shd w:val="clear" w:color="000000" w:fill="99FF33"/>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115">
    <w:name w:val="xl115"/>
    <w:basedOn w:val="Normal"/>
    <w:rsid w:val="006E4CDE"/>
    <w:pPr>
      <w:pBdr>
        <w:top w:val="single" w:sz="4" w:space="0" w:color="auto"/>
        <w:left w:val="single" w:sz="4" w:space="0" w:color="auto"/>
        <w:bottom w:val="single" w:sz="4" w:space="0" w:color="auto"/>
        <w:right w:val="single" w:sz="8" w:space="0" w:color="auto"/>
      </w:pBdr>
      <w:shd w:val="clear" w:color="000000" w:fill="99FF66"/>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116">
    <w:name w:val="xl116"/>
    <w:basedOn w:val="Normal"/>
    <w:rsid w:val="006E4CDE"/>
    <w:pPr>
      <w:pBdr>
        <w:top w:val="single" w:sz="4" w:space="0" w:color="auto"/>
        <w:left w:val="single" w:sz="4" w:space="0" w:color="auto"/>
        <w:bottom w:val="single" w:sz="8" w:space="0" w:color="auto"/>
        <w:right w:val="single" w:sz="8" w:space="0" w:color="auto"/>
      </w:pBdr>
      <w:shd w:val="clear" w:color="000000" w:fill="99FF66"/>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117">
    <w:name w:val="xl117"/>
    <w:basedOn w:val="Normal"/>
    <w:rsid w:val="006E4CDE"/>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xl118">
    <w:name w:val="xl118"/>
    <w:basedOn w:val="Normal"/>
    <w:rsid w:val="006E4CDE"/>
    <w:pPr>
      <w:pBdr>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xl119">
    <w:name w:val="xl119"/>
    <w:basedOn w:val="Normal"/>
    <w:rsid w:val="006E4CDE"/>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xl120">
    <w:name w:val="xl120"/>
    <w:basedOn w:val="Normal"/>
    <w:rsid w:val="006E4CDE"/>
    <w:pPr>
      <w:pBdr>
        <w:right w:val="single" w:sz="8" w:space="0" w:color="auto"/>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xl121">
    <w:name w:val="xl121"/>
    <w:basedOn w:val="Normal"/>
    <w:rsid w:val="006E4CDE"/>
    <w:pPr>
      <w:pBdr>
        <w:top w:val="single" w:sz="8" w:space="0" w:color="auto"/>
        <w:left w:val="single" w:sz="8" w:space="0" w:color="auto"/>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xl122">
    <w:name w:val="xl122"/>
    <w:basedOn w:val="Normal"/>
    <w:rsid w:val="006E4CDE"/>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xl123">
    <w:name w:val="xl123"/>
    <w:basedOn w:val="Normal"/>
    <w:rsid w:val="006E4CDE"/>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124">
    <w:name w:val="xl124"/>
    <w:basedOn w:val="Normal"/>
    <w:rsid w:val="006E4CD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25">
    <w:name w:val="xl125"/>
    <w:basedOn w:val="Normal"/>
    <w:rsid w:val="006E4CDE"/>
    <w:pPr>
      <w:pBdr>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26">
    <w:name w:val="xl126"/>
    <w:basedOn w:val="Normal"/>
    <w:rsid w:val="006E4C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127">
    <w:name w:val="xl127"/>
    <w:basedOn w:val="Normal"/>
    <w:rsid w:val="006E4CDE"/>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28">
    <w:name w:val="xl128"/>
    <w:basedOn w:val="Normal"/>
    <w:rsid w:val="006E4CDE"/>
    <w:pPr>
      <w:pBdr>
        <w:top w:val="single" w:sz="4" w:space="0" w:color="auto"/>
        <w:left w:val="single" w:sz="4" w:space="0" w:color="auto"/>
        <w:bottom w:val="single" w:sz="4" w:space="0" w:color="auto"/>
        <w:right w:val="single" w:sz="8" w:space="0" w:color="auto"/>
      </w:pBdr>
      <w:shd w:val="clear" w:color="000000" w:fill="66FF33"/>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129">
    <w:name w:val="xl129"/>
    <w:basedOn w:val="Normal"/>
    <w:rsid w:val="006E4CD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30">
    <w:name w:val="xl130"/>
    <w:basedOn w:val="Normal"/>
    <w:rsid w:val="006E4CDE"/>
    <w:pPr>
      <w:pBdr>
        <w:top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xl131">
    <w:name w:val="xl131"/>
    <w:basedOn w:val="Normal"/>
    <w:rsid w:val="006E4CDE"/>
    <w:pPr>
      <w:pBdr>
        <w:top w:val="single" w:sz="8" w:space="0" w:color="auto"/>
        <w:bottom w:val="single" w:sz="8" w:space="0" w:color="auto"/>
      </w:pBdr>
      <w:spacing w:before="100" w:beforeAutospacing="1" w:after="100" w:afterAutospacing="1" w:line="240" w:lineRule="auto"/>
    </w:pPr>
    <w:rPr>
      <w:rFonts w:ascii="Arial" w:eastAsia="Times New Roman" w:hAnsi="Arial" w:cs="Arial"/>
      <w:b/>
      <w:bCs/>
      <w:sz w:val="24"/>
      <w:szCs w:val="24"/>
      <w:lang w:val="en-GB" w:eastAsia="en-GB"/>
    </w:rPr>
  </w:style>
  <w:style w:type="paragraph" w:customStyle="1" w:styleId="xl132">
    <w:name w:val="xl132"/>
    <w:basedOn w:val="Normal"/>
    <w:rsid w:val="006E4CDE"/>
    <w:pPr>
      <w:pBdr>
        <w:top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b/>
      <w:bCs/>
      <w:sz w:val="24"/>
      <w:szCs w:val="24"/>
      <w:lang w:val="en-GB" w:eastAsia="en-GB"/>
    </w:rPr>
  </w:style>
  <w:style w:type="paragraph" w:customStyle="1" w:styleId="xl133">
    <w:name w:val="xl133"/>
    <w:basedOn w:val="Normal"/>
    <w:rsid w:val="006E4CDE"/>
    <w:pPr>
      <w:pBdr>
        <w:top w:val="single" w:sz="8" w:space="0" w:color="auto"/>
        <w:left w:val="single" w:sz="8" w:space="0" w:color="auto"/>
        <w:right w:val="single" w:sz="8" w:space="0" w:color="auto"/>
      </w:pBdr>
      <w:spacing w:before="100" w:beforeAutospacing="1" w:after="100" w:afterAutospacing="1" w:line="240" w:lineRule="auto"/>
    </w:pPr>
    <w:rPr>
      <w:rFonts w:ascii="Arial" w:eastAsia="Times New Roman" w:hAnsi="Arial" w:cs="Arial"/>
      <w:b/>
      <w:bCs/>
      <w:sz w:val="24"/>
      <w:szCs w:val="24"/>
      <w:lang w:val="en-GB" w:eastAsia="en-GB"/>
    </w:rPr>
  </w:style>
  <w:style w:type="paragraph" w:customStyle="1" w:styleId="xl134">
    <w:name w:val="xl134"/>
    <w:basedOn w:val="Normal"/>
    <w:rsid w:val="006E4CDE"/>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35">
    <w:name w:val="xl135"/>
    <w:basedOn w:val="Normal"/>
    <w:rsid w:val="006E4CDE"/>
    <w:pPr>
      <w:pBdr>
        <w:top w:val="single" w:sz="8" w:space="0" w:color="auto"/>
        <w:left w:val="single" w:sz="4" w:space="0" w:color="auto"/>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xl136">
    <w:name w:val="xl136"/>
    <w:basedOn w:val="Normal"/>
    <w:rsid w:val="006E4CDE"/>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FinalLineLandscape">
    <w:name w:val="Final Line (Landscape)"/>
    <w:basedOn w:val="Normal"/>
    <w:next w:val="Normal"/>
    <w:rsid w:val="006E4CDE"/>
    <w:pPr>
      <w:pBdr>
        <w:bottom w:val="single" w:sz="4" w:space="0" w:color="000000"/>
      </w:pBdr>
      <w:spacing w:before="360" w:after="120" w:line="360" w:lineRule="auto"/>
      <w:ind w:left="5868" w:right="5868"/>
      <w:jc w:val="center"/>
    </w:pPr>
    <w:rPr>
      <w:rFonts w:ascii="Times New Roman" w:hAnsi="Times New Roman" w:cs="Times New Roman"/>
      <w:b/>
      <w:sz w:val="24"/>
    </w:rPr>
  </w:style>
  <w:style w:type="table" w:customStyle="1" w:styleId="261">
    <w:name w:val="Таблица с мрежа 2 – акцентиране 61"/>
    <w:basedOn w:val="TableNormal"/>
    <w:uiPriority w:val="47"/>
    <w:rsid w:val="006E4CDE"/>
    <w:pPr>
      <w:spacing w:after="0" w:line="240" w:lineRule="auto"/>
    </w:pPr>
    <w:rPr>
      <w:lang w:val="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21">
    <w:name w:val="Таблица с мрежа 2 – акцентиране 21"/>
    <w:basedOn w:val="TableNormal"/>
    <w:uiPriority w:val="47"/>
    <w:rsid w:val="006E4CDE"/>
    <w:pPr>
      <w:spacing w:after="0" w:line="240" w:lineRule="auto"/>
    </w:pPr>
    <w:rPr>
      <w:lang w:val="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41">
    <w:name w:val="Таблица с мрежа 2 – акцентиране 41"/>
    <w:basedOn w:val="TableNormal"/>
    <w:uiPriority w:val="47"/>
    <w:rsid w:val="006E4CDE"/>
    <w:pPr>
      <w:spacing w:after="0" w:line="240" w:lineRule="auto"/>
    </w:pPr>
    <w:rPr>
      <w:lang w:val="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61">
    <w:name w:val="Таблица с мрежа 4 – акцентиране 61"/>
    <w:basedOn w:val="TableNormal"/>
    <w:uiPriority w:val="49"/>
    <w:rsid w:val="006E4CDE"/>
    <w:pPr>
      <w:spacing w:after="0" w:line="240" w:lineRule="auto"/>
    </w:pPr>
    <w:rPr>
      <w:lang w:val="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Heading4Char1">
    <w:name w:val="Heading 4 Char1"/>
    <w:basedOn w:val="DefaultParagraphFont"/>
    <w:uiPriority w:val="9"/>
    <w:semiHidden/>
    <w:rsid w:val="006E4CDE"/>
    <w:rPr>
      <w:rFonts w:asciiTheme="majorHAnsi" w:eastAsiaTheme="majorEastAsia" w:hAnsiTheme="majorHAnsi" w:cstheme="majorBidi"/>
      <w:i/>
      <w:iCs/>
      <w:color w:val="2E74B5" w:themeColor="accent1" w:themeShade="BF"/>
      <w:lang w:val="bg-BG"/>
    </w:rPr>
  </w:style>
  <w:style w:type="paragraph" w:styleId="Caption">
    <w:name w:val="caption"/>
    <w:basedOn w:val="Normal"/>
    <w:next w:val="Normal"/>
    <w:link w:val="CaptionChar"/>
    <w:semiHidden/>
    <w:unhideWhenUsed/>
    <w:qFormat/>
    <w:rsid w:val="006E4CDE"/>
    <w:pPr>
      <w:spacing w:after="200" w:line="240" w:lineRule="auto"/>
    </w:pPr>
    <w:rPr>
      <w:rFonts w:ascii="Times New Roman" w:hAnsi="Times New Roman"/>
      <w:i/>
      <w:iCs/>
      <w:color w:val="44546A"/>
      <w:sz w:val="18"/>
      <w:szCs w:val="18"/>
    </w:rPr>
  </w:style>
  <w:style w:type="character" w:customStyle="1" w:styleId="Heading3Char1">
    <w:name w:val="Heading 3 Char1"/>
    <w:basedOn w:val="DefaultParagraphFont"/>
    <w:uiPriority w:val="9"/>
    <w:semiHidden/>
    <w:rsid w:val="006E4CDE"/>
    <w:rPr>
      <w:rFonts w:asciiTheme="majorHAnsi" w:eastAsiaTheme="majorEastAsia" w:hAnsiTheme="majorHAnsi" w:cstheme="majorBidi"/>
      <w:color w:val="1F4D78" w:themeColor="accent1" w:themeShade="7F"/>
      <w:sz w:val="24"/>
      <w:szCs w:val="24"/>
      <w:lang w:val="bg-BG"/>
    </w:rPr>
  </w:style>
  <w:style w:type="character" w:customStyle="1" w:styleId="Heading5Char1">
    <w:name w:val="Heading 5 Char1"/>
    <w:basedOn w:val="DefaultParagraphFont"/>
    <w:uiPriority w:val="9"/>
    <w:semiHidden/>
    <w:rsid w:val="006E4CDE"/>
    <w:rPr>
      <w:rFonts w:asciiTheme="majorHAnsi" w:eastAsiaTheme="majorEastAsia" w:hAnsiTheme="majorHAnsi" w:cstheme="majorBidi"/>
      <w:color w:val="2E74B5" w:themeColor="accent1" w:themeShade="BF"/>
      <w:lang w:val="bg-BG"/>
    </w:rPr>
  </w:style>
  <w:style w:type="character" w:customStyle="1" w:styleId="Heading6Char1">
    <w:name w:val="Heading 6 Char1"/>
    <w:basedOn w:val="DefaultParagraphFont"/>
    <w:uiPriority w:val="9"/>
    <w:semiHidden/>
    <w:rsid w:val="006E4CDE"/>
    <w:rPr>
      <w:rFonts w:asciiTheme="majorHAnsi" w:eastAsiaTheme="majorEastAsia" w:hAnsiTheme="majorHAnsi" w:cstheme="majorBidi"/>
      <w:color w:val="1F4D78" w:themeColor="accent1" w:themeShade="7F"/>
      <w:lang w:val="bg-BG"/>
    </w:rPr>
  </w:style>
  <w:style w:type="character" w:customStyle="1" w:styleId="Heading7Char1">
    <w:name w:val="Heading 7 Char1"/>
    <w:basedOn w:val="DefaultParagraphFont"/>
    <w:uiPriority w:val="9"/>
    <w:semiHidden/>
    <w:rsid w:val="006E4CDE"/>
    <w:rPr>
      <w:rFonts w:asciiTheme="majorHAnsi" w:eastAsiaTheme="majorEastAsia" w:hAnsiTheme="majorHAnsi" w:cstheme="majorBidi"/>
      <w:i/>
      <w:iCs/>
      <w:color w:val="1F4D78" w:themeColor="accent1" w:themeShade="7F"/>
      <w:lang w:val="bg-BG"/>
    </w:rPr>
  </w:style>
  <w:style w:type="character" w:customStyle="1" w:styleId="Heading8Char1">
    <w:name w:val="Heading 8 Char1"/>
    <w:basedOn w:val="DefaultParagraphFont"/>
    <w:uiPriority w:val="9"/>
    <w:semiHidden/>
    <w:rsid w:val="006E4CDE"/>
    <w:rPr>
      <w:rFonts w:asciiTheme="majorHAnsi" w:eastAsiaTheme="majorEastAsia" w:hAnsiTheme="majorHAnsi" w:cstheme="majorBidi"/>
      <w:color w:val="272727" w:themeColor="text1" w:themeTint="D8"/>
      <w:sz w:val="21"/>
      <w:szCs w:val="21"/>
      <w:lang w:val="bg-BG"/>
    </w:rPr>
  </w:style>
  <w:style w:type="character" w:customStyle="1" w:styleId="Heading9Char1">
    <w:name w:val="Heading 9 Char1"/>
    <w:basedOn w:val="DefaultParagraphFont"/>
    <w:uiPriority w:val="9"/>
    <w:semiHidden/>
    <w:rsid w:val="006E4CDE"/>
    <w:rPr>
      <w:rFonts w:asciiTheme="majorHAnsi" w:eastAsiaTheme="majorEastAsia" w:hAnsiTheme="majorHAnsi" w:cstheme="majorBidi"/>
      <w:i/>
      <w:iCs/>
      <w:color w:val="272727" w:themeColor="text1" w:themeTint="D8"/>
      <w:sz w:val="21"/>
      <w:szCs w:val="21"/>
      <w:lang w:val="bg-BG"/>
    </w:rPr>
  </w:style>
  <w:style w:type="paragraph" w:styleId="NoSpacing">
    <w:name w:val="No Spacing"/>
    <w:uiPriority w:val="1"/>
    <w:qFormat/>
    <w:rsid w:val="006E4CDE"/>
    <w:pPr>
      <w:spacing w:after="0" w:line="240" w:lineRule="auto"/>
    </w:pPr>
    <w:rPr>
      <w:lang w:val="bg-BG"/>
    </w:rPr>
  </w:style>
  <w:style w:type="table" w:customStyle="1" w:styleId="TableGrid6">
    <w:name w:val="Table Grid6"/>
    <w:basedOn w:val="TableNormal"/>
    <w:next w:val="TableGrid"/>
    <w:uiPriority w:val="39"/>
    <w:rsid w:val="00F37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15686">
      <w:bodyDiv w:val="1"/>
      <w:marLeft w:val="0"/>
      <w:marRight w:val="0"/>
      <w:marTop w:val="0"/>
      <w:marBottom w:val="0"/>
      <w:divBdr>
        <w:top w:val="none" w:sz="0" w:space="0" w:color="auto"/>
        <w:left w:val="none" w:sz="0" w:space="0" w:color="auto"/>
        <w:bottom w:val="none" w:sz="0" w:space="0" w:color="auto"/>
        <w:right w:val="none" w:sz="0" w:space="0" w:color="auto"/>
      </w:divBdr>
    </w:div>
    <w:div w:id="338583869">
      <w:bodyDiv w:val="1"/>
      <w:marLeft w:val="0"/>
      <w:marRight w:val="0"/>
      <w:marTop w:val="0"/>
      <w:marBottom w:val="0"/>
      <w:divBdr>
        <w:top w:val="none" w:sz="0" w:space="0" w:color="auto"/>
        <w:left w:val="none" w:sz="0" w:space="0" w:color="auto"/>
        <w:bottom w:val="none" w:sz="0" w:space="0" w:color="auto"/>
        <w:right w:val="none" w:sz="0" w:space="0" w:color="auto"/>
      </w:divBdr>
    </w:div>
    <w:div w:id="375349669">
      <w:bodyDiv w:val="1"/>
      <w:marLeft w:val="0"/>
      <w:marRight w:val="0"/>
      <w:marTop w:val="0"/>
      <w:marBottom w:val="0"/>
      <w:divBdr>
        <w:top w:val="none" w:sz="0" w:space="0" w:color="auto"/>
        <w:left w:val="none" w:sz="0" w:space="0" w:color="auto"/>
        <w:bottom w:val="none" w:sz="0" w:space="0" w:color="auto"/>
        <w:right w:val="none" w:sz="0" w:space="0" w:color="auto"/>
      </w:divBdr>
      <w:divsChild>
        <w:div w:id="19122261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8777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90760286">
      <w:bodyDiv w:val="1"/>
      <w:marLeft w:val="0"/>
      <w:marRight w:val="0"/>
      <w:marTop w:val="0"/>
      <w:marBottom w:val="0"/>
      <w:divBdr>
        <w:top w:val="none" w:sz="0" w:space="0" w:color="auto"/>
        <w:left w:val="none" w:sz="0" w:space="0" w:color="auto"/>
        <w:bottom w:val="none" w:sz="0" w:space="0" w:color="auto"/>
        <w:right w:val="none" w:sz="0" w:space="0" w:color="auto"/>
      </w:divBdr>
    </w:div>
    <w:div w:id="914163947">
      <w:bodyDiv w:val="1"/>
      <w:marLeft w:val="0"/>
      <w:marRight w:val="0"/>
      <w:marTop w:val="0"/>
      <w:marBottom w:val="0"/>
      <w:divBdr>
        <w:top w:val="none" w:sz="0" w:space="0" w:color="auto"/>
        <w:left w:val="none" w:sz="0" w:space="0" w:color="auto"/>
        <w:bottom w:val="none" w:sz="0" w:space="0" w:color="auto"/>
        <w:right w:val="none" w:sz="0" w:space="0" w:color="auto"/>
      </w:divBdr>
      <w:divsChild>
        <w:div w:id="756555447">
          <w:marLeft w:val="0"/>
          <w:marRight w:val="0"/>
          <w:marTop w:val="0"/>
          <w:marBottom w:val="0"/>
          <w:divBdr>
            <w:top w:val="none" w:sz="0" w:space="0" w:color="auto"/>
            <w:left w:val="none" w:sz="0" w:space="0" w:color="auto"/>
            <w:bottom w:val="none" w:sz="0" w:space="0" w:color="auto"/>
            <w:right w:val="none" w:sz="0" w:space="0" w:color="auto"/>
          </w:divBdr>
        </w:div>
        <w:div w:id="1808280335">
          <w:marLeft w:val="0"/>
          <w:marRight w:val="0"/>
          <w:marTop w:val="0"/>
          <w:marBottom w:val="0"/>
          <w:divBdr>
            <w:top w:val="none" w:sz="0" w:space="0" w:color="auto"/>
            <w:left w:val="none" w:sz="0" w:space="0" w:color="auto"/>
            <w:bottom w:val="none" w:sz="0" w:space="0" w:color="auto"/>
            <w:right w:val="none" w:sz="0" w:space="0" w:color="auto"/>
          </w:divBdr>
        </w:div>
        <w:div w:id="2005234707">
          <w:marLeft w:val="0"/>
          <w:marRight w:val="0"/>
          <w:marTop w:val="0"/>
          <w:marBottom w:val="0"/>
          <w:divBdr>
            <w:top w:val="none" w:sz="0" w:space="0" w:color="auto"/>
            <w:left w:val="none" w:sz="0" w:space="0" w:color="auto"/>
            <w:bottom w:val="none" w:sz="0" w:space="0" w:color="auto"/>
            <w:right w:val="none" w:sz="0" w:space="0" w:color="auto"/>
          </w:divBdr>
        </w:div>
      </w:divsChild>
    </w:div>
    <w:div w:id="1268079259">
      <w:bodyDiv w:val="1"/>
      <w:marLeft w:val="0"/>
      <w:marRight w:val="0"/>
      <w:marTop w:val="0"/>
      <w:marBottom w:val="0"/>
      <w:divBdr>
        <w:top w:val="none" w:sz="0" w:space="0" w:color="auto"/>
        <w:left w:val="none" w:sz="0" w:space="0" w:color="auto"/>
        <w:bottom w:val="none" w:sz="0" w:space="0" w:color="auto"/>
        <w:right w:val="none" w:sz="0" w:space="0" w:color="auto"/>
      </w:divBdr>
      <w:divsChild>
        <w:div w:id="17888928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6978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02792535">
      <w:bodyDiv w:val="1"/>
      <w:marLeft w:val="0"/>
      <w:marRight w:val="0"/>
      <w:marTop w:val="0"/>
      <w:marBottom w:val="0"/>
      <w:divBdr>
        <w:top w:val="none" w:sz="0" w:space="0" w:color="auto"/>
        <w:left w:val="none" w:sz="0" w:space="0" w:color="auto"/>
        <w:bottom w:val="none" w:sz="0" w:space="0" w:color="auto"/>
        <w:right w:val="none" w:sz="0" w:space="0" w:color="auto"/>
      </w:divBdr>
      <w:divsChild>
        <w:div w:id="907228636">
          <w:marLeft w:val="0"/>
          <w:marRight w:val="0"/>
          <w:marTop w:val="0"/>
          <w:marBottom w:val="0"/>
          <w:divBdr>
            <w:top w:val="none" w:sz="0" w:space="0" w:color="auto"/>
            <w:left w:val="none" w:sz="0" w:space="0" w:color="auto"/>
            <w:bottom w:val="none" w:sz="0" w:space="0" w:color="auto"/>
            <w:right w:val="none" w:sz="0" w:space="0" w:color="auto"/>
          </w:divBdr>
        </w:div>
        <w:div w:id="12805300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moew.govemment.bg/bg/priroda/natura-2000/natura-2000-v-bulgariya/obsta-informaciva-za-ekolo%20gichnata-mrei%20a-natura-200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abd.bg/content/%d0%bf%d0%be%d1%80%d0%bd-2022-2027/"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cWiinayorg" TargetMode="External"/><Relationship Id="rId5" Type="http://schemas.openxmlformats.org/officeDocument/2006/relationships/webSettings" Target="webSettings.xml"/><Relationship Id="rId15" Type="http://schemas.openxmlformats.org/officeDocument/2006/relationships/hyperlink" Target="http://www.bd-dunav.org" TargetMode="External"/><Relationship Id="rId10" Type="http://schemas.openxmlformats.org/officeDocument/2006/relationships/hyperlink" Target="https://www.eufunds.bg/bg/pmdr/node/8499" TargetMode="External"/><Relationship Id="rId4" Type="http://schemas.openxmlformats.org/officeDocument/2006/relationships/settings" Target="settings.xml"/><Relationship Id="rId9" Type="http://schemas.openxmlformats.org/officeDocument/2006/relationships/hyperlink" Target="https://www.eufunds.bg/bg/pmdr/term/565" TargetMode="External"/><Relationship Id="rId14" Type="http://schemas.openxmlformats.org/officeDocument/2006/relationships/hyperlink" Target="http://www.bd-dumiv.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36112-D422-4E0E-B000-A443DA834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2156</TotalTime>
  <Pages>78</Pages>
  <Words>21372</Words>
  <Characters>121822</Characters>
  <Application>Microsoft Office Word</Application>
  <DocSecurity>0</DocSecurity>
  <Lines>1015</Lines>
  <Paragraphs>285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Microsoft</Company>
  <LinksUpToDate>false</LinksUpToDate>
  <CharactersWithSpaces>142909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Bilyana</dc:creator>
  <cp:keywords/>
  <dc:description/>
  <cp:lastModifiedBy>user</cp:lastModifiedBy>
  <cp:revision>167</cp:revision>
  <cp:lastPrinted>2021-11-01T09:05:00Z</cp:lastPrinted>
  <dcterms:created xsi:type="dcterms:W3CDTF">2020-12-02T22:58:00Z</dcterms:created>
  <dcterms:modified xsi:type="dcterms:W3CDTF">2022-04-28T06:05:00Z</dcterms:modified>
</cp:coreProperties>
</file>